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86DE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405EBB">
        <w:rPr>
          <w:b/>
          <w:i/>
          <w:noProof/>
          <w:sz w:val="28"/>
        </w:rPr>
        <w:t>2702</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762CB91" w:rsidR="005416F5" w:rsidRPr="00410371" w:rsidRDefault="00443A6B" w:rsidP="00405EBB">
            <w:pPr>
              <w:pStyle w:val="CRCoverPage"/>
              <w:spacing w:after="0"/>
              <w:jc w:val="center"/>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BD0F8A5" w:rsidR="005416F5" w:rsidRPr="00405EBB" w:rsidRDefault="00405EBB" w:rsidP="005416F5">
            <w:pPr>
              <w:pStyle w:val="CRCoverPage"/>
              <w:spacing w:after="0"/>
              <w:jc w:val="center"/>
              <w:rPr>
                <w:b/>
                <w:noProof/>
                <w:sz w:val="28"/>
              </w:rPr>
            </w:pPr>
            <w:r w:rsidRPr="00405EBB">
              <w:rPr>
                <w:rFonts w:hint="eastAsia"/>
                <w:b/>
                <w:noProof/>
                <w:sz w:val="28"/>
              </w:rPr>
              <w:t>1368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2DAF" w:rsidR="005416F5" w:rsidRPr="00443A6B" w:rsidRDefault="00443A6B" w:rsidP="005416F5">
            <w:pPr>
              <w:pStyle w:val="CRCoverPage"/>
              <w:spacing w:after="0"/>
              <w:jc w:val="center"/>
              <w:rPr>
                <w:b/>
                <w:noProof/>
                <w:sz w:val="28"/>
              </w:rPr>
            </w:pPr>
            <w:r w:rsidRPr="00443A6B">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3CA9F" w:rsidR="001E41F3" w:rsidRDefault="00405EBB" w:rsidP="00947DE2">
            <w:pPr>
              <w:pStyle w:val="CRCoverPage"/>
              <w:spacing w:after="0"/>
              <w:ind w:left="100"/>
              <w:rPr>
                <w:noProof/>
              </w:rPr>
            </w:pPr>
            <w:r w:rsidRPr="00405EBB">
              <w:rPr>
                <w:noProof/>
              </w:rPr>
              <w:t>Update to R15 common part and DC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FF6BB" w:rsidR="005416F5" w:rsidRDefault="00BB16E0" w:rsidP="005416F5">
            <w:pPr>
              <w:pStyle w:val="CRCoverPage"/>
              <w:spacing w:after="0"/>
              <w:ind w:left="100"/>
              <w:rPr>
                <w:noProof/>
              </w:rPr>
            </w:pPr>
            <w:r w:rsidRPr="00BB16E0">
              <w:t>Bureau Veritas, 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0EE8E4" w:rsidR="005416F5" w:rsidRDefault="00947DE2" w:rsidP="005416F5">
            <w:pPr>
              <w:pStyle w:val="CRCoverPage"/>
              <w:spacing w:after="0"/>
              <w:ind w:left="100"/>
              <w:rPr>
                <w:noProof/>
              </w:rPr>
            </w:pPr>
            <w:r w:rsidRPr="00947DE2">
              <w:rPr>
                <w:rFonts w:eastAsia="Batang"/>
                <w:lang w:eastAsia="zh-CN"/>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80E4B" w:rsidR="005416F5" w:rsidRDefault="00443A6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43A6B" w14:paraId="1256F52C" w14:textId="77777777" w:rsidTr="00547111">
        <w:tc>
          <w:tcPr>
            <w:tcW w:w="2694" w:type="dxa"/>
            <w:gridSpan w:val="2"/>
            <w:tcBorders>
              <w:top w:val="single" w:sz="4" w:space="0" w:color="auto"/>
              <w:left w:val="single" w:sz="4" w:space="0" w:color="auto"/>
            </w:tcBorders>
          </w:tcPr>
          <w:p w14:paraId="52C87DB0" w14:textId="77777777" w:rsidR="00443A6B" w:rsidRDefault="00443A6B" w:rsidP="00443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84C0A" w14:textId="77777777" w:rsidR="00443A6B" w:rsidRDefault="00F853C7" w:rsidP="00F853C7">
            <w:pPr>
              <w:pStyle w:val="CRCoverPage"/>
              <w:numPr>
                <w:ilvl w:val="0"/>
                <w:numId w:val="33"/>
              </w:numPr>
              <w:spacing w:after="0"/>
              <w:rPr>
                <w:noProof/>
              </w:rPr>
            </w:pPr>
            <w:r>
              <w:rPr>
                <w:noProof/>
              </w:rPr>
              <w:t>There’re some typo of DC configurations;</w:t>
            </w:r>
          </w:p>
          <w:p w14:paraId="748134E0" w14:textId="77777777" w:rsidR="00F853C7" w:rsidRDefault="00F853C7" w:rsidP="00F853C7">
            <w:pPr>
              <w:pStyle w:val="CRCoverPage"/>
              <w:numPr>
                <w:ilvl w:val="0"/>
                <w:numId w:val="33"/>
              </w:numPr>
              <w:spacing w:after="0"/>
              <w:rPr>
                <w:noProof/>
              </w:rPr>
            </w:pPr>
            <w:r>
              <w:t>Mandatory simultaneous Rx/Tx capability</w:t>
            </w:r>
            <w:r>
              <w:rPr>
                <w:noProof/>
              </w:rPr>
              <w:t xml:space="preserve"> updated in TS38.101-1 and missing in TS38.521-3.</w:t>
            </w:r>
          </w:p>
          <w:p w14:paraId="708AA7DE" w14:textId="1BD67894" w:rsidR="00BB16E0" w:rsidRPr="00D92E76" w:rsidRDefault="00BB16E0" w:rsidP="00F853C7">
            <w:pPr>
              <w:pStyle w:val="CRCoverPage"/>
              <w:numPr>
                <w:ilvl w:val="0"/>
                <w:numId w:val="33"/>
              </w:numPr>
              <w:spacing w:after="0"/>
              <w:rPr>
                <w:noProof/>
              </w:rPr>
            </w:pPr>
            <w:r>
              <w:rPr>
                <w:noProof/>
              </w:rPr>
              <w:t>TS38.101-3 content alignment</w:t>
            </w:r>
          </w:p>
        </w:tc>
      </w:tr>
      <w:tr w:rsidR="00443A6B" w14:paraId="4CA74D09" w14:textId="77777777" w:rsidTr="00547111">
        <w:tc>
          <w:tcPr>
            <w:tcW w:w="2694" w:type="dxa"/>
            <w:gridSpan w:val="2"/>
            <w:tcBorders>
              <w:left w:val="single" w:sz="4" w:space="0" w:color="auto"/>
            </w:tcBorders>
          </w:tcPr>
          <w:p w14:paraId="2D0866D6" w14:textId="37F9EE6E"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365DEF04" w14:textId="77777777" w:rsidR="00443A6B" w:rsidRPr="00D92E76" w:rsidRDefault="00443A6B" w:rsidP="00443A6B">
            <w:pPr>
              <w:pStyle w:val="CRCoverPage"/>
              <w:spacing w:after="0"/>
              <w:rPr>
                <w:noProof/>
                <w:sz w:val="8"/>
                <w:szCs w:val="8"/>
              </w:rPr>
            </w:pPr>
          </w:p>
        </w:tc>
      </w:tr>
      <w:tr w:rsidR="00443A6B" w14:paraId="21016551" w14:textId="77777777" w:rsidTr="00547111">
        <w:tc>
          <w:tcPr>
            <w:tcW w:w="2694" w:type="dxa"/>
            <w:gridSpan w:val="2"/>
            <w:tcBorders>
              <w:left w:val="single" w:sz="4" w:space="0" w:color="auto"/>
            </w:tcBorders>
          </w:tcPr>
          <w:p w14:paraId="49433147" w14:textId="77777777" w:rsidR="00443A6B" w:rsidRDefault="00443A6B" w:rsidP="00443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C7B58" w14:textId="77777777" w:rsidR="00443A6B" w:rsidRDefault="00BB16E0" w:rsidP="00BB16E0">
            <w:pPr>
              <w:pStyle w:val="CRCoverPage"/>
              <w:numPr>
                <w:ilvl w:val="0"/>
                <w:numId w:val="34"/>
              </w:numPr>
              <w:spacing w:after="0"/>
              <w:rPr>
                <w:noProof/>
              </w:rPr>
            </w:pPr>
            <w:r>
              <w:t xml:space="preserve">Rotate </w:t>
            </w:r>
            <w:r w:rsidRPr="004C778C">
              <w:t>Table 5.5A.1-1</w:t>
            </w:r>
            <w:r>
              <w:t xml:space="preserve"> from portrait to orientation for batter view;</w:t>
            </w:r>
          </w:p>
          <w:p w14:paraId="5E748D93" w14:textId="77777777" w:rsidR="00BB16E0" w:rsidRDefault="00BB16E0" w:rsidP="00BB16E0">
            <w:pPr>
              <w:pStyle w:val="CRCoverPage"/>
              <w:numPr>
                <w:ilvl w:val="0"/>
                <w:numId w:val="34"/>
              </w:numPr>
              <w:spacing w:after="0"/>
              <w:rPr>
                <w:noProof/>
              </w:rPr>
            </w:pPr>
            <w:r>
              <w:t>Typo correction to DC configurations;</w:t>
            </w:r>
          </w:p>
          <w:p w14:paraId="31C656EC" w14:textId="0CA6CF7E" w:rsidR="00BB16E0" w:rsidRPr="00D92E76" w:rsidRDefault="00BB16E0" w:rsidP="00BB16E0">
            <w:pPr>
              <w:pStyle w:val="CRCoverPage"/>
              <w:numPr>
                <w:ilvl w:val="0"/>
                <w:numId w:val="34"/>
              </w:numPr>
              <w:spacing w:after="0"/>
              <w:rPr>
                <w:noProof/>
              </w:rPr>
            </w:pPr>
            <w:r>
              <w:t>Table NOTE aligned with TS38.101-3</w:t>
            </w:r>
          </w:p>
        </w:tc>
      </w:tr>
      <w:tr w:rsidR="00443A6B" w14:paraId="1F886379" w14:textId="77777777" w:rsidTr="00547111">
        <w:tc>
          <w:tcPr>
            <w:tcW w:w="2694" w:type="dxa"/>
            <w:gridSpan w:val="2"/>
            <w:tcBorders>
              <w:left w:val="single" w:sz="4" w:space="0" w:color="auto"/>
            </w:tcBorders>
          </w:tcPr>
          <w:p w14:paraId="4D989623" w14:textId="3868197E" w:rsidR="00443A6B" w:rsidRPr="00BB16E0" w:rsidRDefault="00443A6B" w:rsidP="00443A6B">
            <w:pPr>
              <w:pStyle w:val="CRCoverPage"/>
              <w:spacing w:after="0"/>
              <w:rPr>
                <w:b/>
                <w:i/>
                <w:noProof/>
                <w:sz w:val="8"/>
                <w:szCs w:val="8"/>
              </w:rPr>
            </w:pPr>
          </w:p>
        </w:tc>
        <w:tc>
          <w:tcPr>
            <w:tcW w:w="6946" w:type="dxa"/>
            <w:gridSpan w:val="9"/>
            <w:tcBorders>
              <w:right w:val="single" w:sz="4" w:space="0" w:color="auto"/>
            </w:tcBorders>
          </w:tcPr>
          <w:p w14:paraId="71C4A204" w14:textId="77777777" w:rsidR="00443A6B" w:rsidRPr="00D92E76" w:rsidRDefault="00443A6B" w:rsidP="00443A6B">
            <w:pPr>
              <w:pStyle w:val="CRCoverPage"/>
              <w:spacing w:after="0"/>
              <w:rPr>
                <w:noProof/>
                <w:sz w:val="8"/>
                <w:szCs w:val="8"/>
              </w:rPr>
            </w:pPr>
          </w:p>
        </w:tc>
      </w:tr>
      <w:tr w:rsidR="00443A6B" w14:paraId="678D7BF9" w14:textId="77777777" w:rsidTr="00547111">
        <w:tc>
          <w:tcPr>
            <w:tcW w:w="2694" w:type="dxa"/>
            <w:gridSpan w:val="2"/>
            <w:tcBorders>
              <w:left w:val="single" w:sz="4" w:space="0" w:color="auto"/>
              <w:bottom w:val="single" w:sz="4" w:space="0" w:color="auto"/>
            </w:tcBorders>
          </w:tcPr>
          <w:p w14:paraId="4E5CE1B6" w14:textId="77777777" w:rsidR="00443A6B" w:rsidRDefault="00443A6B" w:rsidP="00443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2CAA5" w:rsidR="00443A6B" w:rsidRPr="00D92E76" w:rsidRDefault="00BB16E0" w:rsidP="00443A6B">
            <w:pPr>
              <w:pStyle w:val="CRCoverPage"/>
              <w:spacing w:after="0"/>
              <w:ind w:left="100"/>
              <w:rPr>
                <w:noProof/>
              </w:rPr>
            </w:pPr>
            <w:r>
              <w:rPr>
                <w:rFonts w:hint="eastAsia"/>
                <w:noProof/>
              </w:rPr>
              <w:t>Test specification will be misleading</w:t>
            </w:r>
          </w:p>
        </w:tc>
      </w:tr>
      <w:tr w:rsidR="00443A6B" w14:paraId="034AF533" w14:textId="77777777" w:rsidTr="00547111">
        <w:tc>
          <w:tcPr>
            <w:tcW w:w="2694" w:type="dxa"/>
            <w:gridSpan w:val="2"/>
          </w:tcPr>
          <w:p w14:paraId="39D9EB5B" w14:textId="77777777" w:rsidR="00443A6B" w:rsidRPr="00BB16E0" w:rsidRDefault="00443A6B" w:rsidP="00443A6B">
            <w:pPr>
              <w:pStyle w:val="CRCoverPage"/>
              <w:spacing w:after="0"/>
              <w:rPr>
                <w:b/>
                <w:i/>
                <w:noProof/>
                <w:sz w:val="8"/>
                <w:szCs w:val="8"/>
              </w:rPr>
            </w:pPr>
          </w:p>
        </w:tc>
        <w:tc>
          <w:tcPr>
            <w:tcW w:w="6946" w:type="dxa"/>
            <w:gridSpan w:val="9"/>
          </w:tcPr>
          <w:p w14:paraId="7826CB1C" w14:textId="77777777" w:rsidR="00443A6B" w:rsidRDefault="00443A6B" w:rsidP="00443A6B">
            <w:pPr>
              <w:pStyle w:val="CRCoverPage"/>
              <w:spacing w:after="0"/>
              <w:rPr>
                <w:noProof/>
                <w:sz w:val="8"/>
                <w:szCs w:val="8"/>
              </w:rPr>
            </w:pPr>
          </w:p>
        </w:tc>
      </w:tr>
      <w:tr w:rsidR="00443A6B" w14:paraId="6A17D7AC" w14:textId="77777777" w:rsidTr="00547111">
        <w:tc>
          <w:tcPr>
            <w:tcW w:w="2694" w:type="dxa"/>
            <w:gridSpan w:val="2"/>
            <w:tcBorders>
              <w:top w:val="single" w:sz="4" w:space="0" w:color="auto"/>
              <w:left w:val="single" w:sz="4" w:space="0" w:color="auto"/>
            </w:tcBorders>
          </w:tcPr>
          <w:p w14:paraId="6DAD5B19" w14:textId="77777777" w:rsidR="00443A6B" w:rsidRDefault="00443A6B" w:rsidP="00443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DECA8" w:rsidR="00443A6B" w:rsidRDefault="00BB16E0" w:rsidP="00443A6B">
            <w:pPr>
              <w:pStyle w:val="CRCoverPage"/>
              <w:spacing w:after="0"/>
              <w:ind w:left="100"/>
              <w:rPr>
                <w:noProof/>
              </w:rPr>
            </w:pPr>
            <w:r w:rsidRPr="00BB16E0">
              <w:rPr>
                <w:noProof/>
              </w:rPr>
              <w:t>5.2A.1, 5.5A.1, 5.5B.1, 5.5B.4.1, 5.5B.4.2</w:t>
            </w:r>
          </w:p>
        </w:tc>
      </w:tr>
      <w:tr w:rsidR="00443A6B" w14:paraId="56E1E6C3" w14:textId="77777777" w:rsidTr="00547111">
        <w:tc>
          <w:tcPr>
            <w:tcW w:w="2694" w:type="dxa"/>
            <w:gridSpan w:val="2"/>
            <w:tcBorders>
              <w:left w:val="single" w:sz="4" w:space="0" w:color="auto"/>
            </w:tcBorders>
          </w:tcPr>
          <w:p w14:paraId="2FB9DE77"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0898542D" w14:textId="77777777" w:rsidR="00443A6B" w:rsidRDefault="00443A6B" w:rsidP="00443A6B">
            <w:pPr>
              <w:pStyle w:val="CRCoverPage"/>
              <w:spacing w:after="0"/>
              <w:rPr>
                <w:noProof/>
                <w:sz w:val="8"/>
                <w:szCs w:val="8"/>
              </w:rPr>
            </w:pPr>
          </w:p>
        </w:tc>
      </w:tr>
      <w:tr w:rsidR="00443A6B" w14:paraId="76F95A8B" w14:textId="77777777" w:rsidTr="00547111">
        <w:tc>
          <w:tcPr>
            <w:tcW w:w="2694" w:type="dxa"/>
            <w:gridSpan w:val="2"/>
            <w:tcBorders>
              <w:left w:val="single" w:sz="4" w:space="0" w:color="auto"/>
            </w:tcBorders>
          </w:tcPr>
          <w:p w14:paraId="335EAB52" w14:textId="77777777" w:rsidR="00443A6B" w:rsidRDefault="00443A6B" w:rsidP="00443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A6B" w:rsidRDefault="00443A6B" w:rsidP="00443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A6B" w:rsidRDefault="00443A6B" w:rsidP="00443A6B">
            <w:pPr>
              <w:pStyle w:val="CRCoverPage"/>
              <w:spacing w:after="0"/>
              <w:jc w:val="center"/>
              <w:rPr>
                <w:b/>
                <w:caps/>
                <w:noProof/>
              </w:rPr>
            </w:pPr>
            <w:r>
              <w:rPr>
                <w:b/>
                <w:caps/>
                <w:noProof/>
              </w:rPr>
              <w:t>N</w:t>
            </w:r>
          </w:p>
        </w:tc>
        <w:tc>
          <w:tcPr>
            <w:tcW w:w="2977" w:type="dxa"/>
            <w:gridSpan w:val="4"/>
          </w:tcPr>
          <w:p w14:paraId="304CCBCB" w14:textId="77777777" w:rsidR="00443A6B" w:rsidRDefault="00443A6B" w:rsidP="00443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A6B" w:rsidRDefault="00443A6B" w:rsidP="00443A6B">
            <w:pPr>
              <w:pStyle w:val="CRCoverPage"/>
              <w:spacing w:after="0"/>
              <w:ind w:left="99"/>
              <w:rPr>
                <w:noProof/>
              </w:rPr>
            </w:pPr>
          </w:p>
        </w:tc>
      </w:tr>
      <w:tr w:rsidR="00443A6B" w14:paraId="34ACE2EB" w14:textId="77777777" w:rsidTr="00547111">
        <w:tc>
          <w:tcPr>
            <w:tcW w:w="2694" w:type="dxa"/>
            <w:gridSpan w:val="2"/>
            <w:tcBorders>
              <w:left w:val="single" w:sz="4" w:space="0" w:color="auto"/>
            </w:tcBorders>
          </w:tcPr>
          <w:p w14:paraId="571382F3" w14:textId="77777777" w:rsidR="00443A6B" w:rsidRDefault="00443A6B" w:rsidP="00443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FAE9C"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7DB274D8" w14:textId="77777777" w:rsidR="00443A6B" w:rsidRDefault="00443A6B" w:rsidP="00443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A6B" w:rsidRDefault="00443A6B" w:rsidP="00443A6B">
            <w:pPr>
              <w:pStyle w:val="CRCoverPage"/>
              <w:spacing w:after="0"/>
              <w:ind w:left="99"/>
              <w:rPr>
                <w:noProof/>
              </w:rPr>
            </w:pPr>
            <w:r>
              <w:rPr>
                <w:noProof/>
              </w:rPr>
              <w:t xml:space="preserve">TS/TR ... CR ... </w:t>
            </w:r>
          </w:p>
        </w:tc>
      </w:tr>
      <w:tr w:rsidR="00443A6B" w14:paraId="446DDBAC" w14:textId="77777777" w:rsidTr="00547111">
        <w:tc>
          <w:tcPr>
            <w:tcW w:w="2694" w:type="dxa"/>
            <w:gridSpan w:val="2"/>
            <w:tcBorders>
              <w:left w:val="single" w:sz="4" w:space="0" w:color="auto"/>
            </w:tcBorders>
          </w:tcPr>
          <w:p w14:paraId="678A1AA6" w14:textId="77777777" w:rsidR="00443A6B" w:rsidRDefault="00443A6B" w:rsidP="00443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A7D78"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A4306D9" w14:textId="77777777" w:rsidR="00443A6B" w:rsidRDefault="00443A6B" w:rsidP="00443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A6B" w:rsidRDefault="00443A6B" w:rsidP="00443A6B">
            <w:pPr>
              <w:pStyle w:val="CRCoverPage"/>
              <w:spacing w:after="0"/>
              <w:ind w:left="99"/>
              <w:rPr>
                <w:noProof/>
              </w:rPr>
            </w:pPr>
            <w:r>
              <w:rPr>
                <w:noProof/>
              </w:rPr>
              <w:t xml:space="preserve">TS/TR ... CR ... </w:t>
            </w:r>
          </w:p>
        </w:tc>
      </w:tr>
      <w:tr w:rsidR="00443A6B" w14:paraId="55C714D2" w14:textId="77777777" w:rsidTr="00547111">
        <w:tc>
          <w:tcPr>
            <w:tcW w:w="2694" w:type="dxa"/>
            <w:gridSpan w:val="2"/>
            <w:tcBorders>
              <w:left w:val="single" w:sz="4" w:space="0" w:color="auto"/>
            </w:tcBorders>
          </w:tcPr>
          <w:p w14:paraId="45913E62" w14:textId="77777777" w:rsidR="00443A6B" w:rsidRDefault="00443A6B" w:rsidP="00443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6CE4"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B4FF921" w14:textId="77777777" w:rsidR="00443A6B" w:rsidRDefault="00443A6B" w:rsidP="00443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A6B" w:rsidRDefault="00443A6B" w:rsidP="00443A6B">
            <w:pPr>
              <w:pStyle w:val="CRCoverPage"/>
              <w:spacing w:after="0"/>
              <w:ind w:left="99"/>
              <w:rPr>
                <w:noProof/>
              </w:rPr>
            </w:pPr>
            <w:r>
              <w:rPr>
                <w:noProof/>
              </w:rPr>
              <w:t xml:space="preserve">TS/TR ... CR ... </w:t>
            </w:r>
          </w:p>
        </w:tc>
      </w:tr>
      <w:tr w:rsidR="00443A6B" w14:paraId="60DF82CC" w14:textId="77777777" w:rsidTr="008863B9">
        <w:tc>
          <w:tcPr>
            <w:tcW w:w="2694" w:type="dxa"/>
            <w:gridSpan w:val="2"/>
            <w:tcBorders>
              <w:left w:val="single" w:sz="4" w:space="0" w:color="auto"/>
            </w:tcBorders>
          </w:tcPr>
          <w:p w14:paraId="517696CD" w14:textId="77777777" w:rsidR="00443A6B" w:rsidRDefault="00443A6B" w:rsidP="00443A6B">
            <w:pPr>
              <w:pStyle w:val="CRCoverPage"/>
              <w:spacing w:after="0"/>
              <w:rPr>
                <w:b/>
                <w:i/>
                <w:noProof/>
              </w:rPr>
            </w:pPr>
          </w:p>
        </w:tc>
        <w:tc>
          <w:tcPr>
            <w:tcW w:w="6946" w:type="dxa"/>
            <w:gridSpan w:val="9"/>
            <w:tcBorders>
              <w:right w:val="single" w:sz="4" w:space="0" w:color="auto"/>
            </w:tcBorders>
          </w:tcPr>
          <w:p w14:paraId="4D84207F" w14:textId="77777777" w:rsidR="00443A6B" w:rsidRDefault="00443A6B" w:rsidP="00443A6B">
            <w:pPr>
              <w:pStyle w:val="CRCoverPage"/>
              <w:spacing w:after="0"/>
              <w:rPr>
                <w:noProof/>
              </w:rPr>
            </w:pPr>
          </w:p>
        </w:tc>
      </w:tr>
      <w:tr w:rsidR="00443A6B" w14:paraId="556B87B6" w14:textId="77777777" w:rsidTr="008863B9">
        <w:tc>
          <w:tcPr>
            <w:tcW w:w="2694" w:type="dxa"/>
            <w:gridSpan w:val="2"/>
            <w:tcBorders>
              <w:left w:val="single" w:sz="4" w:space="0" w:color="auto"/>
              <w:bottom w:val="single" w:sz="4" w:space="0" w:color="auto"/>
            </w:tcBorders>
          </w:tcPr>
          <w:p w14:paraId="79A9C411" w14:textId="77777777" w:rsidR="00443A6B" w:rsidRDefault="00443A6B" w:rsidP="00443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3A6B" w:rsidRDefault="00443A6B" w:rsidP="00443A6B">
            <w:pPr>
              <w:pStyle w:val="CRCoverPage"/>
              <w:spacing w:after="0"/>
              <w:ind w:left="100"/>
              <w:rPr>
                <w:noProof/>
              </w:rPr>
            </w:pPr>
          </w:p>
        </w:tc>
      </w:tr>
      <w:tr w:rsidR="00443A6B" w:rsidRPr="008863B9" w14:paraId="45BFE792" w14:textId="77777777" w:rsidTr="008863B9">
        <w:tc>
          <w:tcPr>
            <w:tcW w:w="2694" w:type="dxa"/>
            <w:gridSpan w:val="2"/>
            <w:tcBorders>
              <w:top w:val="single" w:sz="4" w:space="0" w:color="auto"/>
              <w:bottom w:val="single" w:sz="4" w:space="0" w:color="auto"/>
            </w:tcBorders>
          </w:tcPr>
          <w:p w14:paraId="194242DD" w14:textId="77777777" w:rsidR="00443A6B" w:rsidRPr="008863B9" w:rsidRDefault="00443A6B" w:rsidP="00443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A6B" w:rsidRPr="008863B9" w:rsidRDefault="00443A6B" w:rsidP="00443A6B">
            <w:pPr>
              <w:pStyle w:val="CRCoverPage"/>
              <w:spacing w:after="0"/>
              <w:ind w:left="100"/>
              <w:rPr>
                <w:noProof/>
                <w:sz w:val="8"/>
                <w:szCs w:val="8"/>
              </w:rPr>
            </w:pPr>
          </w:p>
        </w:tc>
      </w:tr>
      <w:tr w:rsidR="00443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A6B" w:rsidRDefault="00443A6B" w:rsidP="00443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3A6B" w:rsidRDefault="00443A6B" w:rsidP="00443A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63EA236" w14:textId="77777777" w:rsidR="00443A6B" w:rsidRPr="004C778C" w:rsidRDefault="00443A6B" w:rsidP="00443A6B">
      <w:pPr>
        <w:pStyle w:val="Heading1"/>
      </w:pPr>
      <w:bookmarkStart w:id="2" w:name="_Toc68206030"/>
      <w:bookmarkStart w:id="3" w:name="_Toc75971826"/>
      <w:bookmarkStart w:id="4" w:name="_Toc85051249"/>
      <w:bookmarkStart w:id="5" w:name="_Toc90493246"/>
      <w:bookmarkStart w:id="6" w:name="_Toc90493886"/>
      <w:bookmarkStart w:id="7" w:name="_Toc100093909"/>
      <w:r w:rsidRPr="004C778C">
        <w:t>5</w:t>
      </w:r>
      <w:r w:rsidRPr="004C778C">
        <w:tab/>
        <w:t>Operating bands and channel arrangement</w:t>
      </w:r>
      <w:bookmarkEnd w:id="2"/>
      <w:bookmarkEnd w:id="3"/>
      <w:bookmarkEnd w:id="4"/>
      <w:bookmarkEnd w:id="5"/>
      <w:bookmarkEnd w:id="6"/>
      <w:bookmarkEnd w:id="7"/>
    </w:p>
    <w:p w14:paraId="3BE1C563" w14:textId="77777777" w:rsidR="00443A6B" w:rsidRPr="004C778C" w:rsidRDefault="00443A6B" w:rsidP="00443A6B">
      <w:pPr>
        <w:pStyle w:val="Heading2"/>
      </w:pPr>
      <w:bookmarkStart w:id="8" w:name="_Toc27475540"/>
      <w:bookmarkStart w:id="9" w:name="_Toc29495131"/>
      <w:bookmarkStart w:id="10" w:name="_Toc36116177"/>
      <w:bookmarkStart w:id="11" w:name="_Toc36118226"/>
      <w:bookmarkStart w:id="12" w:name="_Toc36560339"/>
      <w:bookmarkStart w:id="13" w:name="_Toc43976836"/>
      <w:bookmarkStart w:id="14" w:name="_Toc52213396"/>
      <w:bookmarkStart w:id="15" w:name="_Toc60742852"/>
      <w:bookmarkStart w:id="16" w:name="_Toc68206031"/>
      <w:bookmarkStart w:id="17" w:name="_Toc75971827"/>
      <w:bookmarkStart w:id="18" w:name="_Toc85051250"/>
      <w:bookmarkStart w:id="19" w:name="_Toc90493247"/>
      <w:bookmarkStart w:id="20" w:name="_Toc90493887"/>
      <w:bookmarkStart w:id="21" w:name="_Toc100093910"/>
      <w:r w:rsidRPr="004C778C">
        <w:t>5.1</w:t>
      </w:r>
      <w:r w:rsidRPr="004C778C">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5E43A6" w14:textId="77777777" w:rsidR="00443A6B" w:rsidRPr="004C778C" w:rsidRDefault="00443A6B" w:rsidP="00443A6B">
      <w:r w:rsidRPr="004C778C">
        <w:t>The channel arrangements presented in this clause are based on the operating bands and channel bandwidths defined in the present release of specifications.</w:t>
      </w:r>
    </w:p>
    <w:p w14:paraId="3E562B98" w14:textId="77777777" w:rsidR="00443A6B" w:rsidRPr="004C778C" w:rsidRDefault="00443A6B" w:rsidP="00443A6B">
      <w:pPr>
        <w:pStyle w:val="NO"/>
      </w:pPr>
      <w:r w:rsidRPr="004C778C">
        <w:t>NOTE:</w:t>
      </w:r>
      <w:r w:rsidRPr="004C778C">
        <w:tab/>
        <w:t>Other operating bands and channel bandwidths may be considered in future releases.</w:t>
      </w:r>
    </w:p>
    <w:p w14:paraId="0AD33C77" w14:textId="77777777" w:rsidR="00443A6B" w:rsidRPr="004C778C" w:rsidRDefault="00443A6B" w:rsidP="00443A6B">
      <w:r w:rsidRPr="004C778C">
        <w:t>Requirements throughout the RF specifications are in many cases defined separately for different frequency ranges (FR). The frequency ranges in which NR can operate according to this version of the specifications are identified as described in Table 5.1-1.</w:t>
      </w:r>
    </w:p>
    <w:p w14:paraId="64C35754" w14:textId="77777777" w:rsidR="00443A6B" w:rsidRPr="004C778C" w:rsidRDefault="00443A6B" w:rsidP="00443A6B">
      <w:pPr>
        <w:pStyle w:val="TH"/>
      </w:pPr>
      <w:r w:rsidRPr="004C778C">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43A6B" w:rsidRPr="004C778C" w14:paraId="28C9423C" w14:textId="77777777" w:rsidTr="00C80746">
        <w:trPr>
          <w:jc w:val="center"/>
        </w:trPr>
        <w:tc>
          <w:tcPr>
            <w:tcW w:w="1951" w:type="dxa"/>
            <w:tcBorders>
              <w:top w:val="single" w:sz="4" w:space="0" w:color="auto"/>
              <w:left w:val="single" w:sz="4" w:space="0" w:color="auto"/>
              <w:bottom w:val="single" w:sz="4" w:space="0" w:color="auto"/>
              <w:right w:val="single" w:sz="4" w:space="0" w:color="auto"/>
            </w:tcBorders>
            <w:hideMark/>
          </w:tcPr>
          <w:p w14:paraId="34FA10E6" w14:textId="77777777" w:rsidR="00443A6B" w:rsidRPr="004C778C" w:rsidRDefault="00443A6B" w:rsidP="00C80746">
            <w:pPr>
              <w:pStyle w:val="TAH"/>
            </w:pPr>
            <w:r w:rsidRPr="004C778C">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8672A28" w14:textId="77777777" w:rsidR="00443A6B" w:rsidRPr="004C778C" w:rsidRDefault="00443A6B" w:rsidP="00C80746">
            <w:pPr>
              <w:pStyle w:val="TAH"/>
            </w:pPr>
            <w:r w:rsidRPr="004C778C">
              <w:t xml:space="preserve">Corresponding frequency range </w:t>
            </w:r>
          </w:p>
        </w:tc>
      </w:tr>
      <w:tr w:rsidR="00443A6B" w:rsidRPr="004C778C" w14:paraId="37DF0D38" w14:textId="77777777" w:rsidTr="00C80746">
        <w:trPr>
          <w:jc w:val="center"/>
        </w:trPr>
        <w:tc>
          <w:tcPr>
            <w:tcW w:w="1951" w:type="dxa"/>
            <w:tcBorders>
              <w:top w:val="single" w:sz="4" w:space="0" w:color="auto"/>
              <w:left w:val="single" w:sz="4" w:space="0" w:color="auto"/>
              <w:bottom w:val="single" w:sz="4" w:space="0" w:color="auto"/>
              <w:right w:val="single" w:sz="4" w:space="0" w:color="auto"/>
            </w:tcBorders>
            <w:hideMark/>
          </w:tcPr>
          <w:p w14:paraId="4BFEBB75" w14:textId="77777777" w:rsidR="00443A6B" w:rsidRPr="004C778C" w:rsidRDefault="00443A6B" w:rsidP="00C80746">
            <w:pPr>
              <w:pStyle w:val="TAC"/>
            </w:pPr>
            <w:r w:rsidRPr="004C778C">
              <w:t>FR1</w:t>
            </w:r>
          </w:p>
        </w:tc>
        <w:tc>
          <w:tcPr>
            <w:tcW w:w="2977" w:type="dxa"/>
            <w:tcBorders>
              <w:top w:val="single" w:sz="4" w:space="0" w:color="auto"/>
              <w:left w:val="single" w:sz="4" w:space="0" w:color="auto"/>
              <w:bottom w:val="single" w:sz="4" w:space="0" w:color="auto"/>
              <w:right w:val="single" w:sz="4" w:space="0" w:color="auto"/>
            </w:tcBorders>
            <w:hideMark/>
          </w:tcPr>
          <w:p w14:paraId="066A522C" w14:textId="77777777" w:rsidR="00443A6B" w:rsidRPr="004C778C" w:rsidRDefault="00443A6B" w:rsidP="00C80746">
            <w:pPr>
              <w:pStyle w:val="TAC"/>
            </w:pPr>
            <w:r w:rsidRPr="004C778C">
              <w:t>410 MHz – 7125 MHz</w:t>
            </w:r>
          </w:p>
        </w:tc>
      </w:tr>
      <w:tr w:rsidR="00443A6B" w:rsidRPr="004C778C" w14:paraId="03C4609B" w14:textId="77777777" w:rsidTr="00C80746">
        <w:trPr>
          <w:jc w:val="center"/>
        </w:trPr>
        <w:tc>
          <w:tcPr>
            <w:tcW w:w="1951" w:type="dxa"/>
            <w:tcBorders>
              <w:top w:val="single" w:sz="4" w:space="0" w:color="auto"/>
              <w:left w:val="single" w:sz="4" w:space="0" w:color="auto"/>
              <w:bottom w:val="single" w:sz="4" w:space="0" w:color="auto"/>
              <w:right w:val="single" w:sz="4" w:space="0" w:color="auto"/>
            </w:tcBorders>
            <w:hideMark/>
          </w:tcPr>
          <w:p w14:paraId="030AEFC5" w14:textId="77777777" w:rsidR="00443A6B" w:rsidRPr="004C778C" w:rsidRDefault="00443A6B" w:rsidP="00C80746">
            <w:pPr>
              <w:pStyle w:val="TAC"/>
            </w:pPr>
            <w:r w:rsidRPr="004C778C">
              <w:t>FR2</w:t>
            </w:r>
          </w:p>
        </w:tc>
        <w:tc>
          <w:tcPr>
            <w:tcW w:w="2977" w:type="dxa"/>
            <w:tcBorders>
              <w:top w:val="single" w:sz="4" w:space="0" w:color="auto"/>
              <w:left w:val="single" w:sz="4" w:space="0" w:color="auto"/>
              <w:bottom w:val="single" w:sz="4" w:space="0" w:color="auto"/>
              <w:right w:val="single" w:sz="4" w:space="0" w:color="auto"/>
            </w:tcBorders>
            <w:hideMark/>
          </w:tcPr>
          <w:p w14:paraId="559D048C" w14:textId="77777777" w:rsidR="00443A6B" w:rsidRPr="004C778C" w:rsidRDefault="00443A6B" w:rsidP="00C80746">
            <w:pPr>
              <w:pStyle w:val="TAC"/>
            </w:pPr>
            <w:r w:rsidRPr="004C778C">
              <w:t>24250 MHz – 52600 MHz</w:t>
            </w:r>
          </w:p>
        </w:tc>
      </w:tr>
    </w:tbl>
    <w:p w14:paraId="1FBADA73" w14:textId="77777777" w:rsidR="00443A6B" w:rsidRPr="004C778C" w:rsidRDefault="00443A6B" w:rsidP="00443A6B"/>
    <w:p w14:paraId="5E5B33D5" w14:textId="77777777" w:rsidR="00443A6B" w:rsidRPr="004C778C" w:rsidRDefault="00443A6B" w:rsidP="00443A6B">
      <w:r w:rsidRPr="004C778C">
        <w:t>The present specification covers band combinations including</w:t>
      </w:r>
    </w:p>
    <w:p w14:paraId="6BE06C36" w14:textId="77777777" w:rsidR="00443A6B" w:rsidRPr="004C778C" w:rsidRDefault="00443A6B" w:rsidP="00443A6B">
      <w:pPr>
        <w:pStyle w:val="B10"/>
      </w:pPr>
      <w:r w:rsidRPr="004C778C">
        <w:t>-</w:t>
      </w:r>
      <w:r w:rsidRPr="004C778C">
        <w:tab/>
        <w:t>at least one FR1 operating band and one FR2 operating band for carrier aggregation and dual connectivity operations;</w:t>
      </w:r>
    </w:p>
    <w:p w14:paraId="1BA43ACC" w14:textId="77777777" w:rsidR="00443A6B" w:rsidRPr="004C778C" w:rsidRDefault="00443A6B" w:rsidP="00443A6B">
      <w:pPr>
        <w:pStyle w:val="B10"/>
        <w:rPr>
          <w:i/>
        </w:rPr>
      </w:pPr>
      <w:r w:rsidRPr="004C778C">
        <w:t>-</w:t>
      </w:r>
      <w:r w:rsidRPr="004C778C">
        <w:tab/>
        <w:t>at least one E-UTRA operating band for dual connectivity operations.</w:t>
      </w:r>
    </w:p>
    <w:p w14:paraId="06705C3C" w14:textId="77777777" w:rsidR="00443A6B" w:rsidRPr="004C778C" w:rsidRDefault="00443A6B" w:rsidP="00443A6B">
      <w:pPr>
        <w:pStyle w:val="Heading2"/>
      </w:pPr>
      <w:bookmarkStart w:id="22" w:name="_Toc27475541"/>
      <w:bookmarkStart w:id="23" w:name="_Toc29495132"/>
      <w:bookmarkStart w:id="24" w:name="_Toc36116178"/>
      <w:bookmarkStart w:id="25" w:name="_Toc36118227"/>
      <w:bookmarkStart w:id="26" w:name="_Toc36560340"/>
      <w:bookmarkStart w:id="27" w:name="_Toc43976837"/>
      <w:bookmarkStart w:id="28" w:name="_Toc52213397"/>
      <w:bookmarkStart w:id="29" w:name="_Toc60742853"/>
      <w:bookmarkStart w:id="30" w:name="_Toc68206032"/>
      <w:bookmarkStart w:id="31" w:name="_Toc75971828"/>
      <w:bookmarkStart w:id="32" w:name="_Toc85051251"/>
      <w:bookmarkStart w:id="33" w:name="_Toc90493248"/>
      <w:bookmarkStart w:id="34" w:name="_Toc90493888"/>
      <w:bookmarkStart w:id="35" w:name="_Toc100093911"/>
      <w:r w:rsidRPr="004C778C">
        <w:t>5.2</w:t>
      </w:r>
      <w:r w:rsidRPr="004C778C">
        <w:tab/>
        <w:t>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8F1F26" w14:textId="77777777" w:rsidR="00443A6B" w:rsidRPr="004C778C" w:rsidRDefault="00443A6B" w:rsidP="00443A6B">
      <w:r w:rsidRPr="004C778C">
        <w:t>NR is designed to operate in FR1 operating bands defined in TS 38.101-1 [2] and FR2 operating bands defined in TS 38.101-2 [3]. E-UTRA is designed to operate in operating bands defined in TS 36.101 [4].</w:t>
      </w:r>
    </w:p>
    <w:p w14:paraId="50AAB4DE" w14:textId="77777777" w:rsidR="00443A6B" w:rsidRPr="004C778C" w:rsidRDefault="00443A6B" w:rsidP="00443A6B">
      <w:pPr>
        <w:pStyle w:val="Heading2"/>
      </w:pPr>
      <w:bookmarkStart w:id="36" w:name="_Toc27475542"/>
      <w:bookmarkStart w:id="37" w:name="_Toc29495133"/>
      <w:bookmarkStart w:id="38" w:name="_Toc36116179"/>
      <w:bookmarkStart w:id="39" w:name="_Toc36118228"/>
      <w:bookmarkStart w:id="40" w:name="_Toc36560341"/>
      <w:bookmarkStart w:id="41" w:name="_Toc43976838"/>
      <w:bookmarkStart w:id="42" w:name="_Toc52213398"/>
      <w:bookmarkStart w:id="43" w:name="_Toc60742854"/>
      <w:bookmarkStart w:id="44" w:name="_Toc68206033"/>
      <w:bookmarkStart w:id="45" w:name="_Toc75971829"/>
      <w:bookmarkStart w:id="46" w:name="_Toc85051252"/>
      <w:bookmarkStart w:id="47" w:name="_Toc90493249"/>
      <w:bookmarkStart w:id="48" w:name="_Toc90493889"/>
      <w:bookmarkStart w:id="49" w:name="_Toc100093912"/>
      <w:r w:rsidRPr="004C778C">
        <w:t>5.2A</w:t>
      </w:r>
      <w:r w:rsidRPr="004C778C">
        <w:tab/>
        <w:t>Operating bands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FE98E1A" w14:textId="77777777" w:rsidR="00443A6B" w:rsidRPr="004C778C" w:rsidRDefault="00443A6B" w:rsidP="00443A6B">
      <w:pPr>
        <w:pStyle w:val="Heading3"/>
      </w:pPr>
      <w:bookmarkStart w:id="50" w:name="_Toc27475543"/>
      <w:bookmarkStart w:id="51" w:name="_Toc29495134"/>
      <w:bookmarkStart w:id="52" w:name="_Toc36116180"/>
      <w:bookmarkStart w:id="53" w:name="_Toc36118229"/>
      <w:bookmarkStart w:id="54" w:name="_Toc36560342"/>
      <w:bookmarkStart w:id="55" w:name="_Toc43976839"/>
      <w:bookmarkStart w:id="56" w:name="_Toc52213399"/>
      <w:bookmarkStart w:id="57" w:name="_Toc60742855"/>
      <w:bookmarkStart w:id="58" w:name="_Toc68206034"/>
      <w:bookmarkStart w:id="59" w:name="_Toc75971830"/>
      <w:bookmarkStart w:id="60" w:name="_Toc85051253"/>
      <w:bookmarkStart w:id="61" w:name="_Toc90493250"/>
      <w:bookmarkStart w:id="62" w:name="_Toc90493890"/>
      <w:bookmarkStart w:id="63" w:name="_Toc100093913"/>
      <w:r w:rsidRPr="004C778C">
        <w:t>5.2A.1</w:t>
      </w:r>
      <w:r w:rsidRPr="004C778C">
        <w:tab/>
        <w:t>Inter-band CA between FR1 and FR2</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DFD5308" w14:textId="77777777" w:rsidR="00443A6B" w:rsidRPr="004C778C" w:rsidRDefault="00443A6B" w:rsidP="00443A6B">
      <w:r w:rsidRPr="004C778C">
        <w:t>NR carrier aggregation is designed to operate in the operating bands defined in Table 5.2A.1</w:t>
      </w:r>
      <w:r w:rsidRPr="004C778C">
        <w:noBreakHyphen/>
        <w:t>1. The band combinations include at least one FR1 operating band and one FR2 operating band.</w:t>
      </w:r>
    </w:p>
    <w:p w14:paraId="3F948D69" w14:textId="77777777" w:rsidR="00D92E76" w:rsidRDefault="00D92E76" w:rsidP="00D92E76">
      <w:pPr>
        <w:rPr>
          <w:ins w:id="64" w:author="Amy TAO" w:date="2022-04-20T18:30:00Z"/>
        </w:rPr>
      </w:pPr>
      <w:ins w:id="65" w:author="Amy TAO" w:date="2022-04-20T18:30:00Z">
        <w:r>
          <w:t>If the mandatory simultaneous Rx/Tx capability applies for a band combination, the mandatory simultaneous Rx/Tx capability also applies for the band combination when the applicable band combination is a subset of a higher order band combination.</w:t>
        </w:r>
      </w:ins>
    </w:p>
    <w:p w14:paraId="7A676711" w14:textId="77777777" w:rsidR="00443A6B" w:rsidRPr="004C778C" w:rsidRDefault="00443A6B" w:rsidP="00443A6B">
      <w:pPr>
        <w:pStyle w:val="TH"/>
      </w:pPr>
      <w:r w:rsidRPr="004C778C">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43A6B" w:rsidRPr="004C778C" w14:paraId="4840F12C"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E9FF78" w14:textId="77777777" w:rsidR="00443A6B" w:rsidRPr="004C778C" w:rsidRDefault="00443A6B" w:rsidP="00C80746">
            <w:pPr>
              <w:pStyle w:val="TAH"/>
            </w:pPr>
            <w:r w:rsidRPr="004C778C">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AFA8805" w14:textId="77777777" w:rsidR="00443A6B" w:rsidRPr="004C778C" w:rsidRDefault="00443A6B" w:rsidP="00C80746">
            <w:pPr>
              <w:pStyle w:val="TAH"/>
            </w:pPr>
            <w:r w:rsidRPr="004C778C">
              <w:t>NR Band</w:t>
            </w:r>
          </w:p>
        </w:tc>
      </w:tr>
      <w:tr w:rsidR="00443A6B" w:rsidRPr="004C778C" w14:paraId="70A09758"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E70F827" w14:textId="77777777" w:rsidR="00443A6B" w:rsidRPr="004C778C" w:rsidRDefault="00443A6B" w:rsidP="00C80746">
            <w:pPr>
              <w:pStyle w:val="TAC"/>
            </w:pPr>
            <w:r w:rsidRPr="004C778C">
              <w:t>CA_n8-n258</w:t>
            </w:r>
            <w:r w:rsidRPr="004C778C">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EECE1D5" w14:textId="77777777" w:rsidR="00443A6B" w:rsidRPr="004C778C" w:rsidRDefault="00443A6B" w:rsidP="00C80746">
            <w:pPr>
              <w:pStyle w:val="TAC"/>
            </w:pPr>
            <w:r w:rsidRPr="004C778C">
              <w:t>n8, n258</w:t>
            </w:r>
          </w:p>
        </w:tc>
      </w:tr>
      <w:tr w:rsidR="00443A6B" w:rsidRPr="004C778C" w14:paraId="0543DFE1"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BDB0B8B" w14:textId="77777777" w:rsidR="00443A6B" w:rsidRPr="004C778C" w:rsidRDefault="00443A6B" w:rsidP="00C80746">
            <w:pPr>
              <w:pStyle w:val="TAC"/>
            </w:pPr>
            <w:r w:rsidRPr="004C778C">
              <w:t>CA_n71-n257</w:t>
            </w:r>
            <w:r w:rsidRPr="004C778C">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D56C802" w14:textId="77777777" w:rsidR="00443A6B" w:rsidRPr="004C778C" w:rsidRDefault="00443A6B" w:rsidP="00C80746">
            <w:pPr>
              <w:pStyle w:val="TAC"/>
            </w:pPr>
            <w:r w:rsidRPr="004C778C">
              <w:t>n71, n257</w:t>
            </w:r>
          </w:p>
        </w:tc>
      </w:tr>
      <w:tr w:rsidR="00443A6B" w:rsidRPr="004C778C" w14:paraId="4DCDBF0D"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7F064A0" w14:textId="77777777" w:rsidR="00443A6B" w:rsidRPr="004C778C" w:rsidRDefault="00443A6B" w:rsidP="00C80746">
            <w:pPr>
              <w:pStyle w:val="TAC"/>
            </w:pPr>
            <w:r w:rsidRPr="004C778C">
              <w:t>CA_n77-n257</w:t>
            </w:r>
            <w:r w:rsidRPr="004C778C">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C511634" w14:textId="77777777" w:rsidR="00443A6B" w:rsidRPr="004C778C" w:rsidRDefault="00443A6B" w:rsidP="00C80746">
            <w:pPr>
              <w:pStyle w:val="TAC"/>
            </w:pPr>
            <w:r w:rsidRPr="004C778C">
              <w:t>n77, n257</w:t>
            </w:r>
          </w:p>
        </w:tc>
      </w:tr>
      <w:tr w:rsidR="00443A6B" w:rsidRPr="004C778C" w14:paraId="336957CA"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92740CB" w14:textId="77777777" w:rsidR="00443A6B" w:rsidRPr="004C778C" w:rsidRDefault="00443A6B" w:rsidP="00C80746">
            <w:pPr>
              <w:pStyle w:val="TAC"/>
            </w:pPr>
            <w:r w:rsidRPr="004C778C">
              <w:t>CA_n78-n257</w:t>
            </w:r>
            <w:r w:rsidRPr="004C778C">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1ED9B3E" w14:textId="77777777" w:rsidR="00443A6B" w:rsidRPr="004C778C" w:rsidRDefault="00443A6B" w:rsidP="00C80746">
            <w:pPr>
              <w:pStyle w:val="TAC"/>
            </w:pPr>
            <w:r w:rsidRPr="004C778C">
              <w:t>n78, n257</w:t>
            </w:r>
          </w:p>
        </w:tc>
      </w:tr>
      <w:tr w:rsidR="00443A6B" w:rsidRPr="004C778C" w14:paraId="6D50D9DF" w14:textId="77777777" w:rsidTr="00C80746">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B59B80C" w14:textId="77777777" w:rsidR="00443A6B" w:rsidRPr="004C778C" w:rsidRDefault="00443A6B" w:rsidP="00C80746">
            <w:pPr>
              <w:pStyle w:val="TAC"/>
            </w:pPr>
            <w:r w:rsidRPr="004C778C">
              <w:t>CA_n79-n257</w:t>
            </w:r>
            <w:r w:rsidRPr="004C778C">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BF69221" w14:textId="77777777" w:rsidR="00443A6B" w:rsidRPr="004C778C" w:rsidRDefault="00443A6B" w:rsidP="00C80746">
            <w:pPr>
              <w:pStyle w:val="TAC"/>
            </w:pPr>
            <w:r w:rsidRPr="004C778C">
              <w:t>n79, n257</w:t>
            </w:r>
          </w:p>
        </w:tc>
      </w:tr>
      <w:tr w:rsidR="00443A6B" w:rsidRPr="004C778C" w14:paraId="48332A5E" w14:textId="77777777" w:rsidTr="00C80746">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51C330C7" w14:textId="77777777" w:rsidR="00443A6B" w:rsidRPr="004C778C" w:rsidRDefault="00443A6B" w:rsidP="00C80746">
            <w:pPr>
              <w:pStyle w:val="TAN"/>
            </w:pPr>
            <w:r w:rsidRPr="004C778C">
              <w:t>NOTE 1:</w:t>
            </w:r>
            <w:r w:rsidRPr="004C778C">
              <w:tab/>
              <w:t>Applicable for UE supporting inter-band carrier aggregation with mandatory simultaneous Rx/Tx capability.</w:t>
            </w:r>
          </w:p>
        </w:tc>
      </w:tr>
    </w:tbl>
    <w:p w14:paraId="6DED3D73" w14:textId="77777777" w:rsidR="00443A6B" w:rsidRPr="004C778C" w:rsidRDefault="00443A6B" w:rsidP="00443A6B"/>
    <w:p w14:paraId="415B54CC" w14:textId="77777777" w:rsidR="00443A6B" w:rsidRPr="004C778C" w:rsidRDefault="00443A6B" w:rsidP="00443A6B">
      <w:pPr>
        <w:pStyle w:val="Heading2"/>
      </w:pPr>
      <w:bookmarkStart w:id="66" w:name="_Toc27475544"/>
      <w:bookmarkStart w:id="67" w:name="_Toc29495135"/>
      <w:bookmarkStart w:id="68" w:name="_Toc36116181"/>
      <w:bookmarkStart w:id="69" w:name="_Toc36118230"/>
      <w:bookmarkStart w:id="70" w:name="_Toc36560343"/>
      <w:bookmarkStart w:id="71" w:name="_Toc43976840"/>
      <w:bookmarkStart w:id="72" w:name="_Toc52213400"/>
      <w:bookmarkStart w:id="73" w:name="_Toc60742856"/>
      <w:bookmarkStart w:id="74" w:name="_Toc68206035"/>
      <w:bookmarkStart w:id="75" w:name="_Toc75971831"/>
      <w:bookmarkStart w:id="76" w:name="_Toc85051254"/>
      <w:bookmarkStart w:id="77" w:name="_Toc90493251"/>
      <w:bookmarkStart w:id="78" w:name="_Toc90493891"/>
      <w:bookmarkStart w:id="79" w:name="_Toc100093914"/>
      <w:r w:rsidRPr="004C778C">
        <w:lastRenderedPageBreak/>
        <w:t>5.2B</w:t>
      </w:r>
      <w:r w:rsidRPr="004C778C">
        <w:tab/>
        <w:t>Operating bands for DC</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7D0DEDD" w14:textId="77777777" w:rsidR="00443A6B" w:rsidRPr="004C778C" w:rsidRDefault="00443A6B" w:rsidP="00443A6B">
      <w:pPr>
        <w:pStyle w:val="Heading3"/>
      </w:pPr>
      <w:bookmarkStart w:id="80" w:name="_Toc27475545"/>
      <w:bookmarkStart w:id="81" w:name="_Toc29495136"/>
      <w:bookmarkStart w:id="82" w:name="_Toc36116182"/>
      <w:bookmarkStart w:id="83" w:name="_Toc36118231"/>
      <w:bookmarkStart w:id="84" w:name="_Toc36560344"/>
      <w:bookmarkStart w:id="85" w:name="_Toc43976841"/>
      <w:bookmarkStart w:id="86" w:name="_Toc52213401"/>
      <w:bookmarkStart w:id="87" w:name="_Toc60742857"/>
      <w:bookmarkStart w:id="88" w:name="_Toc68206036"/>
      <w:bookmarkStart w:id="89" w:name="_Toc75971832"/>
      <w:bookmarkStart w:id="90" w:name="_Toc85051255"/>
      <w:bookmarkStart w:id="91" w:name="_Toc90493252"/>
      <w:bookmarkStart w:id="92" w:name="_Toc90493892"/>
      <w:bookmarkStart w:id="93" w:name="_Toc100093915"/>
      <w:r w:rsidRPr="004C778C">
        <w:t>5.2B.1</w:t>
      </w:r>
      <w:r w:rsidRPr="004C778C">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302AC6F" w14:textId="77777777" w:rsidR="00443A6B" w:rsidRPr="004C778C" w:rsidRDefault="00443A6B" w:rsidP="00443A6B">
      <w:r w:rsidRPr="004C778C">
        <w:t>The operating bands are specified in clause 5.5B for operation with EN-DC, NGEN-DC, NE-DC or NR-DC configured.</w:t>
      </w:r>
    </w:p>
    <w:p w14:paraId="289E0A99" w14:textId="77777777" w:rsidR="00443A6B" w:rsidRPr="004C778C" w:rsidRDefault="00443A6B" w:rsidP="00443A6B">
      <w:pPr>
        <w:pStyle w:val="Heading3"/>
      </w:pPr>
      <w:bookmarkStart w:id="94" w:name="_Toc27475546"/>
      <w:bookmarkStart w:id="95" w:name="_Toc29495137"/>
      <w:bookmarkStart w:id="96" w:name="_Toc36116183"/>
      <w:bookmarkStart w:id="97" w:name="_Toc36118232"/>
      <w:bookmarkStart w:id="98" w:name="_Toc36560345"/>
      <w:bookmarkStart w:id="99" w:name="_Toc43976842"/>
      <w:bookmarkStart w:id="100" w:name="_Toc52213402"/>
      <w:bookmarkStart w:id="101" w:name="_Toc60742858"/>
      <w:bookmarkStart w:id="102" w:name="_Toc68206037"/>
      <w:bookmarkStart w:id="103" w:name="_Toc75971833"/>
      <w:bookmarkStart w:id="104" w:name="_Toc85051256"/>
      <w:bookmarkStart w:id="105" w:name="_Toc90493253"/>
      <w:bookmarkStart w:id="106" w:name="_Toc90493893"/>
      <w:bookmarkStart w:id="107" w:name="_Toc100093916"/>
      <w:bookmarkStart w:id="108" w:name="_Hlk523874996"/>
      <w:r w:rsidRPr="004C778C">
        <w:t>5.2B.2 to 5.2B.7</w:t>
      </w:r>
      <w:r w:rsidRPr="004C778C">
        <w:tab/>
        <w:t>Void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48EBF1A" w14:textId="77777777" w:rsidR="00443A6B" w:rsidRDefault="00443A6B" w:rsidP="00443A6B">
      <w:pPr>
        <w:rPr>
          <w:rFonts w:eastAsia="PMingLiU"/>
        </w:rPr>
      </w:pPr>
      <w:bookmarkStart w:id="109" w:name="_Toc45890486"/>
      <w:bookmarkStart w:id="110" w:name="_Toc45891710"/>
      <w:bookmarkStart w:id="111" w:name="_Toc45892120"/>
      <w:bookmarkStart w:id="112" w:name="_Toc45892530"/>
      <w:bookmarkStart w:id="113" w:name="_Toc52213403"/>
      <w:bookmarkStart w:id="114" w:name="_Toc60742859"/>
      <w:bookmarkStart w:id="115" w:name="_Toc68206038"/>
      <w:bookmarkStart w:id="116" w:name="_Toc75971834"/>
      <w:bookmarkStart w:id="117" w:name="_Toc85051257"/>
      <w:bookmarkStart w:id="118" w:name="_Toc90493254"/>
      <w:bookmarkStart w:id="119" w:name="_Toc90493894"/>
      <w:bookmarkStart w:id="120" w:name="_Toc100093917"/>
      <w:bookmarkStart w:id="121" w:name="_Toc44323941"/>
      <w:bookmarkStart w:id="122" w:name="_Toc52990134"/>
      <w:bookmarkStart w:id="123" w:name="_Toc60823333"/>
      <w:bookmarkStart w:id="124" w:name="_Toc60825255"/>
      <w:bookmarkStart w:id="125" w:name="_Toc69306156"/>
      <w:bookmarkStart w:id="126" w:name="_Toc69309872"/>
      <w:bookmarkStart w:id="127" w:name="OLE_LINK54"/>
      <w:bookmarkStart w:id="128" w:name="_Toc27475547"/>
      <w:bookmarkStart w:id="129" w:name="_Toc29495138"/>
      <w:bookmarkStart w:id="130" w:name="_Toc36116184"/>
      <w:bookmarkStart w:id="131" w:name="_Toc36118233"/>
      <w:bookmarkStart w:id="132" w:name="_Toc36560346"/>
      <w:bookmarkStart w:id="133" w:name="_Toc43976843"/>
      <w:bookmarkEnd w:id="108"/>
      <w:r>
        <w:rPr>
          <w:highlight w:val="yellow"/>
        </w:rPr>
        <w:t>&lt;Unchanged Sections Skipped&gt;</w:t>
      </w:r>
    </w:p>
    <w:p w14:paraId="4D71BEEA" w14:textId="77777777" w:rsidR="00443A6B" w:rsidRPr="004C778C" w:rsidRDefault="00443A6B" w:rsidP="00443A6B">
      <w:pPr>
        <w:pStyle w:val="Heading2"/>
      </w:pPr>
      <w:bookmarkStart w:id="134" w:name="_Toc27475559"/>
      <w:bookmarkStart w:id="135" w:name="_Toc29495150"/>
      <w:bookmarkStart w:id="136" w:name="_Toc36116196"/>
      <w:bookmarkStart w:id="137" w:name="_Toc36118245"/>
      <w:bookmarkStart w:id="138" w:name="_Toc36560358"/>
      <w:bookmarkStart w:id="139" w:name="_Toc43976855"/>
      <w:bookmarkStart w:id="140" w:name="_Toc52213422"/>
      <w:bookmarkStart w:id="141" w:name="_Toc60742878"/>
      <w:bookmarkStart w:id="142" w:name="_Toc68206058"/>
      <w:bookmarkStart w:id="143" w:name="_Toc75971855"/>
      <w:bookmarkStart w:id="144" w:name="_Toc85051278"/>
      <w:bookmarkStart w:id="145" w:name="_Toc90493276"/>
      <w:bookmarkStart w:id="146" w:name="_Toc90493916"/>
      <w:bookmarkStart w:id="147" w:name="_Toc10009393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4C778C">
        <w:t>5.5</w:t>
      </w:r>
      <w:r w:rsidRPr="004C778C">
        <w:tab/>
        <w:t>Configuration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FB5FDE3" w14:textId="77777777" w:rsidR="00443A6B" w:rsidRPr="004C778C" w:rsidRDefault="00443A6B" w:rsidP="00443A6B">
      <w:pPr>
        <w:pStyle w:val="Heading2"/>
      </w:pPr>
      <w:bookmarkStart w:id="148" w:name="_Toc27475560"/>
      <w:bookmarkStart w:id="149" w:name="_Toc29495151"/>
      <w:bookmarkStart w:id="150" w:name="_Toc36116197"/>
      <w:bookmarkStart w:id="151" w:name="_Toc36118246"/>
      <w:bookmarkStart w:id="152" w:name="_Toc36560359"/>
      <w:bookmarkStart w:id="153" w:name="_Toc43976856"/>
      <w:bookmarkStart w:id="154" w:name="_Toc52213423"/>
      <w:bookmarkStart w:id="155" w:name="_Toc60742879"/>
      <w:bookmarkStart w:id="156" w:name="_Toc68206059"/>
      <w:bookmarkStart w:id="157" w:name="_Toc75971856"/>
      <w:bookmarkStart w:id="158" w:name="_Toc85051279"/>
      <w:bookmarkStart w:id="159" w:name="_Toc90493277"/>
      <w:bookmarkStart w:id="160" w:name="_Toc90493917"/>
      <w:bookmarkStart w:id="161" w:name="_Toc100093940"/>
      <w:r w:rsidRPr="004C778C">
        <w:t>5.5A</w:t>
      </w:r>
      <w:r w:rsidRPr="004C778C">
        <w:tab/>
        <w:t>Configuration for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3D9B001" w14:textId="7167D7A3" w:rsidR="00443A6B" w:rsidRPr="004C778C" w:rsidRDefault="00443A6B" w:rsidP="00443A6B">
      <w:pPr>
        <w:pStyle w:val="Heading3"/>
      </w:pPr>
      <w:bookmarkStart w:id="162" w:name="_Toc27475561"/>
      <w:bookmarkStart w:id="163" w:name="_Toc29495152"/>
      <w:bookmarkStart w:id="164" w:name="_Toc36116198"/>
      <w:bookmarkStart w:id="165" w:name="_Toc36118247"/>
      <w:bookmarkStart w:id="166" w:name="_Toc36560360"/>
      <w:bookmarkStart w:id="167" w:name="_Toc43976857"/>
      <w:bookmarkStart w:id="168" w:name="_Toc52213424"/>
      <w:bookmarkStart w:id="169" w:name="_Toc60742880"/>
      <w:bookmarkStart w:id="170" w:name="_Toc68206060"/>
      <w:bookmarkStart w:id="171" w:name="_Toc75971857"/>
      <w:bookmarkStart w:id="172" w:name="_Toc85051280"/>
      <w:bookmarkStart w:id="173" w:name="_Toc90493278"/>
      <w:bookmarkStart w:id="174" w:name="_Toc90493918"/>
      <w:bookmarkStart w:id="175" w:name="_Toc100093941"/>
      <w:r w:rsidRPr="004C778C">
        <w:t>5.5A.1</w:t>
      </w:r>
      <w:r w:rsidRPr="004C778C">
        <w:tab/>
        <w:t>Inter-band CA configurations between FR1 and FR2</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BEA9AA2" w14:textId="77777777" w:rsidR="00563D68" w:rsidRDefault="00563D68" w:rsidP="00443A6B">
      <w:pPr>
        <w:pStyle w:val="TH"/>
        <w:rPr>
          <w:ins w:id="176" w:author="Amy TAO" w:date="2022-04-25T02:04:00Z"/>
        </w:rPr>
        <w:sectPr w:rsidR="00563D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141D53A" w14:textId="1DDBFFA2" w:rsidR="00443A6B" w:rsidRPr="004C778C" w:rsidRDefault="00443A6B" w:rsidP="00443A6B">
      <w:pPr>
        <w:pStyle w:val="TH"/>
      </w:pPr>
      <w:r w:rsidRPr="004C778C">
        <w:lastRenderedPageBreak/>
        <w:t xml:space="preserve">Table 5.5A.1-1: Inter-band CA configurations and bandwidth combinations sets </w:t>
      </w:r>
      <w:r w:rsidRPr="004C778C">
        <w:rPr>
          <w:lang w:eastAsia="zh-TW"/>
        </w:rPr>
        <w:t>between FR1 and FR2</w:t>
      </w:r>
      <w:r w:rsidRPr="004C778C">
        <w:t xml:space="preserve"> (two bands)</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443A6B" w:rsidRPr="004C778C" w14:paraId="01853476" w14:textId="77777777" w:rsidTr="00C80746">
        <w:trPr>
          <w:trHeight w:val="187"/>
          <w:tblHeader/>
          <w:jc w:val="center"/>
        </w:trPr>
        <w:tc>
          <w:tcPr>
            <w:tcW w:w="1553" w:type="dxa"/>
            <w:tcBorders>
              <w:top w:val="single" w:sz="4" w:space="0" w:color="auto"/>
              <w:left w:val="single" w:sz="4" w:space="0" w:color="auto"/>
              <w:bottom w:val="nil"/>
              <w:right w:val="single" w:sz="4" w:space="0" w:color="auto"/>
            </w:tcBorders>
            <w:hideMark/>
          </w:tcPr>
          <w:p w14:paraId="059DFB20" w14:textId="77777777" w:rsidR="00443A6B" w:rsidRPr="004C778C" w:rsidRDefault="00443A6B" w:rsidP="00C80746">
            <w:pPr>
              <w:pStyle w:val="TAH"/>
            </w:pPr>
            <w:r w:rsidRPr="004C778C">
              <w:lastRenderedPageBreak/>
              <w:t>NR CA configuration</w:t>
            </w:r>
          </w:p>
        </w:tc>
        <w:tc>
          <w:tcPr>
            <w:tcW w:w="1699" w:type="dxa"/>
            <w:tcBorders>
              <w:top w:val="single" w:sz="4" w:space="0" w:color="auto"/>
              <w:left w:val="single" w:sz="4" w:space="0" w:color="auto"/>
              <w:bottom w:val="nil"/>
              <w:right w:val="single" w:sz="4" w:space="0" w:color="auto"/>
            </w:tcBorders>
            <w:hideMark/>
          </w:tcPr>
          <w:p w14:paraId="18B7A137" w14:textId="77777777" w:rsidR="00443A6B" w:rsidRPr="004C778C" w:rsidRDefault="00443A6B" w:rsidP="00C80746">
            <w:pPr>
              <w:pStyle w:val="TAH"/>
            </w:pPr>
            <w:r w:rsidRPr="004C778C">
              <w:t>Uplink CA configuration</w:t>
            </w:r>
          </w:p>
        </w:tc>
        <w:tc>
          <w:tcPr>
            <w:tcW w:w="848" w:type="dxa"/>
            <w:tcBorders>
              <w:top w:val="single" w:sz="4" w:space="0" w:color="auto"/>
              <w:left w:val="single" w:sz="4" w:space="0" w:color="auto"/>
              <w:bottom w:val="nil"/>
              <w:right w:val="single" w:sz="4" w:space="0" w:color="auto"/>
            </w:tcBorders>
            <w:hideMark/>
          </w:tcPr>
          <w:p w14:paraId="57B0835C" w14:textId="77777777" w:rsidR="00443A6B" w:rsidRPr="004C778C" w:rsidRDefault="00443A6B" w:rsidP="00C80746">
            <w:pPr>
              <w:pStyle w:val="TAH"/>
            </w:pPr>
            <w:r w:rsidRPr="004C778C">
              <w:t>NR Band</w:t>
            </w:r>
          </w:p>
        </w:tc>
        <w:tc>
          <w:tcPr>
            <w:tcW w:w="10071" w:type="dxa"/>
            <w:gridSpan w:val="27"/>
            <w:tcBorders>
              <w:top w:val="single" w:sz="4" w:space="0" w:color="auto"/>
              <w:left w:val="single" w:sz="4" w:space="0" w:color="auto"/>
              <w:bottom w:val="single" w:sz="4" w:space="0" w:color="auto"/>
              <w:right w:val="single" w:sz="4" w:space="0" w:color="auto"/>
            </w:tcBorders>
            <w:hideMark/>
          </w:tcPr>
          <w:p w14:paraId="29AC4C18" w14:textId="77777777" w:rsidR="00443A6B" w:rsidRPr="004C778C" w:rsidRDefault="00443A6B" w:rsidP="00C80746">
            <w:pPr>
              <w:pStyle w:val="TAH"/>
              <w:rPr>
                <w:lang w:eastAsia="zh-CN"/>
              </w:rPr>
            </w:pPr>
            <w:r w:rsidRPr="004C778C">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51F00F3B" w14:textId="77777777" w:rsidR="00443A6B" w:rsidRPr="004C778C" w:rsidRDefault="00443A6B" w:rsidP="00C80746">
            <w:pPr>
              <w:pStyle w:val="TAH"/>
            </w:pPr>
            <w:r w:rsidRPr="004C778C">
              <w:t>Bandwidth combination set</w:t>
            </w:r>
          </w:p>
        </w:tc>
      </w:tr>
      <w:tr w:rsidR="00443A6B" w:rsidRPr="004C778C" w14:paraId="0F542DD4" w14:textId="77777777" w:rsidTr="00C80746">
        <w:trPr>
          <w:trHeight w:val="187"/>
          <w:tblHeader/>
          <w:jc w:val="center"/>
        </w:trPr>
        <w:tc>
          <w:tcPr>
            <w:tcW w:w="1553" w:type="dxa"/>
            <w:tcBorders>
              <w:top w:val="nil"/>
              <w:left w:val="single" w:sz="4" w:space="0" w:color="auto"/>
              <w:bottom w:val="single" w:sz="4" w:space="0" w:color="auto"/>
              <w:right w:val="single" w:sz="4" w:space="0" w:color="auto"/>
            </w:tcBorders>
          </w:tcPr>
          <w:p w14:paraId="6E3A472A" w14:textId="77777777" w:rsidR="00443A6B" w:rsidRPr="004C778C" w:rsidRDefault="00443A6B" w:rsidP="00C80746">
            <w:pPr>
              <w:pStyle w:val="TAH"/>
            </w:pPr>
          </w:p>
        </w:tc>
        <w:tc>
          <w:tcPr>
            <w:tcW w:w="1699" w:type="dxa"/>
            <w:tcBorders>
              <w:top w:val="nil"/>
              <w:left w:val="single" w:sz="4" w:space="0" w:color="auto"/>
              <w:bottom w:val="single" w:sz="4" w:space="0" w:color="auto"/>
              <w:right w:val="single" w:sz="4" w:space="0" w:color="auto"/>
            </w:tcBorders>
          </w:tcPr>
          <w:p w14:paraId="4CC90E38" w14:textId="77777777" w:rsidR="00443A6B" w:rsidRPr="004C778C" w:rsidRDefault="00443A6B" w:rsidP="00C80746">
            <w:pPr>
              <w:pStyle w:val="TAH"/>
            </w:pPr>
          </w:p>
        </w:tc>
        <w:tc>
          <w:tcPr>
            <w:tcW w:w="848" w:type="dxa"/>
            <w:tcBorders>
              <w:top w:val="nil"/>
              <w:left w:val="single" w:sz="4" w:space="0" w:color="auto"/>
              <w:bottom w:val="single" w:sz="4" w:space="0" w:color="auto"/>
              <w:right w:val="single" w:sz="4" w:space="0" w:color="auto"/>
            </w:tcBorders>
          </w:tcPr>
          <w:p w14:paraId="58335861" w14:textId="77777777" w:rsidR="00443A6B" w:rsidRPr="004C778C" w:rsidRDefault="00443A6B" w:rsidP="00C80746">
            <w:pPr>
              <w:pStyle w:val="TAH"/>
            </w:pPr>
          </w:p>
        </w:tc>
        <w:tc>
          <w:tcPr>
            <w:tcW w:w="591" w:type="dxa"/>
            <w:tcBorders>
              <w:top w:val="single" w:sz="4" w:space="0" w:color="auto"/>
              <w:left w:val="single" w:sz="4" w:space="0" w:color="auto"/>
              <w:bottom w:val="single" w:sz="4" w:space="0" w:color="auto"/>
              <w:right w:val="single" w:sz="4" w:space="0" w:color="auto"/>
            </w:tcBorders>
            <w:hideMark/>
          </w:tcPr>
          <w:p w14:paraId="44D25981" w14:textId="77777777" w:rsidR="00443A6B" w:rsidRPr="004C778C" w:rsidRDefault="00443A6B" w:rsidP="00C80746">
            <w:pPr>
              <w:pStyle w:val="TAH"/>
            </w:pPr>
            <w:r w:rsidRPr="004C778C">
              <w:t>5</w:t>
            </w:r>
          </w:p>
        </w:tc>
        <w:tc>
          <w:tcPr>
            <w:tcW w:w="676" w:type="dxa"/>
            <w:tcBorders>
              <w:top w:val="single" w:sz="4" w:space="0" w:color="auto"/>
              <w:left w:val="single" w:sz="4" w:space="0" w:color="auto"/>
              <w:bottom w:val="single" w:sz="4" w:space="0" w:color="auto"/>
              <w:right w:val="single" w:sz="4" w:space="0" w:color="auto"/>
            </w:tcBorders>
            <w:hideMark/>
          </w:tcPr>
          <w:p w14:paraId="54C082A7" w14:textId="77777777" w:rsidR="00443A6B" w:rsidRPr="004C778C" w:rsidRDefault="00443A6B" w:rsidP="00C80746">
            <w:pPr>
              <w:pStyle w:val="TAH"/>
            </w:pPr>
            <w:r w:rsidRPr="004C778C">
              <w:t>10</w:t>
            </w:r>
          </w:p>
        </w:tc>
        <w:tc>
          <w:tcPr>
            <w:tcW w:w="676" w:type="dxa"/>
            <w:tcBorders>
              <w:top w:val="single" w:sz="4" w:space="0" w:color="auto"/>
              <w:left w:val="single" w:sz="4" w:space="0" w:color="auto"/>
              <w:bottom w:val="single" w:sz="4" w:space="0" w:color="auto"/>
              <w:right w:val="single" w:sz="4" w:space="0" w:color="auto"/>
            </w:tcBorders>
            <w:hideMark/>
          </w:tcPr>
          <w:p w14:paraId="786123DF" w14:textId="77777777" w:rsidR="00443A6B" w:rsidRPr="004C778C" w:rsidRDefault="00443A6B" w:rsidP="00C80746">
            <w:pPr>
              <w:pStyle w:val="TAH"/>
            </w:pPr>
            <w:r w:rsidRPr="004C778C">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1AA0EBC" w14:textId="77777777" w:rsidR="00443A6B" w:rsidRPr="004C778C" w:rsidRDefault="00443A6B" w:rsidP="00C80746">
            <w:pPr>
              <w:pStyle w:val="TAH"/>
            </w:pPr>
            <w:r w:rsidRPr="004C778C">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4040B5A" w14:textId="77777777" w:rsidR="00443A6B" w:rsidRPr="004C778C" w:rsidRDefault="00443A6B" w:rsidP="00C80746">
            <w:pPr>
              <w:pStyle w:val="TAH"/>
            </w:pPr>
            <w:r w:rsidRPr="004C778C">
              <w:rPr>
                <w:lang w:eastAsia="zh-CN"/>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1A34595C" w14:textId="77777777" w:rsidR="00443A6B" w:rsidRPr="004C778C" w:rsidRDefault="00443A6B" w:rsidP="00C80746">
            <w:pPr>
              <w:pStyle w:val="TAH"/>
            </w:pPr>
            <w:r w:rsidRPr="004C778C">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D3D8" w14:textId="77777777" w:rsidR="00443A6B" w:rsidRPr="004C778C" w:rsidRDefault="00443A6B" w:rsidP="00C80746">
            <w:pPr>
              <w:pStyle w:val="TAH"/>
            </w:pPr>
            <w:r w:rsidRPr="004C778C">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24FF2DE" w14:textId="77777777" w:rsidR="00443A6B" w:rsidRPr="004C778C" w:rsidRDefault="00443A6B" w:rsidP="00C80746">
            <w:pPr>
              <w:pStyle w:val="TAH"/>
            </w:pPr>
            <w:r w:rsidRPr="004C778C">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5024E99E" w14:textId="77777777" w:rsidR="00443A6B" w:rsidRPr="004C778C" w:rsidRDefault="00443A6B" w:rsidP="00C80746">
            <w:pPr>
              <w:pStyle w:val="TAH"/>
            </w:pPr>
            <w:r w:rsidRPr="004C778C">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3232A5E" w14:textId="77777777" w:rsidR="00443A6B" w:rsidRPr="004C778C" w:rsidRDefault="00443A6B" w:rsidP="00C80746">
            <w:pPr>
              <w:pStyle w:val="TAH"/>
              <w:rPr>
                <w:lang w:eastAsia="zh-CN"/>
              </w:rPr>
            </w:pPr>
            <w:r w:rsidRPr="004C778C">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
          <w:p w14:paraId="671D2C11" w14:textId="77777777" w:rsidR="00443A6B" w:rsidRPr="004C778C" w:rsidRDefault="00443A6B" w:rsidP="00C80746">
            <w:pPr>
              <w:pStyle w:val="TAH"/>
            </w:pPr>
            <w:r w:rsidRPr="004C778C">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653072CC" w14:textId="77777777" w:rsidR="00443A6B" w:rsidRPr="004C778C" w:rsidRDefault="00443A6B" w:rsidP="00C80746">
            <w:pPr>
              <w:pStyle w:val="TAH"/>
            </w:pPr>
            <w:r w:rsidRPr="004C778C">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0EB0E829" w14:textId="77777777" w:rsidR="00443A6B" w:rsidRPr="004C778C" w:rsidRDefault="00443A6B" w:rsidP="00C80746">
            <w:pPr>
              <w:pStyle w:val="TAH"/>
            </w:pPr>
            <w:r w:rsidRPr="004C778C">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33C71D86" w14:textId="77777777" w:rsidR="00443A6B" w:rsidRPr="004C778C" w:rsidRDefault="00443A6B" w:rsidP="00C80746">
            <w:pPr>
              <w:pStyle w:val="TAH"/>
            </w:pPr>
            <w:r w:rsidRPr="004C778C">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78C47318" w14:textId="77777777" w:rsidR="00443A6B" w:rsidRPr="004C778C" w:rsidRDefault="00443A6B" w:rsidP="00C80746">
            <w:pPr>
              <w:pStyle w:val="TAH"/>
            </w:pPr>
            <w:r w:rsidRPr="004C778C">
              <w:rPr>
                <w:lang w:eastAsia="zh-CN"/>
              </w:rPr>
              <w:t>4</w:t>
            </w:r>
            <w:r w:rsidRPr="004C778C">
              <w:t>00</w:t>
            </w:r>
          </w:p>
        </w:tc>
        <w:tc>
          <w:tcPr>
            <w:tcW w:w="1374" w:type="dxa"/>
            <w:tcBorders>
              <w:top w:val="nil"/>
              <w:left w:val="single" w:sz="4" w:space="0" w:color="auto"/>
              <w:bottom w:val="single" w:sz="4" w:space="0" w:color="auto"/>
              <w:right w:val="single" w:sz="4" w:space="0" w:color="auto"/>
            </w:tcBorders>
          </w:tcPr>
          <w:p w14:paraId="2380629F" w14:textId="77777777" w:rsidR="00443A6B" w:rsidRPr="004C778C" w:rsidRDefault="00443A6B" w:rsidP="00C80746">
            <w:pPr>
              <w:pStyle w:val="TAH"/>
            </w:pPr>
          </w:p>
        </w:tc>
      </w:tr>
      <w:tr w:rsidR="00443A6B" w:rsidRPr="004C778C" w14:paraId="02F6DF98"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B6EDD1B" w14:textId="77777777" w:rsidR="00443A6B" w:rsidRPr="004C778C" w:rsidRDefault="00443A6B" w:rsidP="00C80746">
            <w:pPr>
              <w:pStyle w:val="TAC"/>
              <w:rPr>
                <w:szCs w:val="18"/>
              </w:rPr>
            </w:pPr>
            <w:r w:rsidRPr="004C778C">
              <w:rPr>
                <w:szCs w:val="18"/>
              </w:rPr>
              <w:t>CA_n1A-n258A</w:t>
            </w:r>
          </w:p>
        </w:tc>
        <w:tc>
          <w:tcPr>
            <w:tcW w:w="1699" w:type="dxa"/>
            <w:tcBorders>
              <w:top w:val="single" w:sz="4" w:space="0" w:color="auto"/>
              <w:left w:val="single" w:sz="4" w:space="0" w:color="auto"/>
              <w:bottom w:val="nil"/>
              <w:right w:val="single" w:sz="4" w:space="0" w:color="auto"/>
            </w:tcBorders>
            <w:hideMark/>
          </w:tcPr>
          <w:p w14:paraId="57252C66"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8252BDB"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510527D"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E396EC2"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C5AF127"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7E23591"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C2DD1B1"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4D26139"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88D2B"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57C6CB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633D89"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C8C2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DAB1A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DD3D0F"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A7C64E9"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37E6CE"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89E5476" w14:textId="77777777" w:rsidR="00443A6B" w:rsidRPr="004C778C" w:rsidRDefault="00443A6B" w:rsidP="00C80746">
            <w:pPr>
              <w:pStyle w:val="TAC"/>
              <w:rPr>
                <w:szCs w:val="18"/>
                <w:lang w:eastAsia="zh-CN"/>
              </w:rPr>
            </w:pPr>
          </w:p>
        </w:tc>
        <w:tc>
          <w:tcPr>
            <w:tcW w:w="1374" w:type="dxa"/>
            <w:tcBorders>
              <w:top w:val="nil"/>
              <w:left w:val="single" w:sz="4" w:space="0" w:color="auto"/>
              <w:bottom w:val="nil"/>
              <w:right w:val="single" w:sz="4" w:space="0" w:color="auto"/>
            </w:tcBorders>
            <w:hideMark/>
          </w:tcPr>
          <w:p w14:paraId="2D1B14BA"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13F3F17D" w14:textId="77777777" w:rsidTr="00C80746">
        <w:trPr>
          <w:trHeight w:val="187"/>
          <w:jc w:val="center"/>
        </w:trPr>
        <w:tc>
          <w:tcPr>
            <w:tcW w:w="1553" w:type="dxa"/>
            <w:tcBorders>
              <w:top w:val="nil"/>
              <w:left w:val="single" w:sz="4" w:space="0" w:color="auto"/>
              <w:bottom w:val="nil"/>
              <w:right w:val="single" w:sz="4" w:space="0" w:color="auto"/>
            </w:tcBorders>
          </w:tcPr>
          <w:p w14:paraId="53EC6A4A"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2FB668D6"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3E09CF5" w14:textId="77777777" w:rsidR="00443A6B" w:rsidRPr="004C778C" w:rsidRDefault="00443A6B" w:rsidP="00C80746">
            <w:pPr>
              <w:pStyle w:val="TAC"/>
              <w:rPr>
                <w:szCs w:val="18"/>
                <w:lang w:eastAsia="zh-CN"/>
              </w:rPr>
            </w:pPr>
            <w:r w:rsidRPr="004C778C">
              <w:rPr>
                <w:szCs w:val="18"/>
              </w:rPr>
              <w:t>n258</w:t>
            </w:r>
          </w:p>
        </w:tc>
        <w:tc>
          <w:tcPr>
            <w:tcW w:w="591" w:type="dxa"/>
            <w:tcBorders>
              <w:top w:val="single" w:sz="4" w:space="0" w:color="auto"/>
              <w:left w:val="single" w:sz="4" w:space="0" w:color="auto"/>
              <w:bottom w:val="single" w:sz="4" w:space="0" w:color="auto"/>
              <w:right w:val="single" w:sz="4" w:space="0" w:color="auto"/>
            </w:tcBorders>
          </w:tcPr>
          <w:p w14:paraId="5AF213DB" w14:textId="77777777" w:rsidR="00443A6B" w:rsidRPr="004C778C" w:rsidRDefault="00443A6B" w:rsidP="00C80746">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3F0A2E3"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1A58847" w14:textId="77777777" w:rsidR="00443A6B" w:rsidRPr="004C778C" w:rsidRDefault="00443A6B" w:rsidP="00C8074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69CCE9" w14:textId="77777777" w:rsidR="00443A6B" w:rsidRPr="004C778C" w:rsidRDefault="00443A6B" w:rsidP="00C80746">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3E6B433"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49BF326"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BE4EE"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21A3622"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329B8E9E"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B1C3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3540A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FDC04D"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3C712F4" w14:textId="77777777" w:rsidR="00443A6B" w:rsidRPr="004C778C" w:rsidRDefault="00443A6B" w:rsidP="00C80746">
            <w:pPr>
              <w:pStyle w:val="TAC"/>
              <w:rPr>
                <w:szCs w:val="18"/>
                <w:lang w:eastAsia="zh-CN"/>
              </w:rPr>
            </w:pPr>
            <w:r w:rsidRPr="004C778C">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72EF154" w14:textId="77777777" w:rsidR="00443A6B" w:rsidRPr="004C778C" w:rsidRDefault="00443A6B" w:rsidP="00C80746">
            <w:pPr>
              <w:pStyle w:val="TAC"/>
              <w:rPr>
                <w:szCs w:val="18"/>
                <w:lang w:eastAsia="zh-CN"/>
              </w:rPr>
            </w:pPr>
            <w:r w:rsidRPr="004C778C">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5EED29C9" w14:textId="77777777" w:rsidR="00443A6B" w:rsidRPr="004C778C" w:rsidRDefault="00443A6B" w:rsidP="00C80746">
            <w:pPr>
              <w:pStyle w:val="TAC"/>
              <w:rPr>
                <w:szCs w:val="18"/>
                <w:lang w:eastAsia="zh-CN"/>
              </w:rPr>
            </w:pPr>
            <w:r w:rsidRPr="004C778C">
              <w:rPr>
                <w:szCs w:val="18"/>
                <w:lang w:eastAsia="zh-CN"/>
              </w:rPr>
              <w:t>400</w:t>
            </w:r>
          </w:p>
        </w:tc>
        <w:tc>
          <w:tcPr>
            <w:tcW w:w="1374" w:type="dxa"/>
            <w:tcBorders>
              <w:top w:val="nil"/>
              <w:left w:val="single" w:sz="4" w:space="0" w:color="auto"/>
              <w:bottom w:val="single" w:sz="4" w:space="0" w:color="auto"/>
              <w:right w:val="single" w:sz="4" w:space="0" w:color="auto"/>
            </w:tcBorders>
          </w:tcPr>
          <w:p w14:paraId="4B68F10A" w14:textId="77777777" w:rsidR="00443A6B" w:rsidRPr="004C778C" w:rsidRDefault="00443A6B" w:rsidP="00C80746">
            <w:pPr>
              <w:pStyle w:val="TAC"/>
              <w:rPr>
                <w:szCs w:val="18"/>
                <w:lang w:eastAsia="zh-CN"/>
              </w:rPr>
            </w:pPr>
          </w:p>
        </w:tc>
      </w:tr>
      <w:tr w:rsidR="00443A6B" w:rsidRPr="004C778C" w14:paraId="703C2166" w14:textId="77777777" w:rsidTr="00C80746">
        <w:trPr>
          <w:trHeight w:val="187"/>
          <w:jc w:val="center"/>
        </w:trPr>
        <w:tc>
          <w:tcPr>
            <w:tcW w:w="1553" w:type="dxa"/>
            <w:tcBorders>
              <w:top w:val="nil"/>
              <w:left w:val="single" w:sz="4" w:space="0" w:color="auto"/>
              <w:bottom w:val="nil"/>
              <w:right w:val="single" w:sz="4" w:space="0" w:color="auto"/>
            </w:tcBorders>
          </w:tcPr>
          <w:p w14:paraId="10840E9F"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3531A4CE"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C8C51C5" w14:textId="77777777" w:rsidR="00443A6B" w:rsidRPr="004C778C" w:rsidRDefault="00443A6B" w:rsidP="00C80746">
            <w:pPr>
              <w:pStyle w:val="TAC"/>
              <w:rPr>
                <w:szCs w:val="18"/>
                <w:lang w:eastAsia="zh-CN"/>
              </w:rPr>
            </w:pPr>
            <w:r w:rsidRPr="004C778C">
              <w:rPr>
                <w:szCs w:val="18"/>
                <w:lang w:eastAsia="zh-CN"/>
              </w:rPr>
              <w:t>n1</w:t>
            </w:r>
          </w:p>
        </w:tc>
        <w:tc>
          <w:tcPr>
            <w:tcW w:w="591" w:type="dxa"/>
            <w:tcBorders>
              <w:top w:val="single" w:sz="4" w:space="0" w:color="auto"/>
              <w:left w:val="single" w:sz="4" w:space="0" w:color="auto"/>
              <w:bottom w:val="single" w:sz="4" w:space="0" w:color="auto"/>
              <w:right w:val="single" w:sz="4" w:space="0" w:color="auto"/>
            </w:tcBorders>
            <w:hideMark/>
          </w:tcPr>
          <w:p w14:paraId="3E29D1BA" w14:textId="77777777" w:rsidR="00443A6B" w:rsidRPr="004C778C" w:rsidRDefault="00443A6B" w:rsidP="00C80746">
            <w:pPr>
              <w:pStyle w:val="TAC"/>
              <w:rPr>
                <w:rFonts w:eastAsia="MS Mincho"/>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55F9A45"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FAE30C5"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891B806"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94DC2CE"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07371FCC"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CB891C"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357D342"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3B506DE2"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447F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990EBE"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D76438"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22C7FFA"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36662D"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1FA8358"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8DAD3E"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2A8EB651"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4DDA4C40"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4AAC1960"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75667D1" w14:textId="77777777" w:rsidR="00443A6B" w:rsidRPr="004C778C" w:rsidRDefault="00443A6B" w:rsidP="00C80746">
            <w:pPr>
              <w:pStyle w:val="TAC"/>
              <w:rPr>
                <w:szCs w:val="18"/>
              </w:rPr>
            </w:pPr>
            <w:r w:rsidRPr="004C778C">
              <w:rPr>
                <w:szCs w:val="18"/>
                <w:lang w:eastAsia="zh-CN"/>
              </w:rPr>
              <w:t>n258</w:t>
            </w:r>
          </w:p>
        </w:tc>
        <w:tc>
          <w:tcPr>
            <w:tcW w:w="591" w:type="dxa"/>
            <w:tcBorders>
              <w:top w:val="single" w:sz="4" w:space="0" w:color="auto"/>
              <w:left w:val="single" w:sz="4" w:space="0" w:color="auto"/>
              <w:bottom w:val="single" w:sz="4" w:space="0" w:color="auto"/>
              <w:right w:val="single" w:sz="4" w:space="0" w:color="auto"/>
            </w:tcBorders>
          </w:tcPr>
          <w:p w14:paraId="58D9A500" w14:textId="77777777" w:rsidR="00443A6B" w:rsidRPr="004C778C" w:rsidRDefault="00443A6B" w:rsidP="00C80746">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09BD64E"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57937FD" w14:textId="77777777" w:rsidR="00443A6B" w:rsidRPr="004C778C" w:rsidRDefault="00443A6B" w:rsidP="00C8074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65D3F3" w14:textId="77777777" w:rsidR="00443A6B" w:rsidRPr="004C778C" w:rsidRDefault="00443A6B" w:rsidP="00C80746">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B8118D3"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2A220C1"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CF7E9C"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338C8C4"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47AD37C"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0FF795"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99BB73"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B90254"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129B470E" w14:textId="77777777" w:rsidR="00443A6B" w:rsidRPr="004C778C" w:rsidRDefault="00443A6B" w:rsidP="00C80746">
            <w:pPr>
              <w:pStyle w:val="TAC"/>
              <w:rPr>
                <w:szCs w:val="18"/>
                <w:lang w:eastAsia="zh-CN"/>
              </w:rPr>
            </w:pPr>
            <w:r w:rsidRPr="004C778C">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6A01A532" w14:textId="77777777" w:rsidR="00443A6B" w:rsidRPr="004C778C" w:rsidRDefault="00443A6B" w:rsidP="00C80746">
            <w:pPr>
              <w:pStyle w:val="TAC"/>
              <w:rPr>
                <w:szCs w:val="18"/>
                <w:lang w:eastAsia="zh-CN"/>
              </w:rPr>
            </w:pPr>
            <w:r w:rsidRPr="004C778C">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5C2B6972" w14:textId="77777777" w:rsidR="00443A6B" w:rsidRPr="004C778C" w:rsidRDefault="00443A6B" w:rsidP="00C80746">
            <w:pPr>
              <w:pStyle w:val="TAC"/>
              <w:rPr>
                <w:szCs w:val="18"/>
                <w:lang w:eastAsia="zh-CN"/>
              </w:rPr>
            </w:pPr>
            <w:r w:rsidRPr="004C778C">
              <w:rPr>
                <w:szCs w:val="18"/>
                <w:lang w:eastAsia="zh-CN"/>
              </w:rPr>
              <w:t>400</w:t>
            </w:r>
          </w:p>
        </w:tc>
        <w:tc>
          <w:tcPr>
            <w:tcW w:w="1374" w:type="dxa"/>
            <w:tcBorders>
              <w:top w:val="nil"/>
              <w:left w:val="single" w:sz="4" w:space="0" w:color="auto"/>
              <w:bottom w:val="single" w:sz="4" w:space="0" w:color="auto"/>
              <w:right w:val="single" w:sz="4" w:space="0" w:color="auto"/>
            </w:tcBorders>
          </w:tcPr>
          <w:p w14:paraId="0879250A" w14:textId="77777777" w:rsidR="00443A6B" w:rsidRPr="004C778C" w:rsidRDefault="00443A6B" w:rsidP="00C80746">
            <w:pPr>
              <w:pStyle w:val="TAC"/>
              <w:rPr>
                <w:szCs w:val="18"/>
                <w:lang w:eastAsia="zh-CN"/>
              </w:rPr>
            </w:pPr>
          </w:p>
        </w:tc>
      </w:tr>
      <w:tr w:rsidR="00443A6B" w:rsidRPr="004C778C" w14:paraId="3E651D50"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3FF5186B" w14:textId="77777777" w:rsidR="00443A6B" w:rsidRPr="004C778C" w:rsidRDefault="00443A6B" w:rsidP="00C80746">
            <w:pPr>
              <w:pStyle w:val="TAC"/>
              <w:rPr>
                <w:szCs w:val="18"/>
              </w:rPr>
            </w:pPr>
            <w:r w:rsidRPr="004C778C">
              <w:rPr>
                <w:szCs w:val="18"/>
              </w:rPr>
              <w:t>CA_n1A-n258D</w:t>
            </w:r>
          </w:p>
        </w:tc>
        <w:tc>
          <w:tcPr>
            <w:tcW w:w="1699" w:type="dxa"/>
            <w:tcBorders>
              <w:top w:val="single" w:sz="4" w:space="0" w:color="auto"/>
              <w:left w:val="single" w:sz="4" w:space="0" w:color="auto"/>
              <w:bottom w:val="nil"/>
              <w:right w:val="single" w:sz="4" w:space="0" w:color="auto"/>
            </w:tcBorders>
            <w:hideMark/>
          </w:tcPr>
          <w:p w14:paraId="38B6964A"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FB0716B"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EFBFC39"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407F531"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0563484"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6296C05"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E21BAE9"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0C2DE0"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48AAD0"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BCDCF7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9DFE1F"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AD3F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7116E82"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C966A3"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3736D42"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3341FC"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F77458D"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B4065E"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8C6C4A3" w14:textId="77777777" w:rsidTr="00C80746">
        <w:trPr>
          <w:trHeight w:val="187"/>
          <w:jc w:val="center"/>
        </w:trPr>
        <w:tc>
          <w:tcPr>
            <w:tcW w:w="1553" w:type="dxa"/>
            <w:tcBorders>
              <w:top w:val="nil"/>
              <w:left w:val="single" w:sz="4" w:space="0" w:color="auto"/>
              <w:bottom w:val="nil"/>
              <w:right w:val="single" w:sz="4" w:space="0" w:color="auto"/>
            </w:tcBorders>
          </w:tcPr>
          <w:p w14:paraId="482265BF"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6AA62880"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36CA7B8"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A6B02ED" w14:textId="77777777" w:rsidR="00443A6B" w:rsidRPr="004C778C" w:rsidRDefault="00443A6B" w:rsidP="00C80746">
            <w:pPr>
              <w:pStyle w:val="TAC"/>
              <w:rPr>
                <w:szCs w:val="18"/>
                <w:lang w:eastAsia="zh-CN"/>
              </w:rPr>
            </w:pPr>
            <w:r w:rsidRPr="004C778C">
              <w:rPr>
                <w:szCs w:val="18"/>
              </w:rPr>
              <w:t>CA_n258D</w:t>
            </w:r>
          </w:p>
        </w:tc>
        <w:tc>
          <w:tcPr>
            <w:tcW w:w="1374" w:type="dxa"/>
            <w:tcBorders>
              <w:top w:val="nil"/>
              <w:left w:val="single" w:sz="4" w:space="0" w:color="auto"/>
              <w:bottom w:val="single" w:sz="4" w:space="0" w:color="auto"/>
              <w:right w:val="single" w:sz="4" w:space="0" w:color="auto"/>
            </w:tcBorders>
          </w:tcPr>
          <w:p w14:paraId="765C2A11" w14:textId="77777777" w:rsidR="00443A6B" w:rsidRPr="004C778C" w:rsidRDefault="00443A6B" w:rsidP="00C80746">
            <w:pPr>
              <w:pStyle w:val="TAC"/>
              <w:rPr>
                <w:szCs w:val="18"/>
                <w:lang w:eastAsia="zh-CN"/>
              </w:rPr>
            </w:pPr>
          </w:p>
        </w:tc>
      </w:tr>
      <w:tr w:rsidR="00443A6B" w:rsidRPr="004C778C" w14:paraId="2498A0FB" w14:textId="77777777" w:rsidTr="00C80746">
        <w:trPr>
          <w:trHeight w:val="187"/>
          <w:jc w:val="center"/>
        </w:trPr>
        <w:tc>
          <w:tcPr>
            <w:tcW w:w="1553" w:type="dxa"/>
            <w:tcBorders>
              <w:top w:val="nil"/>
              <w:left w:val="single" w:sz="4" w:space="0" w:color="auto"/>
              <w:bottom w:val="nil"/>
              <w:right w:val="single" w:sz="4" w:space="0" w:color="auto"/>
            </w:tcBorders>
          </w:tcPr>
          <w:p w14:paraId="0C7281CD"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1FEA4E1F"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AC3BB06"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41EAC51F"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6991E7C"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B336E4A"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F1ACE4C"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6269030A"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71A670C5"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41231D"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2ECD896"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33DF685"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01E3"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805CCD"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74EE47"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DE5F068"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44C516"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E49A7D8"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AB8F4EA"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778A33B8"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0E648D49"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428CE3AA"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206C8CD"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952245C" w14:textId="77777777" w:rsidR="00443A6B" w:rsidRPr="004C778C" w:rsidRDefault="00443A6B" w:rsidP="00C80746">
            <w:pPr>
              <w:pStyle w:val="TAC"/>
              <w:rPr>
                <w:szCs w:val="18"/>
                <w:lang w:eastAsia="zh-CN"/>
              </w:rPr>
            </w:pPr>
            <w:r w:rsidRPr="004C778C">
              <w:rPr>
                <w:szCs w:val="18"/>
              </w:rPr>
              <w:t>CA_n258D</w:t>
            </w:r>
          </w:p>
        </w:tc>
        <w:tc>
          <w:tcPr>
            <w:tcW w:w="1374" w:type="dxa"/>
            <w:tcBorders>
              <w:top w:val="nil"/>
              <w:left w:val="single" w:sz="4" w:space="0" w:color="auto"/>
              <w:bottom w:val="single" w:sz="4" w:space="0" w:color="auto"/>
              <w:right w:val="single" w:sz="4" w:space="0" w:color="auto"/>
            </w:tcBorders>
          </w:tcPr>
          <w:p w14:paraId="6F49A6A0" w14:textId="77777777" w:rsidR="00443A6B" w:rsidRPr="004C778C" w:rsidRDefault="00443A6B" w:rsidP="00C80746">
            <w:pPr>
              <w:pStyle w:val="TAC"/>
              <w:rPr>
                <w:szCs w:val="18"/>
                <w:lang w:eastAsia="zh-CN"/>
              </w:rPr>
            </w:pPr>
          </w:p>
        </w:tc>
      </w:tr>
      <w:tr w:rsidR="00443A6B" w:rsidRPr="004C778C" w14:paraId="588864F9"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0BEF13C1" w14:textId="77777777" w:rsidR="00443A6B" w:rsidRPr="004C778C" w:rsidRDefault="00443A6B" w:rsidP="00C80746">
            <w:pPr>
              <w:pStyle w:val="TAC"/>
              <w:rPr>
                <w:szCs w:val="18"/>
              </w:rPr>
            </w:pPr>
            <w:r w:rsidRPr="004C778C">
              <w:rPr>
                <w:szCs w:val="18"/>
              </w:rPr>
              <w:t>CA_n1A-n258E</w:t>
            </w:r>
          </w:p>
        </w:tc>
        <w:tc>
          <w:tcPr>
            <w:tcW w:w="1699" w:type="dxa"/>
            <w:tcBorders>
              <w:top w:val="single" w:sz="4" w:space="0" w:color="auto"/>
              <w:left w:val="single" w:sz="4" w:space="0" w:color="auto"/>
              <w:bottom w:val="nil"/>
              <w:right w:val="single" w:sz="4" w:space="0" w:color="auto"/>
            </w:tcBorders>
            <w:hideMark/>
          </w:tcPr>
          <w:p w14:paraId="6DD59AF8"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6A6FD5A"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F5236D8"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500ECB71"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29F991F"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FC229C2"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6C8B5BD"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CF111B1"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407ADC"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B60F4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7604D2"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3ABD5"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03BF0D"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C54A29"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7BAEB14"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D90C1E"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9B2E165"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7DBB55"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BFF5375" w14:textId="77777777" w:rsidTr="00C80746">
        <w:trPr>
          <w:trHeight w:val="187"/>
          <w:jc w:val="center"/>
        </w:trPr>
        <w:tc>
          <w:tcPr>
            <w:tcW w:w="1553" w:type="dxa"/>
            <w:tcBorders>
              <w:top w:val="nil"/>
              <w:left w:val="single" w:sz="4" w:space="0" w:color="auto"/>
              <w:bottom w:val="nil"/>
              <w:right w:val="single" w:sz="4" w:space="0" w:color="auto"/>
            </w:tcBorders>
          </w:tcPr>
          <w:p w14:paraId="03968E09"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41D3A01F"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EB2AF95"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806DDAA" w14:textId="77777777" w:rsidR="00443A6B" w:rsidRPr="004C778C" w:rsidRDefault="00443A6B" w:rsidP="00C80746">
            <w:pPr>
              <w:pStyle w:val="TAC"/>
              <w:rPr>
                <w:szCs w:val="18"/>
                <w:lang w:eastAsia="zh-CN"/>
              </w:rPr>
            </w:pPr>
            <w:r w:rsidRPr="004C778C">
              <w:rPr>
                <w:szCs w:val="18"/>
              </w:rPr>
              <w:t>CA_n258E</w:t>
            </w:r>
          </w:p>
        </w:tc>
        <w:tc>
          <w:tcPr>
            <w:tcW w:w="1374" w:type="dxa"/>
            <w:tcBorders>
              <w:top w:val="nil"/>
              <w:left w:val="single" w:sz="4" w:space="0" w:color="auto"/>
              <w:bottom w:val="single" w:sz="4" w:space="0" w:color="auto"/>
              <w:right w:val="single" w:sz="4" w:space="0" w:color="auto"/>
            </w:tcBorders>
          </w:tcPr>
          <w:p w14:paraId="1A72AA63" w14:textId="77777777" w:rsidR="00443A6B" w:rsidRPr="004C778C" w:rsidRDefault="00443A6B" w:rsidP="00C80746">
            <w:pPr>
              <w:pStyle w:val="TAC"/>
              <w:rPr>
                <w:szCs w:val="18"/>
                <w:lang w:eastAsia="zh-CN"/>
              </w:rPr>
            </w:pPr>
          </w:p>
        </w:tc>
      </w:tr>
      <w:tr w:rsidR="00443A6B" w:rsidRPr="004C778C" w14:paraId="069221AC" w14:textId="77777777" w:rsidTr="00C80746">
        <w:trPr>
          <w:trHeight w:val="187"/>
          <w:jc w:val="center"/>
        </w:trPr>
        <w:tc>
          <w:tcPr>
            <w:tcW w:w="1553" w:type="dxa"/>
            <w:tcBorders>
              <w:top w:val="nil"/>
              <w:left w:val="single" w:sz="4" w:space="0" w:color="auto"/>
              <w:bottom w:val="nil"/>
              <w:right w:val="single" w:sz="4" w:space="0" w:color="auto"/>
            </w:tcBorders>
          </w:tcPr>
          <w:p w14:paraId="4D3191E2"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01B677E7"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0228281"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6F5616F"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EA7D69D"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7E0FF1B"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DA77FE1"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DE1C91C"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79ED0013"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428CEFE"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C99A3F0"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D331AD6"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945E8"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1B97AB"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96526A"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1E47770"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C6CFBD"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A1C6D84"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FA20B22"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60BE8FC7"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2F2282F3"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5A067858"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543C087"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533DDED9"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E</w:t>
            </w:r>
          </w:p>
        </w:tc>
        <w:tc>
          <w:tcPr>
            <w:tcW w:w="1374" w:type="dxa"/>
            <w:tcBorders>
              <w:top w:val="nil"/>
              <w:left w:val="single" w:sz="4" w:space="0" w:color="auto"/>
              <w:bottom w:val="single" w:sz="4" w:space="0" w:color="auto"/>
              <w:right w:val="single" w:sz="4" w:space="0" w:color="auto"/>
            </w:tcBorders>
          </w:tcPr>
          <w:p w14:paraId="079B0294" w14:textId="77777777" w:rsidR="00443A6B" w:rsidRPr="004C778C" w:rsidRDefault="00443A6B" w:rsidP="00C80746">
            <w:pPr>
              <w:pStyle w:val="TAC"/>
              <w:rPr>
                <w:rFonts w:eastAsia="MS Mincho"/>
                <w:szCs w:val="18"/>
                <w:lang w:eastAsia="zh-CN"/>
              </w:rPr>
            </w:pPr>
          </w:p>
        </w:tc>
      </w:tr>
      <w:tr w:rsidR="00443A6B" w:rsidRPr="004C778C" w14:paraId="504005FD"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099E9EFC" w14:textId="77777777" w:rsidR="00443A6B" w:rsidRPr="004C778C" w:rsidRDefault="00443A6B" w:rsidP="00C80746">
            <w:pPr>
              <w:pStyle w:val="TAC"/>
              <w:rPr>
                <w:szCs w:val="18"/>
              </w:rPr>
            </w:pPr>
            <w:r w:rsidRPr="004C778C">
              <w:rPr>
                <w:szCs w:val="18"/>
              </w:rPr>
              <w:t>CA_n1A-n258F</w:t>
            </w:r>
          </w:p>
        </w:tc>
        <w:tc>
          <w:tcPr>
            <w:tcW w:w="1699" w:type="dxa"/>
            <w:tcBorders>
              <w:top w:val="single" w:sz="4" w:space="0" w:color="auto"/>
              <w:left w:val="single" w:sz="4" w:space="0" w:color="auto"/>
              <w:bottom w:val="nil"/>
              <w:right w:val="single" w:sz="4" w:space="0" w:color="auto"/>
            </w:tcBorders>
            <w:hideMark/>
          </w:tcPr>
          <w:p w14:paraId="2545ED49"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06ACC4CB"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D0646DC"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64D938B7"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C61B9AA"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C1CB242"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03EF5F6D"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12C9D16"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930937"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ED573F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CEEE00"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D47F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0EEA5C"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841892A"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537DD83"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39A87A"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E0151E0"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3AEB41A"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22FD4DFC" w14:textId="77777777" w:rsidTr="00C80746">
        <w:trPr>
          <w:trHeight w:val="187"/>
          <w:jc w:val="center"/>
        </w:trPr>
        <w:tc>
          <w:tcPr>
            <w:tcW w:w="1553" w:type="dxa"/>
            <w:tcBorders>
              <w:top w:val="nil"/>
              <w:left w:val="single" w:sz="4" w:space="0" w:color="auto"/>
              <w:bottom w:val="nil"/>
              <w:right w:val="single" w:sz="4" w:space="0" w:color="auto"/>
            </w:tcBorders>
          </w:tcPr>
          <w:p w14:paraId="43328BC2"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05286AF2"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A9B74BE"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38DA8B05" w14:textId="77777777" w:rsidR="00443A6B" w:rsidRPr="004C778C" w:rsidRDefault="00443A6B" w:rsidP="00C80746">
            <w:pPr>
              <w:pStyle w:val="TAC"/>
              <w:rPr>
                <w:szCs w:val="18"/>
                <w:lang w:eastAsia="zh-CN"/>
              </w:rPr>
            </w:pPr>
            <w:r w:rsidRPr="004C778C">
              <w:rPr>
                <w:szCs w:val="18"/>
              </w:rPr>
              <w:t>CA_n258F</w:t>
            </w:r>
          </w:p>
        </w:tc>
        <w:tc>
          <w:tcPr>
            <w:tcW w:w="1374" w:type="dxa"/>
            <w:tcBorders>
              <w:top w:val="nil"/>
              <w:left w:val="single" w:sz="4" w:space="0" w:color="auto"/>
              <w:bottom w:val="single" w:sz="4" w:space="0" w:color="auto"/>
              <w:right w:val="single" w:sz="4" w:space="0" w:color="auto"/>
            </w:tcBorders>
          </w:tcPr>
          <w:p w14:paraId="33140B2B" w14:textId="77777777" w:rsidR="00443A6B" w:rsidRPr="004C778C" w:rsidRDefault="00443A6B" w:rsidP="00C80746">
            <w:pPr>
              <w:pStyle w:val="TAC"/>
              <w:rPr>
                <w:szCs w:val="18"/>
                <w:lang w:eastAsia="zh-CN"/>
              </w:rPr>
            </w:pPr>
          </w:p>
        </w:tc>
      </w:tr>
      <w:tr w:rsidR="00443A6B" w:rsidRPr="004C778C" w14:paraId="5155A941" w14:textId="77777777" w:rsidTr="00C80746">
        <w:trPr>
          <w:trHeight w:val="187"/>
          <w:jc w:val="center"/>
        </w:trPr>
        <w:tc>
          <w:tcPr>
            <w:tcW w:w="1553" w:type="dxa"/>
            <w:tcBorders>
              <w:top w:val="nil"/>
              <w:left w:val="single" w:sz="4" w:space="0" w:color="auto"/>
              <w:bottom w:val="nil"/>
              <w:right w:val="single" w:sz="4" w:space="0" w:color="auto"/>
            </w:tcBorders>
          </w:tcPr>
          <w:p w14:paraId="6AA57C75"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69A49262"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990996F"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B5B1D60"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182D4DA"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32C751B"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B955257"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A84C306"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123A9AD8"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5305E4"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515E93A"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54A1110A"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7849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46C4DD"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FB1F9D"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0F88EE5"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8EBE42"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125C65D"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137B634"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6769E956"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5E4AFD93"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7DEEE955"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17A6886"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6008C641"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F</w:t>
            </w:r>
          </w:p>
        </w:tc>
        <w:tc>
          <w:tcPr>
            <w:tcW w:w="1374" w:type="dxa"/>
            <w:tcBorders>
              <w:top w:val="nil"/>
              <w:left w:val="single" w:sz="4" w:space="0" w:color="auto"/>
              <w:bottom w:val="single" w:sz="4" w:space="0" w:color="auto"/>
              <w:right w:val="single" w:sz="4" w:space="0" w:color="auto"/>
            </w:tcBorders>
          </w:tcPr>
          <w:p w14:paraId="4BAA82D4" w14:textId="77777777" w:rsidR="00443A6B" w:rsidRPr="004C778C" w:rsidRDefault="00443A6B" w:rsidP="00C80746">
            <w:pPr>
              <w:pStyle w:val="TAC"/>
              <w:rPr>
                <w:szCs w:val="18"/>
                <w:lang w:eastAsia="zh-CN"/>
              </w:rPr>
            </w:pPr>
          </w:p>
        </w:tc>
      </w:tr>
      <w:tr w:rsidR="00443A6B" w:rsidRPr="004C778C" w14:paraId="7A92955A"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5297EC7" w14:textId="77777777" w:rsidR="00443A6B" w:rsidRPr="004C778C" w:rsidRDefault="00443A6B" w:rsidP="00C80746">
            <w:pPr>
              <w:pStyle w:val="TAC"/>
              <w:rPr>
                <w:szCs w:val="18"/>
              </w:rPr>
            </w:pPr>
            <w:r w:rsidRPr="004C778C">
              <w:rPr>
                <w:szCs w:val="18"/>
              </w:rPr>
              <w:t>CA_n1A-n258G</w:t>
            </w:r>
          </w:p>
        </w:tc>
        <w:tc>
          <w:tcPr>
            <w:tcW w:w="1699" w:type="dxa"/>
            <w:tcBorders>
              <w:top w:val="single" w:sz="4" w:space="0" w:color="auto"/>
              <w:left w:val="single" w:sz="4" w:space="0" w:color="auto"/>
              <w:bottom w:val="nil"/>
              <w:right w:val="single" w:sz="4" w:space="0" w:color="auto"/>
            </w:tcBorders>
            <w:hideMark/>
          </w:tcPr>
          <w:p w14:paraId="03F17FC6"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2BF7C7C"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7178BAB"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D560B2C"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8F7479D"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1832775"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F8D69AE"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1BF834"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DA684"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B9D9F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EB2614"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AF33"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EDFA8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9B05C43"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D06D06"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F37498"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9CCB6F8"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943A6F"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080C7EA" w14:textId="77777777" w:rsidTr="00C80746">
        <w:trPr>
          <w:trHeight w:val="187"/>
          <w:jc w:val="center"/>
        </w:trPr>
        <w:tc>
          <w:tcPr>
            <w:tcW w:w="1553" w:type="dxa"/>
            <w:tcBorders>
              <w:top w:val="nil"/>
              <w:left w:val="single" w:sz="4" w:space="0" w:color="auto"/>
              <w:bottom w:val="nil"/>
              <w:right w:val="single" w:sz="4" w:space="0" w:color="auto"/>
            </w:tcBorders>
          </w:tcPr>
          <w:p w14:paraId="6478A683"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0398E382"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B5CA5A1"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C4ADC31" w14:textId="77777777" w:rsidR="00443A6B" w:rsidRPr="004C778C" w:rsidRDefault="00443A6B" w:rsidP="00C80746">
            <w:pPr>
              <w:pStyle w:val="TAC"/>
              <w:rPr>
                <w:szCs w:val="18"/>
                <w:lang w:eastAsia="zh-CN"/>
              </w:rPr>
            </w:pPr>
            <w:r w:rsidRPr="004C778C">
              <w:rPr>
                <w:szCs w:val="18"/>
              </w:rPr>
              <w:t>CA_n258G</w:t>
            </w:r>
          </w:p>
        </w:tc>
        <w:tc>
          <w:tcPr>
            <w:tcW w:w="1374" w:type="dxa"/>
            <w:tcBorders>
              <w:top w:val="nil"/>
              <w:left w:val="single" w:sz="4" w:space="0" w:color="auto"/>
              <w:bottom w:val="single" w:sz="4" w:space="0" w:color="auto"/>
              <w:right w:val="single" w:sz="4" w:space="0" w:color="auto"/>
            </w:tcBorders>
          </w:tcPr>
          <w:p w14:paraId="6EEE214F" w14:textId="77777777" w:rsidR="00443A6B" w:rsidRPr="004C778C" w:rsidRDefault="00443A6B" w:rsidP="00C80746">
            <w:pPr>
              <w:pStyle w:val="TAC"/>
              <w:rPr>
                <w:szCs w:val="18"/>
                <w:lang w:eastAsia="zh-CN"/>
              </w:rPr>
            </w:pPr>
          </w:p>
        </w:tc>
      </w:tr>
      <w:tr w:rsidR="00443A6B" w:rsidRPr="004C778C" w14:paraId="3FD9E7C3" w14:textId="77777777" w:rsidTr="00C80746">
        <w:trPr>
          <w:trHeight w:val="187"/>
          <w:jc w:val="center"/>
        </w:trPr>
        <w:tc>
          <w:tcPr>
            <w:tcW w:w="1553" w:type="dxa"/>
            <w:tcBorders>
              <w:top w:val="nil"/>
              <w:left w:val="single" w:sz="4" w:space="0" w:color="auto"/>
              <w:bottom w:val="nil"/>
              <w:right w:val="single" w:sz="4" w:space="0" w:color="auto"/>
            </w:tcBorders>
          </w:tcPr>
          <w:p w14:paraId="27822B5C"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47C6299C"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8372090"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15E8F474"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4F6CC33"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B049400"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9AE84D0"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6729FDF8"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51010E33"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8AA514"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1EBAEFB"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59A4AE4C"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F6EA8"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04DCBA"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94A02A"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5D147DF"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BEFCF8"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1FB9076"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AE1B496"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24533A65"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259CF4B0"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1163DD68"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F318D9D"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6B1287AA"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G</w:t>
            </w:r>
          </w:p>
        </w:tc>
        <w:tc>
          <w:tcPr>
            <w:tcW w:w="1374" w:type="dxa"/>
            <w:tcBorders>
              <w:top w:val="nil"/>
              <w:left w:val="single" w:sz="4" w:space="0" w:color="auto"/>
              <w:bottom w:val="single" w:sz="4" w:space="0" w:color="auto"/>
              <w:right w:val="single" w:sz="4" w:space="0" w:color="auto"/>
            </w:tcBorders>
          </w:tcPr>
          <w:p w14:paraId="40EB7779" w14:textId="77777777" w:rsidR="00443A6B" w:rsidRPr="004C778C" w:rsidRDefault="00443A6B" w:rsidP="00C80746">
            <w:pPr>
              <w:pStyle w:val="TAC"/>
              <w:rPr>
                <w:rFonts w:eastAsia="MS Mincho"/>
                <w:szCs w:val="18"/>
                <w:lang w:eastAsia="zh-CN"/>
              </w:rPr>
            </w:pPr>
          </w:p>
        </w:tc>
      </w:tr>
      <w:tr w:rsidR="00443A6B" w:rsidRPr="004C778C" w14:paraId="4A1C02B7"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7F3FB93" w14:textId="77777777" w:rsidR="00443A6B" w:rsidRPr="004C778C" w:rsidRDefault="00443A6B" w:rsidP="00C80746">
            <w:pPr>
              <w:pStyle w:val="TAC"/>
              <w:rPr>
                <w:szCs w:val="18"/>
              </w:rPr>
            </w:pPr>
            <w:r w:rsidRPr="004C778C">
              <w:rPr>
                <w:szCs w:val="18"/>
              </w:rPr>
              <w:t>CA_n1A-n258H</w:t>
            </w:r>
          </w:p>
        </w:tc>
        <w:tc>
          <w:tcPr>
            <w:tcW w:w="1699" w:type="dxa"/>
            <w:tcBorders>
              <w:top w:val="single" w:sz="4" w:space="0" w:color="auto"/>
              <w:left w:val="single" w:sz="4" w:space="0" w:color="auto"/>
              <w:bottom w:val="nil"/>
              <w:right w:val="single" w:sz="4" w:space="0" w:color="auto"/>
            </w:tcBorders>
            <w:hideMark/>
          </w:tcPr>
          <w:p w14:paraId="560709CC"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70FB751"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0F880F4"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8780B60"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0592994"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79D0C73"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EF37104"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C438D1A"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8918CD"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4896225"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86C7B0"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75ECA"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EC398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68018E"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B1074B0"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93E15"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7AF83AB"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35B215F"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20D69BF" w14:textId="77777777" w:rsidTr="00C80746">
        <w:trPr>
          <w:trHeight w:val="187"/>
          <w:jc w:val="center"/>
        </w:trPr>
        <w:tc>
          <w:tcPr>
            <w:tcW w:w="1553" w:type="dxa"/>
            <w:tcBorders>
              <w:top w:val="nil"/>
              <w:left w:val="single" w:sz="4" w:space="0" w:color="auto"/>
              <w:bottom w:val="nil"/>
              <w:right w:val="single" w:sz="4" w:space="0" w:color="auto"/>
            </w:tcBorders>
          </w:tcPr>
          <w:p w14:paraId="2FA11214"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513F5CCF"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6D85F59"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35CE8D42" w14:textId="77777777" w:rsidR="00443A6B" w:rsidRPr="004C778C" w:rsidRDefault="00443A6B" w:rsidP="00C80746">
            <w:pPr>
              <w:pStyle w:val="TAC"/>
              <w:rPr>
                <w:szCs w:val="18"/>
                <w:lang w:eastAsia="zh-CN"/>
              </w:rPr>
            </w:pPr>
            <w:r w:rsidRPr="004C778C">
              <w:rPr>
                <w:szCs w:val="18"/>
              </w:rPr>
              <w:t>CA_n258H</w:t>
            </w:r>
          </w:p>
        </w:tc>
        <w:tc>
          <w:tcPr>
            <w:tcW w:w="1374" w:type="dxa"/>
            <w:tcBorders>
              <w:top w:val="nil"/>
              <w:left w:val="single" w:sz="4" w:space="0" w:color="auto"/>
              <w:bottom w:val="single" w:sz="4" w:space="0" w:color="auto"/>
              <w:right w:val="single" w:sz="4" w:space="0" w:color="auto"/>
            </w:tcBorders>
          </w:tcPr>
          <w:p w14:paraId="500DF218" w14:textId="77777777" w:rsidR="00443A6B" w:rsidRPr="004C778C" w:rsidRDefault="00443A6B" w:rsidP="00C80746">
            <w:pPr>
              <w:pStyle w:val="TAC"/>
              <w:rPr>
                <w:szCs w:val="18"/>
                <w:lang w:eastAsia="zh-CN"/>
              </w:rPr>
            </w:pPr>
          </w:p>
        </w:tc>
      </w:tr>
      <w:tr w:rsidR="00443A6B" w:rsidRPr="004C778C" w14:paraId="6B4E8191" w14:textId="77777777" w:rsidTr="00C80746">
        <w:trPr>
          <w:trHeight w:val="187"/>
          <w:jc w:val="center"/>
        </w:trPr>
        <w:tc>
          <w:tcPr>
            <w:tcW w:w="1553" w:type="dxa"/>
            <w:tcBorders>
              <w:top w:val="nil"/>
              <w:left w:val="single" w:sz="4" w:space="0" w:color="auto"/>
              <w:bottom w:val="nil"/>
              <w:right w:val="single" w:sz="4" w:space="0" w:color="auto"/>
            </w:tcBorders>
          </w:tcPr>
          <w:p w14:paraId="179E94DD"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39C198E9"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313E614"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3D6E7963"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5233A8ED"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2E45D66"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DDFC89B"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D1F9EC6"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411B022C"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2F2FB8"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1468899"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9F33EDB"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F394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04BA2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266127B"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0DFC7E3"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0402B7"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8E9099C"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F228B7F"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2AD78108"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3DCD9063"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1228F16C"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7C26C57"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8C3109D"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H</w:t>
            </w:r>
          </w:p>
        </w:tc>
        <w:tc>
          <w:tcPr>
            <w:tcW w:w="1374" w:type="dxa"/>
            <w:tcBorders>
              <w:top w:val="nil"/>
              <w:left w:val="single" w:sz="4" w:space="0" w:color="auto"/>
              <w:bottom w:val="single" w:sz="4" w:space="0" w:color="auto"/>
              <w:right w:val="single" w:sz="4" w:space="0" w:color="auto"/>
            </w:tcBorders>
          </w:tcPr>
          <w:p w14:paraId="3E6103B1" w14:textId="77777777" w:rsidR="00443A6B" w:rsidRPr="004C778C" w:rsidRDefault="00443A6B" w:rsidP="00C80746">
            <w:pPr>
              <w:pStyle w:val="TAC"/>
              <w:rPr>
                <w:szCs w:val="18"/>
                <w:lang w:eastAsia="zh-CN"/>
              </w:rPr>
            </w:pPr>
          </w:p>
        </w:tc>
      </w:tr>
      <w:tr w:rsidR="00443A6B" w:rsidRPr="004C778C" w14:paraId="3AD8D61A"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87DE0AE" w14:textId="77777777" w:rsidR="00443A6B" w:rsidRPr="004C778C" w:rsidRDefault="00443A6B" w:rsidP="00C80746">
            <w:pPr>
              <w:pStyle w:val="TAC"/>
              <w:rPr>
                <w:szCs w:val="18"/>
              </w:rPr>
            </w:pPr>
            <w:r w:rsidRPr="004C778C">
              <w:rPr>
                <w:szCs w:val="18"/>
              </w:rPr>
              <w:t>CA_n1A-n258I</w:t>
            </w:r>
          </w:p>
        </w:tc>
        <w:tc>
          <w:tcPr>
            <w:tcW w:w="1699" w:type="dxa"/>
            <w:tcBorders>
              <w:top w:val="single" w:sz="4" w:space="0" w:color="auto"/>
              <w:left w:val="single" w:sz="4" w:space="0" w:color="auto"/>
              <w:bottom w:val="nil"/>
              <w:right w:val="single" w:sz="4" w:space="0" w:color="auto"/>
            </w:tcBorders>
            <w:hideMark/>
          </w:tcPr>
          <w:p w14:paraId="002145B6"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177C0A12"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0C9B1BCD"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5863F5A"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A392E59"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EB409C2"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5BE75A60"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582FB4D"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F9E6E"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F9D933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247F3D"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22917"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95F40B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422212"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221B680"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631B8C"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F24BBE7"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F4951EC"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61A5B0B2" w14:textId="77777777" w:rsidTr="00C80746">
        <w:trPr>
          <w:trHeight w:val="187"/>
          <w:jc w:val="center"/>
        </w:trPr>
        <w:tc>
          <w:tcPr>
            <w:tcW w:w="1553" w:type="dxa"/>
            <w:tcBorders>
              <w:top w:val="nil"/>
              <w:left w:val="single" w:sz="4" w:space="0" w:color="auto"/>
              <w:bottom w:val="nil"/>
              <w:right w:val="single" w:sz="4" w:space="0" w:color="auto"/>
            </w:tcBorders>
          </w:tcPr>
          <w:p w14:paraId="2B9A7797"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5FEAB505"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A2F6080"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695E69E" w14:textId="77777777" w:rsidR="00443A6B" w:rsidRPr="004C778C" w:rsidRDefault="00443A6B" w:rsidP="00C80746">
            <w:pPr>
              <w:pStyle w:val="TAC"/>
              <w:rPr>
                <w:szCs w:val="18"/>
                <w:lang w:eastAsia="zh-CN"/>
              </w:rPr>
            </w:pPr>
            <w:r w:rsidRPr="004C778C">
              <w:rPr>
                <w:szCs w:val="18"/>
              </w:rPr>
              <w:t>CA_n258I</w:t>
            </w:r>
          </w:p>
        </w:tc>
        <w:tc>
          <w:tcPr>
            <w:tcW w:w="1374" w:type="dxa"/>
            <w:tcBorders>
              <w:top w:val="nil"/>
              <w:left w:val="single" w:sz="4" w:space="0" w:color="auto"/>
              <w:bottom w:val="single" w:sz="4" w:space="0" w:color="auto"/>
              <w:right w:val="single" w:sz="4" w:space="0" w:color="auto"/>
            </w:tcBorders>
          </w:tcPr>
          <w:p w14:paraId="0FBD0641" w14:textId="77777777" w:rsidR="00443A6B" w:rsidRPr="004C778C" w:rsidRDefault="00443A6B" w:rsidP="00C80746">
            <w:pPr>
              <w:pStyle w:val="TAC"/>
              <w:rPr>
                <w:szCs w:val="18"/>
                <w:lang w:eastAsia="zh-CN"/>
              </w:rPr>
            </w:pPr>
          </w:p>
        </w:tc>
      </w:tr>
      <w:tr w:rsidR="00443A6B" w:rsidRPr="004C778C" w14:paraId="26ECC4BB" w14:textId="77777777" w:rsidTr="00C80746">
        <w:trPr>
          <w:trHeight w:val="187"/>
          <w:jc w:val="center"/>
        </w:trPr>
        <w:tc>
          <w:tcPr>
            <w:tcW w:w="1553" w:type="dxa"/>
            <w:tcBorders>
              <w:top w:val="nil"/>
              <w:left w:val="single" w:sz="4" w:space="0" w:color="auto"/>
              <w:bottom w:val="nil"/>
              <w:right w:val="single" w:sz="4" w:space="0" w:color="auto"/>
            </w:tcBorders>
          </w:tcPr>
          <w:p w14:paraId="2C7888A3"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271EA53D"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B5EEB3"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7932531"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53068C4F"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D41A5CA"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A821039"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AB52C62"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63745EA0"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5F14B8"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14AA7C3C"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B6CD5C6"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04D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A8F9160"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C90CB5"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BF946C1"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1C5380"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ABC12DE"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2C9F6D"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6AB2B6E8"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6444133F"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22A34582"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CAE5C19"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8101D0B"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I</w:t>
            </w:r>
          </w:p>
        </w:tc>
        <w:tc>
          <w:tcPr>
            <w:tcW w:w="1374" w:type="dxa"/>
            <w:tcBorders>
              <w:top w:val="nil"/>
              <w:left w:val="single" w:sz="4" w:space="0" w:color="auto"/>
              <w:bottom w:val="single" w:sz="4" w:space="0" w:color="auto"/>
              <w:right w:val="single" w:sz="4" w:space="0" w:color="auto"/>
            </w:tcBorders>
          </w:tcPr>
          <w:p w14:paraId="1D3739D7" w14:textId="77777777" w:rsidR="00443A6B" w:rsidRPr="004C778C" w:rsidRDefault="00443A6B" w:rsidP="00C80746">
            <w:pPr>
              <w:pStyle w:val="TAC"/>
              <w:rPr>
                <w:szCs w:val="18"/>
                <w:lang w:eastAsia="zh-CN"/>
              </w:rPr>
            </w:pPr>
          </w:p>
        </w:tc>
      </w:tr>
      <w:tr w:rsidR="00443A6B" w:rsidRPr="004C778C" w14:paraId="57EB4E04"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51FDF42" w14:textId="77777777" w:rsidR="00443A6B" w:rsidRPr="004C778C" w:rsidRDefault="00443A6B" w:rsidP="00C80746">
            <w:pPr>
              <w:pStyle w:val="TAC"/>
              <w:rPr>
                <w:szCs w:val="18"/>
              </w:rPr>
            </w:pPr>
            <w:r w:rsidRPr="004C778C">
              <w:rPr>
                <w:szCs w:val="18"/>
              </w:rPr>
              <w:t>CA_n1A-n258J</w:t>
            </w:r>
          </w:p>
        </w:tc>
        <w:tc>
          <w:tcPr>
            <w:tcW w:w="1699" w:type="dxa"/>
            <w:tcBorders>
              <w:top w:val="single" w:sz="4" w:space="0" w:color="auto"/>
              <w:left w:val="single" w:sz="4" w:space="0" w:color="auto"/>
              <w:bottom w:val="nil"/>
              <w:right w:val="single" w:sz="4" w:space="0" w:color="auto"/>
            </w:tcBorders>
            <w:hideMark/>
          </w:tcPr>
          <w:p w14:paraId="12C4E648"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6C322F0"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7200F4E"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3F7ED12"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294E74D4"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1E49FB7"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ACFF9E2"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7B23B1B"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9232C8"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2B2F06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BE9AA1"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EF73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9DF16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4418FA"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7EE6A4"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6307C7"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02E5434"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C6132EC"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5A4E1749" w14:textId="77777777" w:rsidTr="00C80746">
        <w:trPr>
          <w:trHeight w:val="187"/>
          <w:jc w:val="center"/>
        </w:trPr>
        <w:tc>
          <w:tcPr>
            <w:tcW w:w="1553" w:type="dxa"/>
            <w:tcBorders>
              <w:top w:val="nil"/>
              <w:left w:val="single" w:sz="4" w:space="0" w:color="auto"/>
              <w:bottom w:val="nil"/>
              <w:right w:val="single" w:sz="4" w:space="0" w:color="auto"/>
            </w:tcBorders>
          </w:tcPr>
          <w:p w14:paraId="791CD7D3"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6290BAD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55C368C"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DA58967" w14:textId="77777777" w:rsidR="00443A6B" w:rsidRPr="004C778C" w:rsidRDefault="00443A6B" w:rsidP="00C80746">
            <w:pPr>
              <w:pStyle w:val="TAC"/>
              <w:rPr>
                <w:szCs w:val="18"/>
                <w:lang w:eastAsia="zh-CN"/>
              </w:rPr>
            </w:pPr>
            <w:r w:rsidRPr="004C778C">
              <w:rPr>
                <w:szCs w:val="18"/>
              </w:rPr>
              <w:t>CA_n258J</w:t>
            </w:r>
          </w:p>
        </w:tc>
        <w:tc>
          <w:tcPr>
            <w:tcW w:w="1374" w:type="dxa"/>
            <w:tcBorders>
              <w:top w:val="nil"/>
              <w:left w:val="single" w:sz="4" w:space="0" w:color="auto"/>
              <w:bottom w:val="single" w:sz="4" w:space="0" w:color="auto"/>
              <w:right w:val="single" w:sz="4" w:space="0" w:color="auto"/>
            </w:tcBorders>
          </w:tcPr>
          <w:p w14:paraId="72950783" w14:textId="77777777" w:rsidR="00443A6B" w:rsidRPr="004C778C" w:rsidRDefault="00443A6B" w:rsidP="00C80746">
            <w:pPr>
              <w:pStyle w:val="TAC"/>
              <w:rPr>
                <w:szCs w:val="18"/>
                <w:lang w:eastAsia="zh-CN"/>
              </w:rPr>
            </w:pPr>
          </w:p>
        </w:tc>
      </w:tr>
      <w:tr w:rsidR="00443A6B" w:rsidRPr="004C778C" w14:paraId="16157C43" w14:textId="77777777" w:rsidTr="00C80746">
        <w:trPr>
          <w:trHeight w:val="187"/>
          <w:jc w:val="center"/>
        </w:trPr>
        <w:tc>
          <w:tcPr>
            <w:tcW w:w="1553" w:type="dxa"/>
            <w:tcBorders>
              <w:top w:val="nil"/>
              <w:left w:val="single" w:sz="4" w:space="0" w:color="auto"/>
              <w:bottom w:val="nil"/>
              <w:right w:val="single" w:sz="4" w:space="0" w:color="auto"/>
            </w:tcBorders>
          </w:tcPr>
          <w:p w14:paraId="00E03E8A"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35CBE0A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975C95F"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6BB25FD"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4AD4B01"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7233502"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CB59127"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C8E4FB8"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7A953BC7"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233DE6"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50A7D17"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3E6DC1B5"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D1B3E"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FACED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ADF2771"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F8D936"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B1F18A"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B8C1DF7"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966569C"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4FF2C4C3"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514CC4CB"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0926914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79F984D"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30A27719"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J</w:t>
            </w:r>
          </w:p>
        </w:tc>
        <w:tc>
          <w:tcPr>
            <w:tcW w:w="1374" w:type="dxa"/>
            <w:tcBorders>
              <w:top w:val="nil"/>
              <w:left w:val="single" w:sz="4" w:space="0" w:color="auto"/>
              <w:bottom w:val="single" w:sz="4" w:space="0" w:color="auto"/>
              <w:right w:val="single" w:sz="4" w:space="0" w:color="auto"/>
            </w:tcBorders>
          </w:tcPr>
          <w:p w14:paraId="63BFCB9A" w14:textId="77777777" w:rsidR="00443A6B" w:rsidRPr="004C778C" w:rsidRDefault="00443A6B" w:rsidP="00C80746">
            <w:pPr>
              <w:pStyle w:val="TAC"/>
              <w:rPr>
                <w:szCs w:val="18"/>
                <w:lang w:eastAsia="zh-CN"/>
              </w:rPr>
            </w:pPr>
          </w:p>
        </w:tc>
      </w:tr>
      <w:tr w:rsidR="00443A6B" w:rsidRPr="004C778C" w14:paraId="79453F53"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F73434F" w14:textId="77777777" w:rsidR="00443A6B" w:rsidRPr="004C778C" w:rsidRDefault="00443A6B" w:rsidP="00C80746">
            <w:pPr>
              <w:pStyle w:val="TAC"/>
              <w:rPr>
                <w:szCs w:val="18"/>
              </w:rPr>
            </w:pPr>
            <w:r w:rsidRPr="004C778C">
              <w:rPr>
                <w:szCs w:val="18"/>
              </w:rPr>
              <w:t>CA_n1A-n258K</w:t>
            </w:r>
          </w:p>
        </w:tc>
        <w:tc>
          <w:tcPr>
            <w:tcW w:w="1699" w:type="dxa"/>
            <w:tcBorders>
              <w:top w:val="single" w:sz="4" w:space="0" w:color="auto"/>
              <w:left w:val="single" w:sz="4" w:space="0" w:color="auto"/>
              <w:bottom w:val="nil"/>
              <w:right w:val="single" w:sz="4" w:space="0" w:color="auto"/>
            </w:tcBorders>
            <w:hideMark/>
          </w:tcPr>
          <w:p w14:paraId="73E9F8B3"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1F6E469"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27A573E0"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115B293A"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149492B"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388F22E"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57BF966B"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BFA5A30"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62E309"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2ACDD5C"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B4ED76"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0695F2"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B322BA"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2483428"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7059C4D"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4A1189"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D8F8D42"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72B0AAB"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7E8EB1D" w14:textId="77777777" w:rsidTr="00C80746">
        <w:trPr>
          <w:trHeight w:val="187"/>
          <w:jc w:val="center"/>
        </w:trPr>
        <w:tc>
          <w:tcPr>
            <w:tcW w:w="1553" w:type="dxa"/>
            <w:tcBorders>
              <w:top w:val="nil"/>
              <w:left w:val="single" w:sz="4" w:space="0" w:color="auto"/>
              <w:bottom w:val="nil"/>
              <w:right w:val="single" w:sz="4" w:space="0" w:color="auto"/>
            </w:tcBorders>
          </w:tcPr>
          <w:p w14:paraId="709B40FF"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0F195B92"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ADA96ED"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0EDCE65B" w14:textId="77777777" w:rsidR="00443A6B" w:rsidRPr="004C778C" w:rsidRDefault="00443A6B" w:rsidP="00C80746">
            <w:pPr>
              <w:pStyle w:val="TAC"/>
              <w:rPr>
                <w:szCs w:val="18"/>
                <w:lang w:eastAsia="zh-CN"/>
              </w:rPr>
            </w:pPr>
            <w:r w:rsidRPr="004C778C">
              <w:rPr>
                <w:szCs w:val="18"/>
              </w:rPr>
              <w:t>CA_n258K</w:t>
            </w:r>
          </w:p>
        </w:tc>
        <w:tc>
          <w:tcPr>
            <w:tcW w:w="1374" w:type="dxa"/>
            <w:tcBorders>
              <w:top w:val="nil"/>
              <w:left w:val="single" w:sz="4" w:space="0" w:color="auto"/>
              <w:bottom w:val="single" w:sz="4" w:space="0" w:color="auto"/>
              <w:right w:val="single" w:sz="4" w:space="0" w:color="auto"/>
            </w:tcBorders>
          </w:tcPr>
          <w:p w14:paraId="4B7DE5E2" w14:textId="77777777" w:rsidR="00443A6B" w:rsidRPr="004C778C" w:rsidRDefault="00443A6B" w:rsidP="00C80746">
            <w:pPr>
              <w:pStyle w:val="TAC"/>
              <w:rPr>
                <w:szCs w:val="18"/>
                <w:lang w:eastAsia="zh-CN"/>
              </w:rPr>
            </w:pPr>
          </w:p>
        </w:tc>
      </w:tr>
      <w:tr w:rsidR="00443A6B" w:rsidRPr="004C778C" w14:paraId="2BC6B69B" w14:textId="77777777" w:rsidTr="00C80746">
        <w:trPr>
          <w:trHeight w:val="187"/>
          <w:jc w:val="center"/>
        </w:trPr>
        <w:tc>
          <w:tcPr>
            <w:tcW w:w="1553" w:type="dxa"/>
            <w:tcBorders>
              <w:top w:val="nil"/>
              <w:left w:val="single" w:sz="4" w:space="0" w:color="auto"/>
              <w:bottom w:val="nil"/>
              <w:right w:val="single" w:sz="4" w:space="0" w:color="auto"/>
            </w:tcBorders>
          </w:tcPr>
          <w:p w14:paraId="7D909378"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2E765DED"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DFE2657"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6A1197E4"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3FFD0030"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67FCFCAA"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F75EDAE"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A2C29F1"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2B51D499"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55C772"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ED166C2"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260148B"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0D9D5"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AB1A93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B50E27"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ECB4F9"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E7A73F"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1080037"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AFD2024"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1112D841"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015834A0"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2FE78936"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087A11A"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E3C4889"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K</w:t>
            </w:r>
          </w:p>
        </w:tc>
        <w:tc>
          <w:tcPr>
            <w:tcW w:w="1374" w:type="dxa"/>
            <w:tcBorders>
              <w:top w:val="nil"/>
              <w:left w:val="single" w:sz="4" w:space="0" w:color="auto"/>
              <w:bottom w:val="single" w:sz="4" w:space="0" w:color="auto"/>
              <w:right w:val="single" w:sz="4" w:space="0" w:color="auto"/>
            </w:tcBorders>
          </w:tcPr>
          <w:p w14:paraId="79B78915" w14:textId="77777777" w:rsidR="00443A6B" w:rsidRPr="004C778C" w:rsidRDefault="00443A6B" w:rsidP="00C80746">
            <w:pPr>
              <w:pStyle w:val="TAC"/>
              <w:rPr>
                <w:szCs w:val="18"/>
                <w:lang w:eastAsia="zh-CN"/>
              </w:rPr>
            </w:pPr>
          </w:p>
        </w:tc>
      </w:tr>
      <w:tr w:rsidR="00443A6B" w:rsidRPr="004C778C" w14:paraId="5FF11200"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1AFEDF33" w14:textId="77777777" w:rsidR="00443A6B" w:rsidRPr="004C778C" w:rsidRDefault="00443A6B" w:rsidP="00C80746">
            <w:pPr>
              <w:pStyle w:val="TAC"/>
              <w:rPr>
                <w:szCs w:val="18"/>
              </w:rPr>
            </w:pPr>
            <w:r w:rsidRPr="004C778C">
              <w:rPr>
                <w:szCs w:val="18"/>
              </w:rPr>
              <w:t>CA_n1A-n258L</w:t>
            </w:r>
          </w:p>
        </w:tc>
        <w:tc>
          <w:tcPr>
            <w:tcW w:w="1699" w:type="dxa"/>
            <w:tcBorders>
              <w:top w:val="single" w:sz="4" w:space="0" w:color="auto"/>
              <w:left w:val="single" w:sz="4" w:space="0" w:color="auto"/>
              <w:bottom w:val="nil"/>
              <w:right w:val="single" w:sz="4" w:space="0" w:color="auto"/>
            </w:tcBorders>
            <w:hideMark/>
          </w:tcPr>
          <w:p w14:paraId="3EC57A19"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8E9F15E"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01DD664A"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5A9CEC5"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7E6E23A5"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25A7E1B"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4A4B3BD"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D904302"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78C67"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9821BD0"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71F6F2"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B697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AA0C58"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A84716"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0BBFCE5"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E1B83B"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C657D82"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C8CC868"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58163B30" w14:textId="77777777" w:rsidTr="00C80746">
        <w:trPr>
          <w:trHeight w:val="187"/>
          <w:jc w:val="center"/>
        </w:trPr>
        <w:tc>
          <w:tcPr>
            <w:tcW w:w="1553" w:type="dxa"/>
            <w:tcBorders>
              <w:top w:val="nil"/>
              <w:left w:val="single" w:sz="4" w:space="0" w:color="auto"/>
              <w:bottom w:val="nil"/>
              <w:right w:val="single" w:sz="4" w:space="0" w:color="auto"/>
            </w:tcBorders>
          </w:tcPr>
          <w:p w14:paraId="3E4C6A22"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149075EB"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5086A81"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2EEA77D5" w14:textId="77777777" w:rsidR="00443A6B" w:rsidRPr="004C778C" w:rsidRDefault="00443A6B" w:rsidP="00C80746">
            <w:pPr>
              <w:pStyle w:val="TAC"/>
              <w:rPr>
                <w:szCs w:val="18"/>
                <w:lang w:eastAsia="zh-CN"/>
              </w:rPr>
            </w:pPr>
            <w:r w:rsidRPr="004C778C">
              <w:rPr>
                <w:szCs w:val="18"/>
              </w:rPr>
              <w:t>CA_n258L</w:t>
            </w:r>
          </w:p>
        </w:tc>
        <w:tc>
          <w:tcPr>
            <w:tcW w:w="1374" w:type="dxa"/>
            <w:tcBorders>
              <w:top w:val="nil"/>
              <w:left w:val="single" w:sz="4" w:space="0" w:color="auto"/>
              <w:bottom w:val="single" w:sz="4" w:space="0" w:color="auto"/>
              <w:right w:val="single" w:sz="4" w:space="0" w:color="auto"/>
            </w:tcBorders>
          </w:tcPr>
          <w:p w14:paraId="7403FD38" w14:textId="77777777" w:rsidR="00443A6B" w:rsidRPr="004C778C" w:rsidRDefault="00443A6B" w:rsidP="00C80746">
            <w:pPr>
              <w:pStyle w:val="TAC"/>
              <w:rPr>
                <w:szCs w:val="18"/>
                <w:lang w:eastAsia="zh-CN"/>
              </w:rPr>
            </w:pPr>
          </w:p>
        </w:tc>
      </w:tr>
      <w:tr w:rsidR="00443A6B" w:rsidRPr="004C778C" w14:paraId="4686B6F6" w14:textId="77777777" w:rsidTr="00C80746">
        <w:trPr>
          <w:trHeight w:val="187"/>
          <w:jc w:val="center"/>
        </w:trPr>
        <w:tc>
          <w:tcPr>
            <w:tcW w:w="1553" w:type="dxa"/>
            <w:tcBorders>
              <w:top w:val="nil"/>
              <w:left w:val="single" w:sz="4" w:space="0" w:color="auto"/>
              <w:bottom w:val="nil"/>
              <w:right w:val="single" w:sz="4" w:space="0" w:color="auto"/>
            </w:tcBorders>
          </w:tcPr>
          <w:p w14:paraId="67E9855D"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04AE345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A1A3171" w14:textId="77777777" w:rsidR="00443A6B" w:rsidRPr="004C778C" w:rsidRDefault="00443A6B" w:rsidP="00C80746">
            <w:pPr>
              <w:pStyle w:val="TAC"/>
              <w:rPr>
                <w:szCs w:val="18"/>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49E774FF"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4F803646"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04AEFAE4"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7DBC00A"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546316D9"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78706D27"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1867B5"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1F4F4C05"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024174F"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F1415"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D23010"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8AA5C3"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C05FC69"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B1286D"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368C718"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5AADA55"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75BAA7A5"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3925CB2B"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79EFF541"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5A0A724" w14:textId="77777777" w:rsidR="00443A6B" w:rsidRPr="004C778C" w:rsidRDefault="00443A6B" w:rsidP="00C80746">
            <w:pPr>
              <w:pStyle w:val="TAC"/>
              <w:rPr>
                <w:szCs w:val="18"/>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F38D289" w14:textId="77777777" w:rsidR="00443A6B" w:rsidRPr="004C778C" w:rsidRDefault="00443A6B" w:rsidP="00C80746">
            <w:pPr>
              <w:pStyle w:val="TAC"/>
              <w:rPr>
                <w:szCs w:val="18"/>
                <w:lang w:eastAsia="zh-CN"/>
              </w:rPr>
            </w:pPr>
            <w:r w:rsidRPr="004C778C">
              <w:rPr>
                <w:szCs w:val="18"/>
              </w:rPr>
              <w:t>CA_n258</w:t>
            </w:r>
            <w:r w:rsidRPr="004C778C">
              <w:rPr>
                <w:szCs w:val="18"/>
                <w:lang w:eastAsia="zh-CN"/>
              </w:rPr>
              <w:t>L</w:t>
            </w:r>
          </w:p>
        </w:tc>
        <w:tc>
          <w:tcPr>
            <w:tcW w:w="1374" w:type="dxa"/>
            <w:tcBorders>
              <w:top w:val="nil"/>
              <w:left w:val="single" w:sz="4" w:space="0" w:color="auto"/>
              <w:bottom w:val="single" w:sz="4" w:space="0" w:color="auto"/>
              <w:right w:val="single" w:sz="4" w:space="0" w:color="auto"/>
            </w:tcBorders>
          </w:tcPr>
          <w:p w14:paraId="41F1D665" w14:textId="77777777" w:rsidR="00443A6B" w:rsidRPr="004C778C" w:rsidRDefault="00443A6B" w:rsidP="00C80746">
            <w:pPr>
              <w:pStyle w:val="TAC"/>
              <w:rPr>
                <w:szCs w:val="18"/>
                <w:lang w:eastAsia="zh-CN"/>
              </w:rPr>
            </w:pPr>
          </w:p>
        </w:tc>
      </w:tr>
      <w:tr w:rsidR="00443A6B" w:rsidRPr="004C778C" w14:paraId="7A48C517"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14BE65AC" w14:textId="77777777" w:rsidR="00443A6B" w:rsidRPr="004C778C" w:rsidRDefault="00443A6B" w:rsidP="00C80746">
            <w:pPr>
              <w:pStyle w:val="TAC"/>
              <w:rPr>
                <w:szCs w:val="18"/>
              </w:rPr>
            </w:pPr>
            <w:r w:rsidRPr="004C778C">
              <w:rPr>
                <w:szCs w:val="18"/>
              </w:rPr>
              <w:lastRenderedPageBreak/>
              <w:t>CA_n1A-n258M</w:t>
            </w:r>
          </w:p>
        </w:tc>
        <w:tc>
          <w:tcPr>
            <w:tcW w:w="1699" w:type="dxa"/>
            <w:tcBorders>
              <w:top w:val="single" w:sz="4" w:space="0" w:color="auto"/>
              <w:left w:val="single" w:sz="4" w:space="0" w:color="auto"/>
              <w:bottom w:val="nil"/>
              <w:right w:val="single" w:sz="4" w:space="0" w:color="auto"/>
            </w:tcBorders>
            <w:hideMark/>
          </w:tcPr>
          <w:p w14:paraId="674F2D5B" w14:textId="77777777" w:rsidR="00443A6B" w:rsidRPr="004C778C" w:rsidRDefault="00443A6B" w:rsidP="00C80746">
            <w:pPr>
              <w:pStyle w:val="TAC"/>
              <w:rPr>
                <w:szCs w:val="18"/>
              </w:rPr>
            </w:pPr>
            <w:r w:rsidRPr="004C778C">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38BECE6" w14:textId="77777777" w:rsidR="00443A6B" w:rsidRPr="004C778C" w:rsidRDefault="00443A6B" w:rsidP="00C80746">
            <w:pPr>
              <w:pStyle w:val="TAC"/>
              <w:rPr>
                <w:szCs w:val="18"/>
                <w:lang w:eastAsia="zh-CN"/>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0A0C2287"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0E9548E6"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101A4758"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B2FBFC0"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51DC1F36"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4A63B21"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3712AA"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D3EE0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5E8C15"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0D4D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6367A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8C0FB6"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643B31A"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3ABB33"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E2C4354"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1FE960"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CF525C4" w14:textId="77777777" w:rsidTr="00C80746">
        <w:trPr>
          <w:trHeight w:val="187"/>
          <w:jc w:val="center"/>
        </w:trPr>
        <w:tc>
          <w:tcPr>
            <w:tcW w:w="1553" w:type="dxa"/>
            <w:tcBorders>
              <w:top w:val="nil"/>
              <w:left w:val="single" w:sz="4" w:space="0" w:color="auto"/>
              <w:bottom w:val="nil"/>
              <w:right w:val="single" w:sz="4" w:space="0" w:color="auto"/>
            </w:tcBorders>
          </w:tcPr>
          <w:p w14:paraId="54BDEC8E" w14:textId="77777777" w:rsidR="00443A6B" w:rsidRPr="004C778C" w:rsidRDefault="00443A6B" w:rsidP="00C80746">
            <w:pPr>
              <w:pStyle w:val="TAC"/>
              <w:rPr>
                <w:szCs w:val="18"/>
              </w:rPr>
            </w:pPr>
          </w:p>
        </w:tc>
        <w:tc>
          <w:tcPr>
            <w:tcW w:w="1699" w:type="dxa"/>
            <w:tcBorders>
              <w:top w:val="nil"/>
              <w:left w:val="single" w:sz="4" w:space="0" w:color="auto"/>
              <w:bottom w:val="nil"/>
              <w:right w:val="single" w:sz="4" w:space="0" w:color="auto"/>
            </w:tcBorders>
          </w:tcPr>
          <w:p w14:paraId="1528F568"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F5B46E2" w14:textId="77777777" w:rsidR="00443A6B" w:rsidRPr="004C778C" w:rsidRDefault="00443A6B" w:rsidP="00C80746">
            <w:pPr>
              <w:pStyle w:val="TAC"/>
              <w:rPr>
                <w:szCs w:val="18"/>
                <w:lang w:eastAsia="zh-CN"/>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4BBB3D78" w14:textId="77777777" w:rsidR="00443A6B" w:rsidRPr="004C778C" w:rsidRDefault="00443A6B" w:rsidP="00C80746">
            <w:pPr>
              <w:pStyle w:val="TAC"/>
              <w:rPr>
                <w:szCs w:val="18"/>
                <w:lang w:eastAsia="zh-CN"/>
              </w:rPr>
            </w:pPr>
            <w:r w:rsidRPr="004C778C">
              <w:rPr>
                <w:szCs w:val="18"/>
              </w:rPr>
              <w:t>CA_n258M</w:t>
            </w:r>
          </w:p>
        </w:tc>
        <w:tc>
          <w:tcPr>
            <w:tcW w:w="1374" w:type="dxa"/>
            <w:tcBorders>
              <w:top w:val="nil"/>
              <w:left w:val="single" w:sz="4" w:space="0" w:color="auto"/>
              <w:bottom w:val="single" w:sz="4" w:space="0" w:color="auto"/>
              <w:right w:val="single" w:sz="4" w:space="0" w:color="auto"/>
            </w:tcBorders>
          </w:tcPr>
          <w:p w14:paraId="6931F79D" w14:textId="77777777" w:rsidR="00443A6B" w:rsidRPr="004C778C" w:rsidRDefault="00443A6B" w:rsidP="00C80746">
            <w:pPr>
              <w:pStyle w:val="TAC"/>
              <w:rPr>
                <w:szCs w:val="18"/>
                <w:lang w:eastAsia="zh-CN"/>
              </w:rPr>
            </w:pPr>
          </w:p>
        </w:tc>
      </w:tr>
      <w:tr w:rsidR="00443A6B" w:rsidRPr="004C778C" w14:paraId="2952A5E6" w14:textId="77777777" w:rsidTr="00C80746">
        <w:trPr>
          <w:trHeight w:val="187"/>
          <w:jc w:val="center"/>
        </w:trPr>
        <w:tc>
          <w:tcPr>
            <w:tcW w:w="1553" w:type="dxa"/>
            <w:tcBorders>
              <w:top w:val="nil"/>
              <w:left w:val="single" w:sz="4" w:space="0" w:color="auto"/>
              <w:bottom w:val="nil"/>
              <w:right w:val="single" w:sz="4" w:space="0" w:color="auto"/>
            </w:tcBorders>
          </w:tcPr>
          <w:p w14:paraId="23B6A0FA" w14:textId="77777777" w:rsidR="00443A6B" w:rsidRPr="004C778C" w:rsidRDefault="00443A6B" w:rsidP="00C80746">
            <w:pPr>
              <w:pStyle w:val="TAC"/>
              <w:rPr>
                <w:rFonts w:eastAsia="Yu Mincho" w:cs="Arial"/>
                <w:szCs w:val="18"/>
                <w:lang w:eastAsia="ja-JP"/>
              </w:rPr>
            </w:pPr>
          </w:p>
        </w:tc>
        <w:tc>
          <w:tcPr>
            <w:tcW w:w="1699" w:type="dxa"/>
            <w:tcBorders>
              <w:top w:val="nil"/>
              <w:left w:val="single" w:sz="4" w:space="0" w:color="auto"/>
              <w:bottom w:val="nil"/>
              <w:right w:val="single" w:sz="4" w:space="0" w:color="auto"/>
            </w:tcBorders>
          </w:tcPr>
          <w:p w14:paraId="304A6951" w14:textId="77777777" w:rsidR="00443A6B" w:rsidRPr="004C778C" w:rsidRDefault="00443A6B" w:rsidP="00C80746">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31B721BE" w14:textId="77777777" w:rsidR="00443A6B" w:rsidRPr="004C778C" w:rsidRDefault="00443A6B" w:rsidP="00C80746">
            <w:pPr>
              <w:pStyle w:val="TAC"/>
              <w:rPr>
                <w:rFonts w:eastAsia="Yu Mincho" w:cs="Arial"/>
                <w:szCs w:val="18"/>
                <w:lang w:eastAsia="ja-JP"/>
              </w:rPr>
            </w:pPr>
            <w:r w:rsidRPr="004C778C">
              <w:rPr>
                <w:szCs w:val="18"/>
              </w:rPr>
              <w:t>n1</w:t>
            </w:r>
          </w:p>
        </w:tc>
        <w:tc>
          <w:tcPr>
            <w:tcW w:w="591" w:type="dxa"/>
            <w:tcBorders>
              <w:top w:val="single" w:sz="4" w:space="0" w:color="auto"/>
              <w:left w:val="single" w:sz="4" w:space="0" w:color="auto"/>
              <w:bottom w:val="single" w:sz="4" w:space="0" w:color="auto"/>
              <w:right w:val="single" w:sz="4" w:space="0" w:color="auto"/>
            </w:tcBorders>
            <w:hideMark/>
          </w:tcPr>
          <w:p w14:paraId="59963D47" w14:textId="77777777" w:rsidR="00443A6B" w:rsidRPr="004C778C" w:rsidRDefault="00443A6B" w:rsidP="00C80746">
            <w:pPr>
              <w:pStyle w:val="TAC"/>
              <w:rPr>
                <w:rFonts w:eastAsia="MS Mincho"/>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73B9C307" w14:textId="77777777" w:rsidR="00443A6B" w:rsidRPr="004C778C" w:rsidRDefault="00443A6B" w:rsidP="00C80746">
            <w:pPr>
              <w:pStyle w:val="TAC"/>
              <w:rPr>
                <w:szCs w:val="18"/>
              </w:rPr>
            </w:pPr>
            <w:r w:rsidRPr="004C778C">
              <w:rPr>
                <w:szCs w:val="18"/>
              </w:rPr>
              <w:t>10</w:t>
            </w:r>
          </w:p>
        </w:tc>
        <w:tc>
          <w:tcPr>
            <w:tcW w:w="676" w:type="dxa"/>
            <w:tcBorders>
              <w:top w:val="single" w:sz="4" w:space="0" w:color="auto"/>
              <w:left w:val="single" w:sz="4" w:space="0" w:color="auto"/>
              <w:bottom w:val="single" w:sz="4" w:space="0" w:color="auto"/>
              <w:right w:val="single" w:sz="4" w:space="0" w:color="auto"/>
            </w:tcBorders>
            <w:hideMark/>
          </w:tcPr>
          <w:p w14:paraId="387BD582" w14:textId="77777777" w:rsidR="00443A6B" w:rsidRPr="004C778C" w:rsidRDefault="00443A6B" w:rsidP="00C80746">
            <w:pPr>
              <w:pStyle w:val="TAC"/>
              <w:rPr>
                <w:szCs w:val="18"/>
              </w:rPr>
            </w:pPr>
            <w:r w:rsidRPr="004C778C">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1BAC0B6" w14:textId="77777777" w:rsidR="00443A6B" w:rsidRPr="004C778C" w:rsidRDefault="00443A6B" w:rsidP="00C80746">
            <w:pPr>
              <w:pStyle w:val="TAC"/>
              <w:rPr>
                <w:szCs w:val="18"/>
              </w:rPr>
            </w:pPr>
            <w:r w:rsidRPr="004C778C">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47FA97B" w14:textId="77777777" w:rsidR="00443A6B" w:rsidRPr="004C778C" w:rsidRDefault="00443A6B" w:rsidP="00C80746">
            <w:pPr>
              <w:pStyle w:val="TAC"/>
              <w:rPr>
                <w:szCs w:val="18"/>
              </w:rPr>
            </w:pPr>
            <w:r w:rsidRPr="004C778C">
              <w:rPr>
                <w:szCs w:val="18"/>
              </w:rPr>
              <w:t>25</w:t>
            </w:r>
          </w:p>
        </w:tc>
        <w:tc>
          <w:tcPr>
            <w:tcW w:w="720" w:type="dxa"/>
            <w:gridSpan w:val="2"/>
            <w:tcBorders>
              <w:top w:val="single" w:sz="4" w:space="0" w:color="auto"/>
              <w:left w:val="single" w:sz="4" w:space="0" w:color="auto"/>
              <w:bottom w:val="single" w:sz="4" w:space="0" w:color="auto"/>
              <w:right w:val="single" w:sz="4" w:space="0" w:color="auto"/>
            </w:tcBorders>
            <w:hideMark/>
          </w:tcPr>
          <w:p w14:paraId="6095C9B2" w14:textId="77777777" w:rsidR="00443A6B" w:rsidRPr="004C778C" w:rsidRDefault="00443A6B" w:rsidP="00C80746">
            <w:pPr>
              <w:pStyle w:val="TAC"/>
              <w:rPr>
                <w:szCs w:val="18"/>
              </w:rPr>
            </w:pPr>
            <w:r w:rsidRPr="004C778C">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67A5BA" w14:textId="77777777" w:rsidR="00443A6B" w:rsidRPr="004C778C" w:rsidRDefault="00443A6B" w:rsidP="00C80746">
            <w:pPr>
              <w:pStyle w:val="TAC"/>
              <w:rPr>
                <w:szCs w:val="18"/>
              </w:rPr>
            </w:pPr>
            <w:r w:rsidRPr="004C778C">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C4DB846"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CA317E5"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8641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848D29"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2850AF"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8AC2DE8"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69D913" w14:textId="77777777" w:rsidR="00443A6B" w:rsidRPr="004C778C" w:rsidRDefault="00443A6B" w:rsidP="00C80746">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7B985CC" w14:textId="77777777" w:rsidR="00443A6B" w:rsidRPr="004C778C" w:rsidRDefault="00443A6B" w:rsidP="00C80746">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4E990E"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56465F14"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62B32D1D" w14:textId="77777777" w:rsidR="00443A6B" w:rsidRPr="004C778C" w:rsidRDefault="00443A6B" w:rsidP="00C80746">
            <w:pPr>
              <w:pStyle w:val="TAC"/>
              <w:rPr>
                <w:rFonts w:eastAsia="Yu Mincho" w:cs="Arial"/>
                <w:szCs w:val="18"/>
                <w:lang w:eastAsia="ja-JP"/>
              </w:rPr>
            </w:pPr>
          </w:p>
        </w:tc>
        <w:tc>
          <w:tcPr>
            <w:tcW w:w="1699" w:type="dxa"/>
            <w:tcBorders>
              <w:top w:val="nil"/>
              <w:left w:val="single" w:sz="4" w:space="0" w:color="auto"/>
              <w:bottom w:val="single" w:sz="4" w:space="0" w:color="auto"/>
              <w:right w:val="single" w:sz="4" w:space="0" w:color="auto"/>
            </w:tcBorders>
          </w:tcPr>
          <w:p w14:paraId="0ED69318" w14:textId="77777777" w:rsidR="00443A6B" w:rsidRPr="004C778C" w:rsidRDefault="00443A6B" w:rsidP="00C80746">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58D5C63A" w14:textId="77777777" w:rsidR="00443A6B" w:rsidRPr="004C778C" w:rsidRDefault="00443A6B" w:rsidP="00C80746">
            <w:pPr>
              <w:pStyle w:val="TAC"/>
              <w:rPr>
                <w:rFonts w:eastAsia="Yu Mincho" w:cs="Arial"/>
                <w:szCs w:val="18"/>
                <w:lang w:eastAsia="ja-JP"/>
              </w:rPr>
            </w:pPr>
            <w:r w:rsidRPr="004C778C">
              <w:rPr>
                <w:szCs w:val="18"/>
              </w:rPr>
              <w:t>n258</w:t>
            </w:r>
          </w:p>
        </w:tc>
        <w:tc>
          <w:tcPr>
            <w:tcW w:w="10071" w:type="dxa"/>
            <w:gridSpan w:val="27"/>
            <w:tcBorders>
              <w:top w:val="single" w:sz="4" w:space="0" w:color="auto"/>
              <w:left w:val="single" w:sz="4" w:space="0" w:color="auto"/>
              <w:bottom w:val="single" w:sz="4" w:space="0" w:color="auto"/>
              <w:right w:val="single" w:sz="4" w:space="0" w:color="auto"/>
            </w:tcBorders>
            <w:hideMark/>
          </w:tcPr>
          <w:p w14:paraId="1C2275FD" w14:textId="77777777" w:rsidR="00443A6B" w:rsidRPr="004C778C" w:rsidRDefault="00443A6B" w:rsidP="00C80746">
            <w:pPr>
              <w:pStyle w:val="TAC"/>
              <w:rPr>
                <w:rFonts w:eastAsia="MS Mincho"/>
                <w:szCs w:val="18"/>
                <w:lang w:eastAsia="zh-CN"/>
              </w:rPr>
            </w:pPr>
            <w:r w:rsidRPr="004C778C">
              <w:rPr>
                <w:szCs w:val="18"/>
              </w:rPr>
              <w:t>CA_n258</w:t>
            </w:r>
            <w:r w:rsidRPr="004C778C">
              <w:rPr>
                <w:szCs w:val="18"/>
                <w:lang w:eastAsia="zh-CN"/>
              </w:rPr>
              <w:t>M</w:t>
            </w:r>
          </w:p>
        </w:tc>
        <w:tc>
          <w:tcPr>
            <w:tcW w:w="1374" w:type="dxa"/>
            <w:tcBorders>
              <w:top w:val="nil"/>
              <w:left w:val="single" w:sz="4" w:space="0" w:color="auto"/>
              <w:bottom w:val="single" w:sz="4" w:space="0" w:color="auto"/>
              <w:right w:val="single" w:sz="4" w:space="0" w:color="auto"/>
            </w:tcBorders>
          </w:tcPr>
          <w:p w14:paraId="7115395B" w14:textId="77777777" w:rsidR="00443A6B" w:rsidRPr="004C778C" w:rsidRDefault="00443A6B" w:rsidP="00C80746">
            <w:pPr>
              <w:pStyle w:val="TAC"/>
              <w:rPr>
                <w:szCs w:val="18"/>
                <w:lang w:eastAsia="zh-CN"/>
              </w:rPr>
            </w:pPr>
          </w:p>
        </w:tc>
      </w:tr>
      <w:tr w:rsidR="00443A6B" w:rsidRPr="004C778C" w14:paraId="78CD28B4"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4BA6864" w14:textId="77777777" w:rsidR="00443A6B" w:rsidRPr="004C778C" w:rsidRDefault="00443A6B" w:rsidP="00C80746">
            <w:pPr>
              <w:pStyle w:val="TAC"/>
              <w:rPr>
                <w:szCs w:val="18"/>
              </w:rPr>
            </w:pPr>
            <w:r w:rsidRPr="004C778C">
              <w:rPr>
                <w:szCs w:val="18"/>
              </w:rPr>
              <w:t>CA_n</w:t>
            </w:r>
            <w:r w:rsidRPr="004C778C">
              <w:rPr>
                <w:szCs w:val="18"/>
                <w:lang w:eastAsia="zh-CN"/>
              </w:rPr>
              <w:t>8</w:t>
            </w:r>
            <w:r w:rsidRPr="004C778C">
              <w:rPr>
                <w:szCs w:val="18"/>
              </w:rPr>
              <w:t>A-n</w:t>
            </w:r>
            <w:r w:rsidRPr="004C778C">
              <w:rPr>
                <w:szCs w:val="18"/>
                <w:lang w:eastAsia="zh-CN"/>
              </w:rPr>
              <w:t>258</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5E43B445" w14:textId="77777777" w:rsidR="00443A6B" w:rsidRPr="004C778C" w:rsidRDefault="00443A6B" w:rsidP="00C80746">
            <w:pPr>
              <w:pStyle w:val="TAC"/>
              <w:rPr>
                <w:szCs w:val="18"/>
              </w:rPr>
            </w:pPr>
            <w:r w:rsidRPr="004C778C">
              <w:rPr>
                <w:szCs w:val="18"/>
              </w:rPr>
              <w:t>CA_n</w:t>
            </w:r>
            <w:r w:rsidRPr="004C778C">
              <w:rPr>
                <w:szCs w:val="18"/>
                <w:lang w:eastAsia="zh-CN"/>
              </w:rPr>
              <w:t>8</w:t>
            </w:r>
            <w:r w:rsidRPr="004C778C">
              <w:rPr>
                <w:szCs w:val="18"/>
              </w:rPr>
              <w:t>A-n</w:t>
            </w:r>
            <w:r w:rsidRPr="004C778C">
              <w:rPr>
                <w:szCs w:val="18"/>
                <w:lang w:eastAsia="zh-CN"/>
              </w:rPr>
              <w:t>258</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667A324" w14:textId="77777777" w:rsidR="00443A6B" w:rsidRPr="004C778C" w:rsidRDefault="00443A6B" w:rsidP="00C80746">
            <w:pPr>
              <w:pStyle w:val="TAC"/>
              <w:rPr>
                <w:szCs w:val="18"/>
              </w:rPr>
            </w:pPr>
            <w:r w:rsidRPr="004C778C">
              <w:rPr>
                <w:szCs w:val="18"/>
                <w:lang w:eastAsia="zh-CN"/>
              </w:rPr>
              <w:t>n8</w:t>
            </w:r>
          </w:p>
        </w:tc>
        <w:tc>
          <w:tcPr>
            <w:tcW w:w="591" w:type="dxa"/>
            <w:tcBorders>
              <w:top w:val="single" w:sz="4" w:space="0" w:color="auto"/>
              <w:left w:val="single" w:sz="4" w:space="0" w:color="auto"/>
              <w:bottom w:val="single" w:sz="4" w:space="0" w:color="auto"/>
              <w:right w:val="single" w:sz="4" w:space="0" w:color="auto"/>
            </w:tcBorders>
            <w:hideMark/>
          </w:tcPr>
          <w:p w14:paraId="30EA8162"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F725642" w14:textId="77777777" w:rsidR="00443A6B" w:rsidRPr="004C778C" w:rsidRDefault="00443A6B" w:rsidP="00C80746">
            <w:pPr>
              <w:pStyle w:val="TAC"/>
              <w:rPr>
                <w:szCs w:val="18"/>
                <w:lang w:eastAsia="zh-CN"/>
              </w:rPr>
            </w:pPr>
            <w:r w:rsidRPr="004C778C">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5063EAA8" w14:textId="77777777" w:rsidR="00443A6B" w:rsidRPr="004C778C" w:rsidRDefault="00443A6B" w:rsidP="00C80746">
            <w:pPr>
              <w:pStyle w:val="TAC"/>
              <w:rPr>
                <w:szCs w:val="18"/>
                <w:lang w:eastAsia="zh-CN"/>
              </w:rPr>
            </w:pPr>
            <w:r w:rsidRPr="004C778C">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42E1037" w14:textId="77777777" w:rsidR="00443A6B" w:rsidRPr="004C778C" w:rsidRDefault="00443A6B" w:rsidP="00C80746">
            <w:pPr>
              <w:pStyle w:val="TAC"/>
              <w:rPr>
                <w:szCs w:val="18"/>
                <w:lang w:eastAsia="zh-CN"/>
              </w:rPr>
            </w:pPr>
            <w:r w:rsidRPr="004C778C">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1630D803"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ADBB03F"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0553D5"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C6DB812" w14:textId="77777777" w:rsidR="00443A6B" w:rsidRPr="004C778C" w:rsidRDefault="00443A6B" w:rsidP="00C80746">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83B4C08"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078F0"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8C8B9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D32798"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8A2DE0B" w14:textId="77777777" w:rsidR="00443A6B" w:rsidRPr="004C778C" w:rsidRDefault="00443A6B" w:rsidP="00C80746">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2D0E29" w14:textId="77777777" w:rsidR="00443A6B" w:rsidRPr="004C778C" w:rsidRDefault="00443A6B" w:rsidP="00C80746">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A84FD48" w14:textId="77777777" w:rsidR="00443A6B" w:rsidRPr="004C778C" w:rsidRDefault="00443A6B" w:rsidP="00C80746">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AF58A73"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0A919EC"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719F73CE"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0D2A8DC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48D4948" w14:textId="77777777" w:rsidR="00443A6B" w:rsidRPr="004C778C" w:rsidRDefault="00443A6B" w:rsidP="00C80746">
            <w:pPr>
              <w:pStyle w:val="TAC"/>
              <w:rPr>
                <w:szCs w:val="18"/>
              </w:rPr>
            </w:pPr>
            <w:r w:rsidRPr="004C778C">
              <w:rPr>
                <w:szCs w:val="18"/>
                <w:lang w:eastAsia="zh-CN"/>
              </w:rPr>
              <w:t>n258</w:t>
            </w:r>
          </w:p>
        </w:tc>
        <w:tc>
          <w:tcPr>
            <w:tcW w:w="591" w:type="dxa"/>
            <w:tcBorders>
              <w:top w:val="single" w:sz="4" w:space="0" w:color="auto"/>
              <w:left w:val="single" w:sz="4" w:space="0" w:color="auto"/>
              <w:bottom w:val="single" w:sz="4" w:space="0" w:color="auto"/>
              <w:right w:val="single" w:sz="4" w:space="0" w:color="auto"/>
            </w:tcBorders>
          </w:tcPr>
          <w:p w14:paraId="2B412806" w14:textId="77777777" w:rsidR="00443A6B" w:rsidRPr="004C778C" w:rsidRDefault="00443A6B" w:rsidP="00C80746">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A931FD"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EEF9F82" w14:textId="77777777" w:rsidR="00443A6B" w:rsidRPr="004C778C" w:rsidRDefault="00443A6B" w:rsidP="00C8074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C72DF2" w14:textId="77777777" w:rsidR="00443A6B" w:rsidRPr="004C778C" w:rsidRDefault="00443A6B" w:rsidP="00C80746">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593A7015" w14:textId="77777777" w:rsidR="00443A6B" w:rsidRPr="004C778C" w:rsidRDefault="00443A6B" w:rsidP="00C80746">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1EAC74C" w14:textId="77777777" w:rsidR="00443A6B" w:rsidRPr="004C778C" w:rsidRDefault="00443A6B" w:rsidP="00C8074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EC7725" w14:textId="77777777" w:rsidR="00443A6B" w:rsidRPr="004C778C" w:rsidRDefault="00443A6B" w:rsidP="00C80746">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8A37354"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18C096E"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25F0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13A35A"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6E679E"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118A13E2"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92985C3"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48FD80AD"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03E49FC" w14:textId="77777777" w:rsidR="00443A6B" w:rsidRPr="004C778C" w:rsidRDefault="00443A6B" w:rsidP="00C80746">
            <w:pPr>
              <w:pStyle w:val="TAC"/>
              <w:rPr>
                <w:szCs w:val="18"/>
                <w:lang w:eastAsia="zh-CN"/>
              </w:rPr>
            </w:pPr>
          </w:p>
        </w:tc>
      </w:tr>
      <w:tr w:rsidR="00443A6B" w:rsidRPr="004C778C" w14:paraId="5235DAFC"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2543040" w14:textId="77777777" w:rsidR="00443A6B" w:rsidRPr="004C778C" w:rsidRDefault="00443A6B" w:rsidP="00C80746">
            <w:pPr>
              <w:pStyle w:val="TAC"/>
              <w:rPr>
                <w:szCs w:val="18"/>
              </w:rPr>
            </w:pPr>
            <w:r w:rsidRPr="004C778C">
              <w:rPr>
                <w:szCs w:val="18"/>
              </w:rPr>
              <w:t>CA_n</w:t>
            </w:r>
            <w:r w:rsidRPr="004C778C">
              <w:rPr>
                <w:szCs w:val="18"/>
                <w:lang w:eastAsia="zh-CN"/>
              </w:rPr>
              <w:t>71</w:t>
            </w:r>
            <w:r w:rsidRPr="004C778C">
              <w:rPr>
                <w:szCs w:val="18"/>
              </w:rPr>
              <w:t>A-n</w:t>
            </w:r>
            <w:r w:rsidRPr="004C778C">
              <w:rPr>
                <w:szCs w:val="18"/>
                <w:lang w:eastAsia="zh-CN"/>
              </w:rPr>
              <w:t>257</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52CBE5F5" w14:textId="77777777" w:rsidR="00443A6B" w:rsidRPr="004C778C" w:rsidRDefault="00443A6B" w:rsidP="00C80746">
            <w:pPr>
              <w:pStyle w:val="TAC"/>
              <w:rPr>
                <w:szCs w:val="18"/>
              </w:rPr>
            </w:pPr>
            <w:r w:rsidRPr="004C778C">
              <w:rPr>
                <w:szCs w:val="18"/>
                <w:lang w:eastAsia="zh-CN"/>
              </w:rPr>
              <w:t>-</w:t>
            </w:r>
          </w:p>
        </w:tc>
        <w:tc>
          <w:tcPr>
            <w:tcW w:w="848" w:type="dxa"/>
            <w:tcBorders>
              <w:top w:val="single" w:sz="4" w:space="0" w:color="auto"/>
              <w:left w:val="single" w:sz="4" w:space="0" w:color="auto"/>
              <w:bottom w:val="single" w:sz="4" w:space="0" w:color="auto"/>
              <w:right w:val="single" w:sz="4" w:space="0" w:color="auto"/>
            </w:tcBorders>
            <w:hideMark/>
          </w:tcPr>
          <w:p w14:paraId="7341D89E" w14:textId="77777777" w:rsidR="00443A6B" w:rsidRPr="004C778C" w:rsidRDefault="00443A6B" w:rsidP="00C80746">
            <w:pPr>
              <w:pStyle w:val="TAC"/>
              <w:rPr>
                <w:szCs w:val="18"/>
              </w:rPr>
            </w:pPr>
            <w:r w:rsidRPr="004C778C">
              <w:rPr>
                <w:szCs w:val="18"/>
                <w:lang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02025D3" w14:textId="77777777" w:rsidR="00443A6B" w:rsidRPr="004C778C" w:rsidRDefault="00443A6B" w:rsidP="00C80746">
            <w:pPr>
              <w:pStyle w:val="TAC"/>
              <w:rPr>
                <w:szCs w:val="18"/>
                <w:lang w:eastAsia="zh-CN"/>
              </w:rPr>
            </w:pPr>
            <w:r w:rsidRPr="004C778C">
              <w:rPr>
                <w:szCs w:val="18"/>
                <w:lang w:eastAsia="zh-CN"/>
              </w:rPr>
              <w:t>5</w:t>
            </w:r>
          </w:p>
        </w:tc>
        <w:tc>
          <w:tcPr>
            <w:tcW w:w="676" w:type="dxa"/>
            <w:tcBorders>
              <w:top w:val="single" w:sz="4" w:space="0" w:color="auto"/>
              <w:left w:val="single" w:sz="4" w:space="0" w:color="auto"/>
              <w:bottom w:val="single" w:sz="4" w:space="0" w:color="auto"/>
              <w:right w:val="single" w:sz="4" w:space="0" w:color="auto"/>
            </w:tcBorders>
            <w:hideMark/>
          </w:tcPr>
          <w:p w14:paraId="2C57F661" w14:textId="77777777" w:rsidR="00443A6B" w:rsidRPr="004C778C" w:rsidRDefault="00443A6B" w:rsidP="00C80746">
            <w:pPr>
              <w:pStyle w:val="TAC"/>
              <w:rPr>
                <w:szCs w:val="18"/>
                <w:lang w:eastAsia="zh-CN"/>
              </w:rPr>
            </w:pPr>
            <w:r w:rsidRPr="004C778C">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4593C234" w14:textId="77777777" w:rsidR="00443A6B" w:rsidRPr="004C778C" w:rsidRDefault="00443A6B" w:rsidP="00C80746">
            <w:pPr>
              <w:pStyle w:val="TAC"/>
              <w:rPr>
                <w:szCs w:val="18"/>
                <w:lang w:eastAsia="zh-CN"/>
              </w:rPr>
            </w:pPr>
            <w:r w:rsidRPr="004C778C">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08E0BFF" w14:textId="77777777" w:rsidR="00443A6B" w:rsidRPr="004C778C" w:rsidRDefault="00443A6B" w:rsidP="00C80746">
            <w:pPr>
              <w:pStyle w:val="TAC"/>
              <w:rPr>
                <w:szCs w:val="18"/>
                <w:lang w:eastAsia="zh-CN"/>
              </w:rPr>
            </w:pPr>
            <w:r w:rsidRPr="004C778C">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746F1DEF" w14:textId="77777777" w:rsidR="00443A6B" w:rsidRPr="004C778C" w:rsidRDefault="00443A6B" w:rsidP="00C80746">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5DC5408"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909AA3"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892FFD" w14:textId="77777777" w:rsidR="00443A6B" w:rsidRPr="004C778C" w:rsidRDefault="00443A6B" w:rsidP="00C80746">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02CF67"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BA218"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AE6605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0AB97A"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D7A6F49" w14:textId="77777777" w:rsidR="00443A6B" w:rsidRPr="004C778C" w:rsidRDefault="00443A6B" w:rsidP="00C80746">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0C27ED" w14:textId="77777777" w:rsidR="00443A6B" w:rsidRPr="004C778C" w:rsidRDefault="00443A6B" w:rsidP="00C80746">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66471DD" w14:textId="77777777" w:rsidR="00443A6B" w:rsidRPr="004C778C" w:rsidRDefault="00443A6B" w:rsidP="00C80746">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670D8B2"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C68DA44"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771EE9D5"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77FD8CFB"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5167C15"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5AA3180E"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DDEB68A"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40DA3BA" w14:textId="77777777" w:rsidR="00443A6B" w:rsidRPr="004C778C" w:rsidRDefault="00443A6B" w:rsidP="00C8074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4ED702" w14:textId="77777777" w:rsidR="00443A6B" w:rsidRPr="004C778C" w:rsidRDefault="00443A6B" w:rsidP="00C80746">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D9B49A8" w14:textId="77777777" w:rsidR="00443A6B" w:rsidRPr="004C778C" w:rsidRDefault="00443A6B" w:rsidP="00C80746">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9659B61"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6C110"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0296112"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5E7DDCB5"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8FE8C"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B99FED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D1C6CF"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03C4CB18"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FB00DAB"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10092A92"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AB2E786" w14:textId="77777777" w:rsidR="00443A6B" w:rsidRPr="004C778C" w:rsidRDefault="00443A6B" w:rsidP="00C80746">
            <w:pPr>
              <w:pStyle w:val="TAC"/>
              <w:rPr>
                <w:szCs w:val="18"/>
                <w:lang w:eastAsia="zh-CN"/>
              </w:rPr>
            </w:pPr>
          </w:p>
        </w:tc>
      </w:tr>
      <w:tr w:rsidR="00443A6B" w:rsidRPr="004C778C" w14:paraId="2BDCD95E"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D8A53B1"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6EB9AA34"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3C3854C" w14:textId="77777777" w:rsidR="00443A6B" w:rsidRPr="004C778C" w:rsidRDefault="00443A6B" w:rsidP="00C80746">
            <w:pPr>
              <w:pStyle w:val="TAC"/>
              <w:rPr>
                <w:szCs w:val="18"/>
              </w:rPr>
            </w:pPr>
            <w:r w:rsidRPr="004C778C">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5EDDB0EA"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79D8E7F5" w14:textId="77777777" w:rsidR="00443A6B" w:rsidRPr="004C778C" w:rsidRDefault="00443A6B" w:rsidP="00C80746">
            <w:pPr>
              <w:pStyle w:val="TAC"/>
              <w:rPr>
                <w:szCs w:val="18"/>
                <w:lang w:eastAsia="zh-CN"/>
              </w:rPr>
            </w:pPr>
            <w:r w:rsidRPr="004C778C">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114791E0" w14:textId="77777777" w:rsidR="00443A6B" w:rsidRPr="004C778C" w:rsidRDefault="00443A6B" w:rsidP="00C80746">
            <w:pPr>
              <w:pStyle w:val="TAC"/>
              <w:rPr>
                <w:szCs w:val="18"/>
                <w:lang w:eastAsia="zh-CN"/>
              </w:rPr>
            </w:pPr>
            <w:r w:rsidRPr="004C778C">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1B3F933" w14:textId="77777777" w:rsidR="00443A6B" w:rsidRPr="004C778C" w:rsidRDefault="00443A6B" w:rsidP="00C80746">
            <w:pPr>
              <w:pStyle w:val="TAC"/>
              <w:rPr>
                <w:szCs w:val="18"/>
                <w:lang w:eastAsia="zh-CN"/>
              </w:rPr>
            </w:pPr>
            <w:r w:rsidRPr="004C778C">
              <w:rPr>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706BBD31" w14:textId="77777777" w:rsidR="00443A6B" w:rsidRPr="004C778C" w:rsidRDefault="00443A6B" w:rsidP="00C80746">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045EC53"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880FBB" w14:textId="77777777" w:rsidR="00443A6B" w:rsidRPr="004C778C" w:rsidRDefault="00443A6B" w:rsidP="00C80746">
            <w:pPr>
              <w:pStyle w:val="TAC"/>
              <w:rPr>
                <w:szCs w:val="18"/>
                <w:lang w:eastAsia="zh-CN"/>
              </w:rPr>
            </w:pPr>
            <w:r w:rsidRPr="004C778C">
              <w:rPr>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FD06236"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48546CF6" w14:textId="77777777" w:rsidR="00443A6B" w:rsidRPr="004C778C" w:rsidRDefault="00443A6B" w:rsidP="00C80746">
            <w:pPr>
              <w:pStyle w:val="TAC"/>
              <w:rPr>
                <w:szCs w:val="18"/>
                <w:lang w:eastAsia="zh-CN"/>
              </w:rPr>
            </w:pPr>
            <w:r w:rsidRPr="004C778C">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E4EDC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0E84133E" w14:textId="77777777" w:rsidR="00443A6B" w:rsidRPr="004C778C" w:rsidRDefault="00443A6B" w:rsidP="00C80746">
            <w:pPr>
              <w:pStyle w:val="TAC"/>
              <w:rPr>
                <w:szCs w:val="18"/>
                <w:lang w:eastAsia="zh-CN"/>
              </w:rPr>
            </w:pPr>
            <w:r w:rsidRPr="004C778C">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7BE2DA5B"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48DFD509"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4DFC9D66" w14:textId="77777777" w:rsidR="00443A6B" w:rsidRPr="004C778C" w:rsidRDefault="00443A6B" w:rsidP="00C80746">
            <w:pPr>
              <w:pStyle w:val="TAC"/>
              <w:rPr>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F2F37CE" w14:textId="77777777" w:rsidR="00443A6B" w:rsidRPr="004C778C" w:rsidRDefault="00443A6B" w:rsidP="00C80746">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17CCD4E"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7AA038F0"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528BAF2F"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53CC80B7"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772DE85"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3CCF7FB0"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F6267F0" w14:textId="77777777" w:rsidR="00443A6B" w:rsidRPr="004C778C" w:rsidRDefault="00443A6B" w:rsidP="00C80746">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D3A5CB1" w14:textId="77777777" w:rsidR="00443A6B" w:rsidRPr="004C778C" w:rsidRDefault="00443A6B" w:rsidP="00C8074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02F1E7" w14:textId="77777777" w:rsidR="00443A6B" w:rsidRPr="004C778C" w:rsidRDefault="00443A6B" w:rsidP="00C80746">
            <w:pPr>
              <w:pStyle w:val="TAC"/>
              <w:rPr>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630711A5" w14:textId="77777777" w:rsidR="00443A6B" w:rsidRPr="004C778C" w:rsidRDefault="00443A6B" w:rsidP="00C80746">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13CC1E8"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7A864"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C33C643"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949F28C"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AC897"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1E19A1"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CA07FB"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28A127DD"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4983108B"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441E745F"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F632C1D" w14:textId="77777777" w:rsidR="00443A6B" w:rsidRPr="004C778C" w:rsidRDefault="00443A6B" w:rsidP="00C80746">
            <w:pPr>
              <w:pStyle w:val="TAC"/>
              <w:rPr>
                <w:szCs w:val="18"/>
                <w:lang w:eastAsia="zh-CN"/>
              </w:rPr>
            </w:pPr>
          </w:p>
        </w:tc>
      </w:tr>
      <w:tr w:rsidR="00443A6B" w:rsidRPr="004C778C" w14:paraId="1CD34F33"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6FB5384F"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163E28E9"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9B43002" w14:textId="77777777" w:rsidR="00443A6B" w:rsidRPr="004C778C" w:rsidRDefault="00443A6B" w:rsidP="00C80746">
            <w:pPr>
              <w:pStyle w:val="TAC"/>
              <w:rPr>
                <w:szCs w:val="18"/>
                <w:lang w:eastAsia="zh-CN"/>
              </w:rPr>
            </w:pPr>
            <w:r w:rsidRPr="004C778C">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40A2B3DD"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3CDAF7C8"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37608CF9"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E0CF3B8"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21EE835B" w14:textId="77777777" w:rsidR="00443A6B" w:rsidRPr="004C778C" w:rsidRDefault="00443A6B" w:rsidP="00C80746">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63205A9" w14:textId="77777777" w:rsidR="00443A6B" w:rsidRPr="004C778C" w:rsidRDefault="00443A6B" w:rsidP="00C8074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1008CC"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A2E633B"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60A1C891"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9983F83" w14:textId="77777777" w:rsidR="00443A6B" w:rsidRPr="004C778C" w:rsidRDefault="00443A6B" w:rsidP="00C80746">
            <w:pPr>
              <w:pStyle w:val="TAC"/>
              <w:rPr>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0C96074" w14:textId="77777777" w:rsidR="00443A6B" w:rsidRPr="004C778C" w:rsidRDefault="00443A6B" w:rsidP="00C80746">
            <w:pPr>
              <w:pStyle w:val="TAC"/>
              <w:rPr>
                <w:rFonts w:cs="Arial"/>
                <w:szCs w:val="18"/>
                <w:lang w:eastAsia="zh-CN"/>
              </w:rPr>
            </w:pPr>
            <w:r w:rsidRPr="004C778C">
              <w:rPr>
                <w:rFonts w:cs="Arial"/>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68861024" w14:textId="77777777" w:rsidR="00443A6B" w:rsidRPr="004C778C" w:rsidRDefault="00443A6B" w:rsidP="00C80746">
            <w:pPr>
              <w:pStyle w:val="TAC"/>
              <w:rPr>
                <w:szCs w:val="18"/>
                <w:lang w:eastAsia="zh-CN"/>
              </w:rPr>
            </w:pPr>
            <w:r w:rsidRPr="004C778C">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7A261249" w14:textId="77777777" w:rsidR="00443A6B" w:rsidRPr="004C778C" w:rsidRDefault="00443A6B" w:rsidP="00C80746">
            <w:pPr>
              <w:pStyle w:val="TAC"/>
              <w:rPr>
                <w:szCs w:val="18"/>
                <w:lang w:eastAsia="zh-CN"/>
              </w:rPr>
            </w:pPr>
            <w:r w:rsidRPr="004C778C">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2198793A" w14:textId="77777777" w:rsidR="00443A6B" w:rsidRPr="004C778C" w:rsidRDefault="00443A6B" w:rsidP="00C80746">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716F5F8A"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8B1172F"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64C9D5CF"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71922B4B"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0F93DF4D"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6EA349C" w14:textId="77777777" w:rsidR="00443A6B" w:rsidRPr="004C778C" w:rsidRDefault="00443A6B" w:rsidP="00C80746">
            <w:pPr>
              <w:pStyle w:val="TAC"/>
              <w:rPr>
                <w:szCs w:val="18"/>
                <w:lang w:eastAsia="zh-CN"/>
              </w:rPr>
            </w:pPr>
            <w:r w:rsidRPr="004C778C">
              <w:rPr>
                <w:szCs w:val="18"/>
                <w:lang w:eastAsia="zh-CN"/>
              </w:rPr>
              <w:t>n25</w:t>
            </w:r>
            <w:r w:rsidRPr="004C778C">
              <w:rPr>
                <w:szCs w:val="18"/>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51F121E2" w14:textId="77777777" w:rsidR="00443A6B" w:rsidRPr="004C778C" w:rsidRDefault="00443A6B" w:rsidP="00C80746">
            <w:pPr>
              <w:pStyle w:val="TAC"/>
              <w:rPr>
                <w:rFonts w:eastAsia="Yu Mincho"/>
                <w:szCs w:val="18"/>
              </w:rPr>
            </w:pPr>
            <w:r w:rsidRPr="004C778C">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2AADB372" w14:textId="77777777" w:rsidR="00443A6B" w:rsidRPr="004C778C" w:rsidRDefault="00443A6B" w:rsidP="00C80746">
            <w:pPr>
              <w:pStyle w:val="TAC"/>
              <w:rPr>
                <w:rFonts w:eastAsia="MS Mincho"/>
                <w:szCs w:val="18"/>
                <w:lang w:eastAsia="zh-CN"/>
              </w:rPr>
            </w:pPr>
          </w:p>
        </w:tc>
      </w:tr>
      <w:tr w:rsidR="00443A6B" w:rsidRPr="004C778C" w14:paraId="6DDD1C24"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E1C4549"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0D9AC841"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6012B13" w14:textId="77777777" w:rsidR="00443A6B" w:rsidRPr="004C778C" w:rsidRDefault="00443A6B" w:rsidP="00C80746">
            <w:pPr>
              <w:pStyle w:val="TAC"/>
              <w:rPr>
                <w:szCs w:val="18"/>
                <w:lang w:eastAsia="zh-CN"/>
              </w:rPr>
            </w:pPr>
            <w:r w:rsidRPr="004C778C">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75DE39FC" w14:textId="77777777" w:rsidR="00443A6B" w:rsidRPr="004C778C" w:rsidRDefault="00443A6B" w:rsidP="00C80746">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696380B0"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294CE1CA"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57ED3E9"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6D9436BB" w14:textId="77777777" w:rsidR="00443A6B" w:rsidRPr="004C778C" w:rsidRDefault="00443A6B" w:rsidP="00C80746">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6A04A0C3" w14:textId="77777777" w:rsidR="00443A6B" w:rsidRPr="004C778C" w:rsidRDefault="00443A6B" w:rsidP="00C80746">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984A5B"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3696604"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3D7B82F1"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5B2913" w14:textId="77777777" w:rsidR="00443A6B" w:rsidRPr="004C778C" w:rsidRDefault="00443A6B" w:rsidP="00C80746">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243895B" w14:textId="77777777" w:rsidR="00443A6B" w:rsidRPr="004C778C" w:rsidRDefault="00443A6B" w:rsidP="00C80746">
            <w:pPr>
              <w:pStyle w:val="TAC"/>
              <w:rPr>
                <w:szCs w:val="18"/>
                <w:lang w:eastAsia="zh-CN"/>
              </w:rPr>
            </w:pPr>
            <w:r w:rsidRPr="004C778C">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63F93E86" w14:textId="77777777" w:rsidR="00443A6B" w:rsidRPr="004C778C" w:rsidRDefault="00443A6B" w:rsidP="00C80746">
            <w:pPr>
              <w:pStyle w:val="TAC"/>
              <w:rPr>
                <w:szCs w:val="18"/>
                <w:lang w:eastAsia="zh-CN"/>
              </w:rPr>
            </w:pPr>
            <w:r w:rsidRPr="004C778C">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6BE08C0B" w14:textId="77777777" w:rsidR="00443A6B" w:rsidRPr="004C778C" w:rsidRDefault="00443A6B" w:rsidP="00C80746">
            <w:pPr>
              <w:pStyle w:val="TAC"/>
              <w:rPr>
                <w:szCs w:val="18"/>
                <w:lang w:eastAsia="zh-CN"/>
              </w:rPr>
            </w:pPr>
            <w:r w:rsidRPr="004C778C">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20697B62" w14:textId="77777777" w:rsidR="00443A6B" w:rsidRPr="004C778C" w:rsidRDefault="00443A6B" w:rsidP="00C80746">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09AF1BF9"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DD0C9DE"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01408052"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568D90C1" w14:textId="77777777" w:rsidR="00443A6B" w:rsidRPr="004C778C" w:rsidRDefault="00443A6B" w:rsidP="00C80746">
            <w:pPr>
              <w:pStyle w:val="TAC"/>
              <w:rPr>
                <w:rFonts w:eastAsia="MS Mincho"/>
                <w:szCs w:val="18"/>
              </w:rPr>
            </w:pPr>
          </w:p>
        </w:tc>
        <w:tc>
          <w:tcPr>
            <w:tcW w:w="1699" w:type="dxa"/>
            <w:tcBorders>
              <w:top w:val="nil"/>
              <w:left w:val="single" w:sz="4" w:space="0" w:color="auto"/>
              <w:bottom w:val="single" w:sz="4" w:space="0" w:color="auto"/>
              <w:right w:val="single" w:sz="4" w:space="0" w:color="auto"/>
            </w:tcBorders>
          </w:tcPr>
          <w:p w14:paraId="0FF729BD"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808E12C"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27B32097" w14:textId="77777777" w:rsidR="00443A6B" w:rsidRPr="004C778C" w:rsidRDefault="00443A6B" w:rsidP="00C80746">
            <w:pPr>
              <w:pStyle w:val="TAC"/>
              <w:rPr>
                <w:rFonts w:eastAsia="Yu Mincho"/>
                <w:szCs w:val="18"/>
              </w:rPr>
            </w:pPr>
            <w:r w:rsidRPr="004C778C">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1DF5FEE6" w14:textId="77777777" w:rsidR="00443A6B" w:rsidRPr="004C778C" w:rsidRDefault="00443A6B" w:rsidP="00C80746">
            <w:pPr>
              <w:pStyle w:val="TAC"/>
              <w:rPr>
                <w:rFonts w:eastAsia="Yu Mincho"/>
                <w:szCs w:val="18"/>
              </w:rPr>
            </w:pPr>
          </w:p>
        </w:tc>
      </w:tr>
      <w:tr w:rsidR="00443A6B" w:rsidRPr="004C778C" w14:paraId="6BDF7B2A"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22877733" w14:textId="77777777" w:rsidR="00443A6B" w:rsidRPr="004C778C" w:rsidRDefault="00443A6B" w:rsidP="00C80746">
            <w:pPr>
              <w:pStyle w:val="TAC"/>
              <w:rPr>
                <w:rFonts w:eastAsia="MS Mincho" w:cs="Arial"/>
                <w:kern w:val="2"/>
                <w:szCs w:val="18"/>
              </w:rPr>
            </w:pPr>
            <w:r w:rsidRPr="004C778C">
              <w:rPr>
                <w:szCs w:val="18"/>
              </w:rPr>
              <w:t>CA_n</w:t>
            </w:r>
            <w:r w:rsidRPr="004C778C">
              <w:rPr>
                <w:szCs w:val="18"/>
                <w:lang w:eastAsia="zh-CN"/>
              </w:rPr>
              <w:t>77</w:t>
            </w:r>
            <w:r w:rsidRPr="004C778C">
              <w:rPr>
                <w:szCs w:val="18"/>
              </w:rPr>
              <w:t>A-n</w:t>
            </w:r>
            <w:r w:rsidRPr="004C778C">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41F495DA" w14:textId="77777777" w:rsidR="00443A6B" w:rsidRPr="004C778C" w:rsidRDefault="00443A6B" w:rsidP="00C80746">
            <w:pPr>
              <w:pStyle w:val="TAC"/>
              <w:rPr>
                <w:rFonts w:cs="Arial"/>
                <w:szCs w:val="18"/>
                <w:lang w:eastAsia="zh-CN"/>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5F25A59F" w14:textId="77777777" w:rsidR="00443A6B" w:rsidRPr="004C778C" w:rsidRDefault="00443A6B" w:rsidP="00C80746">
            <w:pPr>
              <w:pStyle w:val="TAC"/>
              <w:rPr>
                <w:rFonts w:cs="Arial"/>
                <w:kern w:val="2"/>
                <w:szCs w:val="18"/>
                <w:lang w:eastAsia="zh-CN"/>
              </w:rPr>
            </w:pPr>
            <w:r w:rsidRPr="004C778C">
              <w:rPr>
                <w:szCs w:val="18"/>
                <w:lang w:eastAsia="zh-CN"/>
              </w:rPr>
              <w:t>n77</w:t>
            </w:r>
          </w:p>
        </w:tc>
        <w:tc>
          <w:tcPr>
            <w:tcW w:w="591" w:type="dxa"/>
            <w:tcBorders>
              <w:top w:val="single" w:sz="4" w:space="0" w:color="auto"/>
              <w:left w:val="single" w:sz="4" w:space="0" w:color="auto"/>
              <w:bottom w:val="single" w:sz="4" w:space="0" w:color="auto"/>
              <w:right w:val="single" w:sz="4" w:space="0" w:color="auto"/>
            </w:tcBorders>
          </w:tcPr>
          <w:p w14:paraId="424FA99E" w14:textId="77777777" w:rsidR="00443A6B" w:rsidRPr="004C778C" w:rsidRDefault="00443A6B" w:rsidP="00C80746">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52AD89C" w14:textId="77777777" w:rsidR="00443A6B" w:rsidRPr="004C778C" w:rsidRDefault="00443A6B" w:rsidP="00C80746">
            <w:pPr>
              <w:pStyle w:val="TAC"/>
              <w:rPr>
                <w:kern w:val="2"/>
                <w:szCs w:val="18"/>
                <w:lang w:eastAsia="zh-CN"/>
              </w:rPr>
            </w:pPr>
            <w:r w:rsidRPr="004C778C">
              <w:rPr>
                <w:kern w:val="2"/>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57C493B7" w14:textId="77777777" w:rsidR="00443A6B" w:rsidRPr="004C778C" w:rsidRDefault="00443A6B" w:rsidP="00C80746">
            <w:pPr>
              <w:pStyle w:val="TAC"/>
              <w:rPr>
                <w:kern w:val="2"/>
                <w:szCs w:val="18"/>
                <w:lang w:eastAsia="zh-CN"/>
              </w:rPr>
            </w:pPr>
            <w:r w:rsidRPr="004C778C">
              <w:rPr>
                <w:kern w:val="2"/>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B63B26B" w14:textId="77777777" w:rsidR="00443A6B" w:rsidRPr="004C778C" w:rsidRDefault="00443A6B" w:rsidP="00C80746">
            <w:pPr>
              <w:pStyle w:val="TAC"/>
              <w:rPr>
                <w:kern w:val="2"/>
                <w:szCs w:val="18"/>
                <w:lang w:eastAsia="zh-CN"/>
              </w:rPr>
            </w:pPr>
            <w:r w:rsidRPr="004C778C">
              <w:rPr>
                <w:kern w:val="2"/>
                <w:szCs w:val="18"/>
                <w:lang w:eastAsia="zh-CN"/>
              </w:rPr>
              <w:t>20</w:t>
            </w:r>
          </w:p>
        </w:tc>
        <w:tc>
          <w:tcPr>
            <w:tcW w:w="624" w:type="dxa"/>
            <w:gridSpan w:val="2"/>
            <w:tcBorders>
              <w:top w:val="single" w:sz="4" w:space="0" w:color="auto"/>
              <w:left w:val="single" w:sz="4" w:space="0" w:color="auto"/>
              <w:bottom w:val="single" w:sz="4" w:space="0" w:color="auto"/>
              <w:right w:val="single" w:sz="4" w:space="0" w:color="auto"/>
            </w:tcBorders>
          </w:tcPr>
          <w:p w14:paraId="2AC06BAB" w14:textId="77777777" w:rsidR="00443A6B" w:rsidRPr="004C778C" w:rsidRDefault="00443A6B" w:rsidP="00C80746">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2EF4CD3" w14:textId="77777777" w:rsidR="00443A6B" w:rsidRPr="004C778C" w:rsidRDefault="00443A6B" w:rsidP="00C8074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62FBFE" w14:textId="77777777" w:rsidR="00443A6B" w:rsidRPr="004C778C" w:rsidRDefault="00443A6B" w:rsidP="00C80746">
            <w:pPr>
              <w:pStyle w:val="TAC"/>
              <w:rPr>
                <w:szCs w:val="18"/>
                <w:lang w:eastAsia="zh-CN"/>
              </w:rPr>
            </w:pPr>
            <w:r w:rsidRPr="004C778C">
              <w:rPr>
                <w:szCs w:val="18"/>
                <w:lang w:eastAsia="zh-CN"/>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6D6A01BB" w14:textId="77777777" w:rsidR="00443A6B" w:rsidRPr="004C778C" w:rsidRDefault="00443A6B" w:rsidP="00C80746">
            <w:pPr>
              <w:pStyle w:val="TAC"/>
              <w:rPr>
                <w:szCs w:val="18"/>
                <w:lang w:eastAsia="zh-CN"/>
              </w:rPr>
            </w:pPr>
            <w:r w:rsidRPr="004C778C">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16D1678F" w14:textId="77777777" w:rsidR="00443A6B" w:rsidRPr="004C778C" w:rsidRDefault="00443A6B" w:rsidP="00C80746">
            <w:pPr>
              <w:pStyle w:val="TAC"/>
              <w:rPr>
                <w:rFonts w:eastAsia="MS Mincho" w:cs="Arial"/>
                <w:szCs w:val="18"/>
                <w:lang w:eastAsia="zh-CN"/>
              </w:rPr>
            </w:pPr>
            <w:r w:rsidRPr="004C778C">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7E9FE7" w14:textId="77777777" w:rsidR="00443A6B" w:rsidRPr="004C778C" w:rsidRDefault="00443A6B" w:rsidP="00C80746">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6C961A5" w14:textId="77777777" w:rsidR="00443A6B" w:rsidRPr="004C778C" w:rsidRDefault="00443A6B" w:rsidP="00C80746">
            <w:pPr>
              <w:pStyle w:val="TAC"/>
              <w:rPr>
                <w:szCs w:val="18"/>
                <w:lang w:eastAsia="zh-CN"/>
              </w:rPr>
            </w:pPr>
            <w:r w:rsidRPr="004C778C">
              <w:rPr>
                <w:szCs w:val="18"/>
                <w:lang w:eastAsia="zh-CN"/>
              </w:rPr>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56B3D32D" w14:textId="77777777" w:rsidR="00443A6B" w:rsidRPr="004C778C" w:rsidRDefault="00443A6B" w:rsidP="00C80746">
            <w:pPr>
              <w:pStyle w:val="TAC"/>
              <w:rPr>
                <w:szCs w:val="18"/>
                <w:lang w:eastAsia="zh-CN"/>
              </w:rPr>
            </w:pPr>
            <w:r w:rsidRPr="004C778C">
              <w:rPr>
                <w:szCs w:val="18"/>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4BB95630" w14:textId="77777777" w:rsidR="00443A6B" w:rsidRPr="004C778C" w:rsidRDefault="00443A6B" w:rsidP="00C80746">
            <w:pPr>
              <w:pStyle w:val="TAC"/>
              <w:rPr>
                <w:szCs w:val="18"/>
                <w:lang w:eastAsia="zh-CN"/>
              </w:rPr>
            </w:pPr>
            <w:r w:rsidRPr="004C778C">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tcPr>
          <w:p w14:paraId="202C5E69" w14:textId="77777777" w:rsidR="00443A6B" w:rsidRPr="004C778C" w:rsidRDefault="00443A6B" w:rsidP="00C80746">
            <w:pPr>
              <w:pStyle w:val="TAC"/>
              <w:rPr>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12E95FE"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33D25C9"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2399A9FC"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7784F0B7" w14:textId="77777777" w:rsidR="00443A6B" w:rsidRPr="004C778C" w:rsidRDefault="00443A6B" w:rsidP="00C80746">
            <w:pPr>
              <w:pStyle w:val="TAC"/>
              <w:rPr>
                <w:rFonts w:eastAsia="MS Mincho" w:cs="Arial"/>
                <w:kern w:val="2"/>
                <w:szCs w:val="18"/>
              </w:rPr>
            </w:pPr>
          </w:p>
        </w:tc>
        <w:tc>
          <w:tcPr>
            <w:tcW w:w="1699" w:type="dxa"/>
            <w:tcBorders>
              <w:top w:val="nil"/>
              <w:left w:val="single" w:sz="4" w:space="0" w:color="auto"/>
              <w:bottom w:val="single" w:sz="4" w:space="0" w:color="auto"/>
              <w:right w:val="single" w:sz="4" w:space="0" w:color="auto"/>
            </w:tcBorders>
          </w:tcPr>
          <w:p w14:paraId="4213A36D" w14:textId="77777777" w:rsidR="00443A6B" w:rsidRPr="004C778C" w:rsidRDefault="00443A6B" w:rsidP="00C80746">
            <w:pPr>
              <w:pStyle w:val="TAC"/>
              <w:rPr>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06716BAF" w14:textId="77777777" w:rsidR="00443A6B" w:rsidRPr="004C778C" w:rsidRDefault="00443A6B" w:rsidP="00C80746">
            <w:pPr>
              <w:pStyle w:val="TAC"/>
              <w:rPr>
                <w:rFonts w:cs="Arial"/>
                <w:kern w:val="2"/>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483CDF4E" w14:textId="77777777" w:rsidR="00443A6B" w:rsidRPr="004C778C" w:rsidRDefault="00443A6B" w:rsidP="00C80746">
            <w:pPr>
              <w:pStyle w:val="TAC"/>
              <w:rPr>
                <w:rFonts w:eastAsia="Yu Mincho"/>
                <w:szCs w:val="18"/>
              </w:rPr>
            </w:pPr>
            <w:r w:rsidRPr="004C778C">
              <w:rPr>
                <w:rFonts w:cs="Arial"/>
                <w:szCs w:val="18"/>
                <w:lang w:eastAsia="ja-JP"/>
              </w:rPr>
              <w:t>CA_n257</w:t>
            </w:r>
            <w:r w:rsidRPr="004C778C">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624F9F28" w14:textId="77777777" w:rsidR="00443A6B" w:rsidRPr="004C778C" w:rsidRDefault="00443A6B" w:rsidP="00C80746">
            <w:pPr>
              <w:pStyle w:val="TAC"/>
              <w:rPr>
                <w:rFonts w:eastAsia="Yu Mincho"/>
                <w:szCs w:val="18"/>
              </w:rPr>
            </w:pPr>
          </w:p>
        </w:tc>
      </w:tr>
      <w:tr w:rsidR="00443A6B" w:rsidRPr="004C778C" w14:paraId="0F802C89"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591AE3F7" w14:textId="77777777" w:rsidR="00443A6B" w:rsidRPr="004C778C" w:rsidRDefault="00443A6B" w:rsidP="00C80746">
            <w:pPr>
              <w:pStyle w:val="TAC"/>
              <w:rPr>
                <w:rFonts w:eastAsia="MS Mincho"/>
                <w:szCs w:val="18"/>
                <w:lang w:eastAsia="zh-CN"/>
              </w:rPr>
            </w:pPr>
            <w:r w:rsidRPr="004C778C">
              <w:rPr>
                <w:szCs w:val="18"/>
              </w:rPr>
              <w:t>CA_n</w:t>
            </w:r>
            <w:r w:rsidRPr="004C778C">
              <w:rPr>
                <w:szCs w:val="18"/>
                <w:lang w:eastAsia="zh-CN"/>
              </w:rPr>
              <w:t>77C</w:t>
            </w:r>
            <w:r w:rsidRPr="004C778C">
              <w:rPr>
                <w:szCs w:val="18"/>
              </w:rPr>
              <w:t>-n</w:t>
            </w:r>
            <w:r w:rsidRPr="004C778C">
              <w:rPr>
                <w:szCs w:val="18"/>
                <w:lang w:eastAsia="zh-CN"/>
              </w:rPr>
              <w:t>257</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77A85624"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FFD9400" w14:textId="77777777" w:rsidR="00443A6B" w:rsidRPr="004C778C" w:rsidRDefault="00443A6B" w:rsidP="00C80746">
            <w:pPr>
              <w:pStyle w:val="TAC"/>
              <w:rPr>
                <w:szCs w:val="18"/>
              </w:rPr>
            </w:pPr>
            <w:r w:rsidRPr="004C778C">
              <w:rPr>
                <w:szCs w:val="18"/>
                <w:lang w:eastAsia="zh-CN"/>
              </w:rPr>
              <w:t>n77</w:t>
            </w:r>
          </w:p>
        </w:tc>
        <w:tc>
          <w:tcPr>
            <w:tcW w:w="10071" w:type="dxa"/>
            <w:gridSpan w:val="27"/>
            <w:tcBorders>
              <w:top w:val="single" w:sz="4" w:space="0" w:color="auto"/>
              <w:left w:val="single" w:sz="4" w:space="0" w:color="auto"/>
              <w:bottom w:val="single" w:sz="4" w:space="0" w:color="auto"/>
              <w:right w:val="single" w:sz="4" w:space="0" w:color="auto"/>
            </w:tcBorders>
            <w:hideMark/>
          </w:tcPr>
          <w:p w14:paraId="0E236D4A" w14:textId="77777777" w:rsidR="00443A6B" w:rsidRPr="004C778C" w:rsidRDefault="00443A6B" w:rsidP="00C80746">
            <w:pPr>
              <w:pStyle w:val="TAC"/>
              <w:rPr>
                <w:rFonts w:cs="Arial"/>
                <w:szCs w:val="18"/>
                <w:lang w:eastAsia="zh-CN"/>
              </w:rPr>
            </w:pPr>
            <w:r w:rsidRPr="004C778C">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00246696"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79F83284"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43394569" w14:textId="77777777" w:rsidR="00443A6B" w:rsidRPr="004C778C" w:rsidRDefault="00443A6B" w:rsidP="00C80746">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0728937D"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AAECCE5"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5EF746A7"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F5E7039" w14:textId="77777777" w:rsidR="00443A6B" w:rsidRPr="004C778C" w:rsidRDefault="00443A6B" w:rsidP="00C80746">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50428B3" w14:textId="77777777" w:rsidR="00443A6B" w:rsidRPr="004C778C" w:rsidRDefault="00443A6B" w:rsidP="00C8074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A4DBE" w14:textId="77777777" w:rsidR="00443A6B" w:rsidRPr="004C778C" w:rsidRDefault="00443A6B" w:rsidP="00C80746">
            <w:pPr>
              <w:pStyle w:val="TAC"/>
              <w:rPr>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29A54F76" w14:textId="77777777" w:rsidR="00443A6B" w:rsidRPr="004C778C" w:rsidRDefault="00443A6B" w:rsidP="00C80746">
            <w:pPr>
              <w:pStyle w:val="TAC"/>
              <w:rPr>
                <w:rFonts w:eastAsia="MS Mincho"/>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5E628C0"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62126"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4B2268A6"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2158AD7" w14:textId="77777777" w:rsidR="00443A6B" w:rsidRPr="004C778C" w:rsidRDefault="00443A6B" w:rsidP="00C8074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C081D"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450083F" w14:textId="77777777" w:rsidR="00443A6B" w:rsidRPr="004C778C" w:rsidRDefault="00443A6B" w:rsidP="00C80746">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591CD9" w14:textId="77777777" w:rsidR="00443A6B" w:rsidRPr="004C778C" w:rsidRDefault="00443A6B" w:rsidP="00C80746">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EB48101"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DC5EAD6"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2CCF0E07"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1E59E6CE" w14:textId="77777777" w:rsidR="00443A6B" w:rsidRPr="004C778C" w:rsidRDefault="00443A6B" w:rsidP="00C80746">
            <w:pPr>
              <w:pStyle w:val="TAC"/>
              <w:rPr>
                <w:rFonts w:eastAsia="Yu Mincho"/>
                <w:szCs w:val="18"/>
              </w:rPr>
            </w:pPr>
          </w:p>
        </w:tc>
      </w:tr>
      <w:tr w:rsidR="00443A6B" w:rsidRPr="004C778C" w14:paraId="14326D1D"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41B6EF4F"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77C</w:t>
            </w:r>
            <w:r w:rsidRPr="004C778C">
              <w:rPr>
                <w:szCs w:val="18"/>
              </w:rPr>
              <w:t>-n</w:t>
            </w:r>
            <w:r w:rsidRPr="004C778C">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22077F32"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14A75E4F"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73D9B890" w14:textId="77777777" w:rsidR="00443A6B" w:rsidRPr="004C778C" w:rsidRDefault="00443A6B" w:rsidP="00C80746">
            <w:pPr>
              <w:pStyle w:val="TAC"/>
              <w:rPr>
                <w:rFonts w:eastAsia="Yu Mincho"/>
                <w:szCs w:val="18"/>
              </w:rPr>
            </w:pPr>
            <w:r w:rsidRPr="004C778C">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028A718A" w14:textId="77777777" w:rsidR="00443A6B" w:rsidRPr="004C778C" w:rsidRDefault="00443A6B" w:rsidP="00C80746">
            <w:pPr>
              <w:pStyle w:val="TAC"/>
              <w:rPr>
                <w:rFonts w:eastAsia="Yu Mincho"/>
                <w:szCs w:val="18"/>
              </w:rPr>
            </w:pPr>
            <w:r w:rsidRPr="004C778C">
              <w:rPr>
                <w:rFonts w:eastAsia="Yu Mincho"/>
                <w:szCs w:val="18"/>
              </w:rPr>
              <w:t>0</w:t>
            </w:r>
          </w:p>
        </w:tc>
      </w:tr>
      <w:tr w:rsidR="00443A6B" w:rsidRPr="004C778C" w14:paraId="3AEDD8AC"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6D90AAEE" w14:textId="77777777" w:rsidR="00443A6B" w:rsidRPr="004C778C" w:rsidRDefault="00443A6B" w:rsidP="00C80746">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61FA628C"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A378E3"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6361891C" w14:textId="77777777" w:rsidR="00443A6B" w:rsidRPr="004C778C" w:rsidRDefault="00443A6B" w:rsidP="00C80746">
            <w:pPr>
              <w:pStyle w:val="TAC"/>
              <w:rPr>
                <w:rFonts w:eastAsia="Yu Mincho"/>
                <w:szCs w:val="18"/>
              </w:rPr>
            </w:pPr>
            <w:r w:rsidRPr="004C778C">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2FD5DF8C" w14:textId="77777777" w:rsidR="00443A6B" w:rsidRPr="004C778C" w:rsidRDefault="00443A6B" w:rsidP="00C80746">
            <w:pPr>
              <w:pStyle w:val="TAC"/>
              <w:rPr>
                <w:rFonts w:eastAsia="Yu Mincho"/>
                <w:szCs w:val="18"/>
              </w:rPr>
            </w:pPr>
          </w:p>
        </w:tc>
      </w:tr>
      <w:tr w:rsidR="00443A6B" w:rsidRPr="004C778C" w14:paraId="205B4ABC"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519E1E04"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77C</w:t>
            </w:r>
            <w:r w:rsidRPr="004C778C">
              <w:rPr>
                <w:szCs w:val="18"/>
              </w:rPr>
              <w:t>-n</w:t>
            </w:r>
            <w:r w:rsidRPr="004C778C">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39F26FFF"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24BF5CBC"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5C555CA1" w14:textId="77777777" w:rsidR="00443A6B" w:rsidRPr="004C778C" w:rsidRDefault="00443A6B" w:rsidP="00C80746">
            <w:pPr>
              <w:pStyle w:val="TAC"/>
              <w:rPr>
                <w:szCs w:val="18"/>
                <w:lang w:eastAsia="zh-CN"/>
              </w:rPr>
            </w:pPr>
            <w:r w:rsidRPr="004C778C">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51CF7F81" w14:textId="77777777" w:rsidR="00443A6B" w:rsidRPr="004C778C" w:rsidRDefault="00443A6B" w:rsidP="00C80746">
            <w:pPr>
              <w:pStyle w:val="TAC"/>
              <w:rPr>
                <w:rFonts w:eastAsia="Yu Mincho"/>
                <w:szCs w:val="18"/>
              </w:rPr>
            </w:pPr>
            <w:r w:rsidRPr="004C778C">
              <w:rPr>
                <w:rFonts w:eastAsia="Yu Mincho"/>
                <w:szCs w:val="18"/>
              </w:rPr>
              <w:t>0</w:t>
            </w:r>
          </w:p>
        </w:tc>
      </w:tr>
      <w:tr w:rsidR="00443A6B" w:rsidRPr="004C778C" w14:paraId="331A7476"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694EE416" w14:textId="77777777" w:rsidR="00443A6B" w:rsidRPr="004C778C" w:rsidRDefault="00443A6B" w:rsidP="00C80746">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12911F60"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46D5142"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50D33155" w14:textId="77777777" w:rsidR="00443A6B" w:rsidRPr="004C778C" w:rsidRDefault="00443A6B" w:rsidP="00C80746">
            <w:pPr>
              <w:pStyle w:val="TAC"/>
              <w:rPr>
                <w:rFonts w:eastAsia="Yu Mincho"/>
                <w:szCs w:val="18"/>
              </w:rPr>
            </w:pPr>
            <w:r w:rsidRPr="004C778C">
              <w:rPr>
                <w:rFonts w:cs="Arial"/>
                <w:szCs w:val="18"/>
                <w:lang w:eastAsia="ja-JP"/>
              </w:rPr>
              <w:t>CA_n257</w:t>
            </w:r>
            <w:r w:rsidRPr="004C778C">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51187A58" w14:textId="77777777" w:rsidR="00443A6B" w:rsidRPr="004C778C" w:rsidRDefault="00443A6B" w:rsidP="00C80746">
            <w:pPr>
              <w:pStyle w:val="TAC"/>
              <w:rPr>
                <w:rFonts w:eastAsia="Yu Mincho"/>
                <w:szCs w:val="18"/>
              </w:rPr>
            </w:pPr>
          </w:p>
        </w:tc>
      </w:tr>
      <w:tr w:rsidR="00443A6B" w:rsidRPr="004C778C" w14:paraId="68342246"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18F29B53"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77C</w:t>
            </w:r>
            <w:r w:rsidRPr="004C778C">
              <w:rPr>
                <w:szCs w:val="18"/>
              </w:rPr>
              <w:t>-n</w:t>
            </w:r>
            <w:r w:rsidRPr="004C778C">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2E3D8B6E" w14:textId="77777777" w:rsidR="00443A6B" w:rsidRPr="004C778C" w:rsidRDefault="00443A6B" w:rsidP="00C80746">
            <w:pPr>
              <w:pStyle w:val="TAC"/>
              <w:rPr>
                <w:szCs w:val="18"/>
              </w:rPr>
            </w:pPr>
            <w:r w:rsidRPr="004C778C">
              <w:rPr>
                <w:szCs w:val="18"/>
              </w:rPr>
              <w:t>CA_n</w:t>
            </w:r>
            <w:r w:rsidRPr="004C778C">
              <w:rPr>
                <w:szCs w:val="18"/>
                <w:lang w:eastAsia="zh-CN"/>
              </w:rPr>
              <w:t>77</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A1AD15B"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41DE5418" w14:textId="77777777" w:rsidR="00443A6B" w:rsidRPr="004C778C" w:rsidRDefault="00443A6B" w:rsidP="00C80746">
            <w:pPr>
              <w:pStyle w:val="TAC"/>
              <w:rPr>
                <w:rFonts w:eastAsia="Yu Mincho"/>
                <w:szCs w:val="18"/>
              </w:rPr>
            </w:pPr>
            <w:r w:rsidRPr="004C778C">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094CF3DD"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7DA236E7"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3313D217" w14:textId="77777777" w:rsidR="00443A6B" w:rsidRPr="004C778C" w:rsidRDefault="00443A6B" w:rsidP="00C80746">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1A6F7D19"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21ED929"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347DD2C3" w14:textId="77777777" w:rsidR="00443A6B" w:rsidRPr="004C778C" w:rsidRDefault="00443A6B" w:rsidP="00C80746">
            <w:pPr>
              <w:pStyle w:val="TAC"/>
              <w:rPr>
                <w:rFonts w:eastAsia="Yu Mincho"/>
                <w:szCs w:val="18"/>
              </w:rPr>
            </w:pPr>
            <w:r w:rsidRPr="004C778C">
              <w:rPr>
                <w:rFonts w:cs="Arial"/>
                <w:szCs w:val="18"/>
                <w:lang w:eastAsia="ja-JP"/>
              </w:rPr>
              <w:t>CA_n257</w:t>
            </w:r>
            <w:r w:rsidRPr="004C778C">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A0B46A6" w14:textId="77777777" w:rsidR="00443A6B" w:rsidRPr="004C778C" w:rsidRDefault="00443A6B" w:rsidP="00C80746">
            <w:pPr>
              <w:pStyle w:val="TAC"/>
              <w:rPr>
                <w:rFonts w:eastAsia="Yu Mincho"/>
                <w:szCs w:val="18"/>
              </w:rPr>
            </w:pPr>
          </w:p>
        </w:tc>
      </w:tr>
      <w:tr w:rsidR="00443A6B" w:rsidRPr="004C778C" w14:paraId="57E53CC3"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53212BA3"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3A93DF76"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55F08423" w14:textId="77777777" w:rsidR="00443A6B" w:rsidRPr="004C778C" w:rsidRDefault="00443A6B" w:rsidP="00C80746">
            <w:pPr>
              <w:pStyle w:val="TAC"/>
              <w:rPr>
                <w:szCs w:val="18"/>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070A1D7E"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2A1A1808" w14:textId="77777777" w:rsidR="00443A6B" w:rsidRPr="004C778C" w:rsidRDefault="00443A6B" w:rsidP="00C80746">
            <w:pPr>
              <w:pStyle w:val="TAC"/>
              <w:rPr>
                <w:szCs w:val="18"/>
                <w:lang w:eastAsia="zh-CN"/>
              </w:rPr>
            </w:pPr>
            <w:r w:rsidRPr="004C778C">
              <w:rPr>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4618B9A8" w14:textId="77777777" w:rsidR="00443A6B" w:rsidRPr="004C778C" w:rsidRDefault="00443A6B" w:rsidP="00C80746">
            <w:pPr>
              <w:pStyle w:val="TAC"/>
              <w:rPr>
                <w:szCs w:val="18"/>
                <w:lang w:eastAsia="zh-CN"/>
              </w:rPr>
            </w:pPr>
            <w:r w:rsidRPr="004C778C">
              <w:rPr>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D973833" w14:textId="77777777" w:rsidR="00443A6B" w:rsidRPr="004C778C" w:rsidRDefault="00443A6B" w:rsidP="00C80746">
            <w:pPr>
              <w:pStyle w:val="TAC"/>
              <w:rPr>
                <w:szCs w:val="18"/>
                <w:lang w:eastAsia="zh-CN"/>
              </w:rPr>
            </w:pPr>
            <w:r w:rsidRPr="004C778C">
              <w:rPr>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6D53D205"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43ACED52"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C194505" w14:textId="77777777" w:rsidR="00443A6B" w:rsidRPr="004C778C" w:rsidRDefault="00443A6B" w:rsidP="00C80746">
            <w:pPr>
              <w:pStyle w:val="TAC"/>
              <w:rPr>
                <w:szCs w:val="18"/>
                <w:lang w:eastAsia="zh-CN"/>
              </w:rPr>
            </w:pPr>
            <w:r w:rsidRPr="004C778C">
              <w:rPr>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079AFAD"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7555809"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501F4974"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B51CE77"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C6A9793"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5045D544"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2137D14" w14:textId="77777777" w:rsidR="00443A6B" w:rsidRPr="004C778C" w:rsidRDefault="00443A6B" w:rsidP="00C80746">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60B226E7" w14:textId="77777777" w:rsidR="00443A6B" w:rsidRPr="004C778C" w:rsidRDefault="00443A6B" w:rsidP="00C80746">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D8B666D"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24EA8B1A"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1058E487" w14:textId="77777777" w:rsidR="00443A6B" w:rsidRPr="004C778C" w:rsidRDefault="00443A6B" w:rsidP="00C80746">
            <w:pPr>
              <w:pStyle w:val="TAC"/>
              <w:rPr>
                <w:rFonts w:eastAsia="MS Mincho"/>
                <w:szCs w:val="18"/>
              </w:rPr>
            </w:pPr>
          </w:p>
        </w:tc>
        <w:tc>
          <w:tcPr>
            <w:tcW w:w="1699" w:type="dxa"/>
            <w:tcBorders>
              <w:top w:val="nil"/>
              <w:left w:val="single" w:sz="4" w:space="0" w:color="auto"/>
              <w:bottom w:val="single" w:sz="4" w:space="0" w:color="auto"/>
              <w:right w:val="single" w:sz="4" w:space="0" w:color="auto"/>
            </w:tcBorders>
          </w:tcPr>
          <w:p w14:paraId="3D43C0CC"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B481CF6"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488BF4D0"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C3BBBAF" w14:textId="77777777" w:rsidR="00443A6B" w:rsidRPr="004C778C" w:rsidRDefault="00443A6B" w:rsidP="00C80746">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A9C0688" w14:textId="77777777" w:rsidR="00443A6B" w:rsidRPr="004C778C" w:rsidRDefault="00443A6B" w:rsidP="00C8074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B38711" w14:textId="77777777" w:rsidR="00443A6B" w:rsidRPr="004C778C" w:rsidRDefault="00443A6B" w:rsidP="00C80746">
            <w:pPr>
              <w:pStyle w:val="TAC"/>
              <w:rPr>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38517416"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7DF52D3"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793288"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D9468FD"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718CAD17"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D93CDF"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01180A" w14:textId="77777777" w:rsidR="00443A6B" w:rsidRPr="004C778C" w:rsidRDefault="00443A6B" w:rsidP="00C80746">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6044074" w14:textId="77777777" w:rsidR="00443A6B" w:rsidRPr="004C778C" w:rsidRDefault="00443A6B" w:rsidP="00C80746">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C296FB1"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4CAEB310"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658" w:type="dxa"/>
            <w:tcBorders>
              <w:top w:val="single" w:sz="4" w:space="0" w:color="auto"/>
              <w:left w:val="single" w:sz="4" w:space="0" w:color="auto"/>
              <w:bottom w:val="single" w:sz="4" w:space="0" w:color="auto"/>
              <w:right w:val="single" w:sz="4" w:space="0" w:color="auto"/>
            </w:tcBorders>
            <w:hideMark/>
          </w:tcPr>
          <w:p w14:paraId="65185DE1"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72D65E3F" w14:textId="77777777" w:rsidR="00443A6B" w:rsidRPr="004C778C" w:rsidRDefault="00443A6B" w:rsidP="00C80746">
            <w:pPr>
              <w:pStyle w:val="TAC"/>
              <w:rPr>
                <w:rFonts w:eastAsia="Yu Mincho"/>
                <w:szCs w:val="18"/>
              </w:rPr>
            </w:pPr>
          </w:p>
        </w:tc>
      </w:tr>
      <w:tr w:rsidR="00443A6B" w:rsidRPr="004C778C" w14:paraId="5428328D"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54E733CB"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78</w:t>
            </w:r>
            <w:r w:rsidRPr="004C778C">
              <w:rPr>
                <w:szCs w:val="18"/>
              </w:rPr>
              <w:t>A-n</w:t>
            </w:r>
            <w:r w:rsidRPr="004C778C">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44BADA4C"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4F55707F" w14:textId="77777777" w:rsidR="00443A6B" w:rsidRPr="004C778C" w:rsidRDefault="00443A6B" w:rsidP="00C80746">
            <w:pPr>
              <w:pStyle w:val="TAC"/>
              <w:rPr>
                <w:szCs w:val="18"/>
                <w:lang w:eastAsia="zh-CN"/>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1BC99EA4"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20D7BFA3"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0FDFA3B0"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19757C1"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760E3F28" w14:textId="77777777" w:rsidR="00443A6B" w:rsidRPr="004C778C" w:rsidRDefault="00443A6B" w:rsidP="00C80746">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B99DCA4" w14:textId="77777777" w:rsidR="00443A6B" w:rsidRPr="004C778C" w:rsidRDefault="00443A6B" w:rsidP="00C80746">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8B243D6"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9E154C9"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047EA087"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8E1180A"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E63E590" w14:textId="77777777" w:rsidR="00443A6B" w:rsidRPr="004C778C" w:rsidRDefault="00443A6B" w:rsidP="00C80746">
            <w:pPr>
              <w:pStyle w:val="TAC"/>
              <w:rPr>
                <w:rFonts w:cs="Arial"/>
                <w:szCs w:val="18"/>
                <w:lang w:eastAsia="zh-CN"/>
              </w:rPr>
            </w:pPr>
            <w:r w:rsidRPr="004C778C">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96AAC6B" w14:textId="77777777" w:rsidR="00443A6B" w:rsidRPr="004C778C" w:rsidRDefault="00443A6B" w:rsidP="00C80746">
            <w:pPr>
              <w:pStyle w:val="TAC"/>
              <w:rPr>
                <w:szCs w:val="18"/>
                <w:lang w:eastAsia="zh-CN"/>
              </w:rPr>
            </w:pPr>
            <w:r w:rsidRPr="004C778C">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2C6535F3" w14:textId="77777777" w:rsidR="00443A6B" w:rsidRPr="004C778C" w:rsidRDefault="00443A6B" w:rsidP="00C80746">
            <w:pPr>
              <w:pStyle w:val="TAC"/>
              <w:rPr>
                <w:szCs w:val="18"/>
                <w:lang w:eastAsia="zh-CN"/>
              </w:rPr>
            </w:pPr>
            <w:r w:rsidRPr="004C778C">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1D38424" w14:textId="77777777" w:rsidR="00443A6B" w:rsidRPr="004C778C" w:rsidRDefault="00443A6B" w:rsidP="00C80746">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6A814340"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BFDD6D9"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1C77050E"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25281E78"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0F25B3DE"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472100F" w14:textId="77777777" w:rsidR="00443A6B" w:rsidRPr="004C778C" w:rsidRDefault="00443A6B" w:rsidP="00C80746">
            <w:pPr>
              <w:pStyle w:val="TAC"/>
              <w:rPr>
                <w:szCs w:val="18"/>
                <w:lang w:eastAsia="zh-CN"/>
              </w:rPr>
            </w:pPr>
            <w:r w:rsidRPr="004C778C">
              <w:rPr>
                <w:szCs w:val="18"/>
                <w:lang w:eastAsia="zh-CN"/>
              </w:rPr>
              <w:t>n25</w:t>
            </w:r>
            <w:r w:rsidRPr="004C778C">
              <w:rPr>
                <w:szCs w:val="18"/>
              </w:rPr>
              <w:t>7</w:t>
            </w:r>
          </w:p>
        </w:tc>
        <w:tc>
          <w:tcPr>
            <w:tcW w:w="10071" w:type="dxa"/>
            <w:gridSpan w:val="27"/>
            <w:tcBorders>
              <w:top w:val="single" w:sz="4" w:space="0" w:color="auto"/>
              <w:left w:val="single" w:sz="4" w:space="0" w:color="auto"/>
              <w:bottom w:val="single" w:sz="4" w:space="0" w:color="auto"/>
              <w:right w:val="single" w:sz="4" w:space="0" w:color="auto"/>
            </w:tcBorders>
            <w:hideMark/>
          </w:tcPr>
          <w:p w14:paraId="16DEE312" w14:textId="77777777" w:rsidR="00443A6B" w:rsidRPr="004C778C" w:rsidRDefault="00443A6B" w:rsidP="00C80746">
            <w:pPr>
              <w:pStyle w:val="TAC"/>
              <w:rPr>
                <w:rFonts w:eastAsia="Yu Mincho"/>
                <w:szCs w:val="18"/>
              </w:rPr>
            </w:pPr>
            <w:r w:rsidRPr="004C778C">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FB9F849" w14:textId="77777777" w:rsidR="00443A6B" w:rsidRPr="004C778C" w:rsidRDefault="00443A6B" w:rsidP="00C80746">
            <w:pPr>
              <w:pStyle w:val="TAC"/>
              <w:rPr>
                <w:rFonts w:eastAsia="MS Mincho"/>
                <w:szCs w:val="18"/>
                <w:lang w:eastAsia="zh-CN"/>
              </w:rPr>
            </w:pPr>
          </w:p>
        </w:tc>
      </w:tr>
      <w:tr w:rsidR="00443A6B" w:rsidRPr="004C778C" w14:paraId="5AD4409A"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1D09995E"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144D763B"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7ABD690E" w14:textId="77777777" w:rsidR="00443A6B" w:rsidRPr="004C778C" w:rsidRDefault="00443A6B" w:rsidP="00C80746">
            <w:pPr>
              <w:pStyle w:val="TAC"/>
              <w:rPr>
                <w:szCs w:val="18"/>
                <w:lang w:eastAsia="zh-CN"/>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4F74440F" w14:textId="77777777" w:rsidR="00443A6B" w:rsidRPr="004C778C" w:rsidRDefault="00443A6B" w:rsidP="00C80746">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3A63C499"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2079F08F"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10E62AA"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1FEBB687" w14:textId="77777777" w:rsidR="00443A6B" w:rsidRPr="004C778C" w:rsidRDefault="00443A6B" w:rsidP="00C80746">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30C61750"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A7914DE"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2225EB4"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0B97FDA7"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60EAB679" w14:textId="77777777" w:rsidR="00443A6B" w:rsidRPr="004C778C" w:rsidRDefault="00443A6B" w:rsidP="00C80746">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76732C0"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D12ADB7" w14:textId="77777777" w:rsidR="00443A6B" w:rsidRPr="004C778C" w:rsidRDefault="00443A6B" w:rsidP="00C80746">
            <w:pPr>
              <w:pStyle w:val="TAC"/>
              <w:rPr>
                <w:szCs w:val="18"/>
                <w:lang w:eastAsia="zh-CN"/>
              </w:rPr>
            </w:pPr>
            <w:r w:rsidRPr="004C778C">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109F27A4" w14:textId="77777777" w:rsidR="00443A6B" w:rsidRPr="004C778C" w:rsidRDefault="00443A6B" w:rsidP="00C80746">
            <w:pPr>
              <w:pStyle w:val="TAC"/>
              <w:rPr>
                <w:szCs w:val="18"/>
                <w:lang w:eastAsia="zh-CN"/>
              </w:rPr>
            </w:pPr>
            <w:r w:rsidRPr="004C778C">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4C0701B" w14:textId="77777777" w:rsidR="00443A6B" w:rsidRPr="004C778C" w:rsidRDefault="00443A6B" w:rsidP="00C80746">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2599981F"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06DAEB6"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6E959126"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1BBF2E89" w14:textId="77777777" w:rsidR="00443A6B" w:rsidRPr="004C778C" w:rsidRDefault="00443A6B" w:rsidP="00C80746">
            <w:pPr>
              <w:pStyle w:val="TAC"/>
              <w:rPr>
                <w:szCs w:val="18"/>
              </w:rPr>
            </w:pPr>
          </w:p>
        </w:tc>
        <w:tc>
          <w:tcPr>
            <w:tcW w:w="1699" w:type="dxa"/>
            <w:tcBorders>
              <w:top w:val="nil"/>
              <w:left w:val="single" w:sz="4" w:space="0" w:color="auto"/>
              <w:bottom w:val="single" w:sz="4" w:space="0" w:color="auto"/>
              <w:right w:val="single" w:sz="4" w:space="0" w:color="auto"/>
            </w:tcBorders>
          </w:tcPr>
          <w:p w14:paraId="10690867"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8740799"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06544A8F" w14:textId="77777777" w:rsidR="00443A6B" w:rsidRPr="004C778C" w:rsidRDefault="00443A6B" w:rsidP="00C80746">
            <w:pPr>
              <w:pStyle w:val="TAC"/>
              <w:rPr>
                <w:rFonts w:eastAsia="Yu Mincho"/>
                <w:szCs w:val="18"/>
              </w:rPr>
            </w:pPr>
            <w:r w:rsidRPr="004C778C">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6ABCF87C" w14:textId="77777777" w:rsidR="00443A6B" w:rsidRPr="004C778C" w:rsidRDefault="00443A6B" w:rsidP="00C80746">
            <w:pPr>
              <w:pStyle w:val="TAC"/>
              <w:rPr>
                <w:rFonts w:eastAsia="MS Mincho"/>
                <w:szCs w:val="18"/>
                <w:lang w:eastAsia="zh-CN"/>
              </w:rPr>
            </w:pPr>
          </w:p>
        </w:tc>
      </w:tr>
      <w:tr w:rsidR="00443A6B" w:rsidRPr="004C778C" w14:paraId="04E08031"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7AEE526A"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23DCB734"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656D01C2" w14:textId="77777777" w:rsidR="00443A6B" w:rsidRPr="004C778C" w:rsidRDefault="00443A6B" w:rsidP="00C80746">
            <w:pPr>
              <w:pStyle w:val="TAC"/>
              <w:rPr>
                <w:szCs w:val="18"/>
                <w:lang w:eastAsia="zh-CN"/>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21E94E57"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0E6F1170"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676" w:type="dxa"/>
            <w:tcBorders>
              <w:top w:val="single" w:sz="4" w:space="0" w:color="auto"/>
              <w:left w:val="single" w:sz="4" w:space="0" w:color="auto"/>
              <w:bottom w:val="single" w:sz="4" w:space="0" w:color="auto"/>
              <w:right w:val="single" w:sz="4" w:space="0" w:color="auto"/>
            </w:tcBorders>
            <w:hideMark/>
          </w:tcPr>
          <w:p w14:paraId="55FCA125"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7BEEFC4"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635" w:type="dxa"/>
            <w:gridSpan w:val="3"/>
            <w:tcBorders>
              <w:top w:val="single" w:sz="4" w:space="0" w:color="auto"/>
              <w:left w:val="single" w:sz="4" w:space="0" w:color="auto"/>
              <w:bottom w:val="single" w:sz="4" w:space="0" w:color="auto"/>
              <w:right w:val="single" w:sz="4" w:space="0" w:color="auto"/>
            </w:tcBorders>
          </w:tcPr>
          <w:p w14:paraId="53011E8C" w14:textId="77777777" w:rsidR="00443A6B" w:rsidRPr="004C778C" w:rsidRDefault="00443A6B" w:rsidP="00C80746">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6CFDD3B9" w14:textId="77777777" w:rsidR="00443A6B" w:rsidRPr="004C778C" w:rsidRDefault="00443A6B" w:rsidP="00C80746">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0B04B81"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64D71E5"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4175CD2"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4F50BD14"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7728B78" w14:textId="77777777" w:rsidR="00443A6B" w:rsidRPr="004C778C" w:rsidRDefault="00443A6B" w:rsidP="00C80746">
            <w:pPr>
              <w:pStyle w:val="TAC"/>
              <w:rPr>
                <w:rFonts w:cs="Arial"/>
                <w:szCs w:val="18"/>
                <w:lang w:eastAsia="zh-CN"/>
              </w:rPr>
            </w:pPr>
            <w:r w:rsidRPr="004C778C">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05D6751" w14:textId="77777777" w:rsidR="00443A6B" w:rsidRPr="004C778C" w:rsidRDefault="00443A6B" w:rsidP="00C80746">
            <w:pPr>
              <w:pStyle w:val="TAC"/>
              <w:rPr>
                <w:szCs w:val="18"/>
                <w:lang w:eastAsia="zh-CN"/>
              </w:rPr>
            </w:pPr>
            <w:r w:rsidRPr="004C778C">
              <w:rPr>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A515769" w14:textId="77777777" w:rsidR="00443A6B" w:rsidRPr="004C778C" w:rsidRDefault="00443A6B" w:rsidP="00C80746">
            <w:pPr>
              <w:pStyle w:val="TAC"/>
              <w:rPr>
                <w:szCs w:val="18"/>
                <w:lang w:eastAsia="zh-CN"/>
              </w:rPr>
            </w:pPr>
            <w:r w:rsidRPr="004C778C">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6D930779" w14:textId="77777777" w:rsidR="00443A6B" w:rsidRPr="004C778C" w:rsidRDefault="00443A6B" w:rsidP="00C80746">
            <w:pPr>
              <w:pStyle w:val="TAC"/>
              <w:rPr>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3C928CDE" w14:textId="77777777" w:rsidR="00443A6B" w:rsidRPr="004C778C" w:rsidRDefault="00443A6B" w:rsidP="00C80746">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32E74E"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6FF62C8E"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33A29E02" w14:textId="77777777" w:rsidR="00443A6B" w:rsidRPr="004C778C" w:rsidRDefault="00443A6B" w:rsidP="00C80746">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00949423"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F03BB49"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2D34BEAE" w14:textId="77777777" w:rsidR="00443A6B" w:rsidRPr="004C778C" w:rsidRDefault="00443A6B" w:rsidP="00C80746">
            <w:pPr>
              <w:pStyle w:val="TAC"/>
              <w:rPr>
                <w:rFonts w:cs="Arial"/>
                <w:szCs w:val="18"/>
                <w:lang w:eastAsia="ja-JP"/>
              </w:rPr>
            </w:pPr>
            <w:r w:rsidRPr="004C778C">
              <w:rPr>
                <w:rFonts w:cs="Arial"/>
                <w:szCs w:val="18"/>
                <w:lang w:eastAsia="ja-JP"/>
              </w:rPr>
              <w:t>CA_n257</w:t>
            </w:r>
            <w:r w:rsidRPr="004C778C">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B83F260" w14:textId="77777777" w:rsidR="00443A6B" w:rsidRPr="004C778C" w:rsidRDefault="00443A6B" w:rsidP="00C80746">
            <w:pPr>
              <w:pStyle w:val="TAC"/>
              <w:rPr>
                <w:rFonts w:eastAsia="Yu Mincho"/>
                <w:szCs w:val="18"/>
              </w:rPr>
            </w:pPr>
          </w:p>
        </w:tc>
      </w:tr>
      <w:tr w:rsidR="00443A6B" w:rsidRPr="004C778C" w14:paraId="0BB70C2B"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52184210" w14:textId="77777777" w:rsidR="00443A6B" w:rsidRPr="004C778C" w:rsidRDefault="00443A6B" w:rsidP="00C80746">
            <w:pPr>
              <w:pStyle w:val="TAC"/>
              <w:rPr>
                <w:rFonts w:eastAsia="MS Mincho"/>
                <w:szCs w:val="18"/>
                <w:lang w:eastAsia="zh-CN"/>
              </w:rPr>
            </w:pPr>
            <w:r w:rsidRPr="004C778C">
              <w:rPr>
                <w:szCs w:val="18"/>
              </w:rPr>
              <w:t>CA_n</w:t>
            </w:r>
            <w:r w:rsidRPr="004C778C">
              <w:rPr>
                <w:szCs w:val="18"/>
                <w:lang w:eastAsia="zh-CN"/>
              </w:rPr>
              <w:t>78C</w:t>
            </w:r>
            <w:r w:rsidRPr="004C778C">
              <w:rPr>
                <w:szCs w:val="18"/>
              </w:rPr>
              <w:t>-n</w:t>
            </w:r>
            <w:r w:rsidRPr="004C778C">
              <w:rPr>
                <w:szCs w:val="18"/>
                <w:lang w:eastAsia="zh-CN"/>
              </w:rPr>
              <w:t>257</w:t>
            </w:r>
            <w:r w:rsidRPr="004C778C">
              <w:rPr>
                <w:szCs w:val="18"/>
              </w:rPr>
              <w:t>A</w:t>
            </w:r>
          </w:p>
        </w:tc>
        <w:tc>
          <w:tcPr>
            <w:tcW w:w="1699" w:type="dxa"/>
            <w:tcBorders>
              <w:top w:val="single" w:sz="4" w:space="0" w:color="auto"/>
              <w:left w:val="single" w:sz="4" w:space="0" w:color="auto"/>
              <w:bottom w:val="nil"/>
              <w:right w:val="single" w:sz="4" w:space="0" w:color="auto"/>
            </w:tcBorders>
            <w:hideMark/>
          </w:tcPr>
          <w:p w14:paraId="07AB5108"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525064FD" w14:textId="77777777" w:rsidR="00443A6B" w:rsidRPr="004C778C" w:rsidRDefault="00443A6B" w:rsidP="00C80746">
            <w:pPr>
              <w:pStyle w:val="TAC"/>
              <w:rPr>
                <w:szCs w:val="18"/>
              </w:rPr>
            </w:pPr>
            <w:r w:rsidRPr="004C778C">
              <w:rPr>
                <w:szCs w:val="18"/>
                <w:lang w:eastAsia="zh-CN"/>
              </w:rPr>
              <w:t>n78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13F29E1"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8</w:t>
            </w:r>
            <w:r w:rsidRPr="004C778C">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F369321"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092942A8"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085A836C" w14:textId="77777777" w:rsidR="00443A6B" w:rsidRPr="004C778C" w:rsidRDefault="00443A6B" w:rsidP="00C80746">
            <w:pPr>
              <w:pStyle w:val="TAC"/>
              <w:rPr>
                <w:rFonts w:eastAsia="MS Mincho"/>
                <w:szCs w:val="18"/>
                <w:lang w:eastAsia="zh-CN"/>
              </w:rPr>
            </w:pPr>
          </w:p>
        </w:tc>
        <w:tc>
          <w:tcPr>
            <w:tcW w:w="1699" w:type="dxa"/>
            <w:tcBorders>
              <w:top w:val="nil"/>
              <w:left w:val="single" w:sz="4" w:space="0" w:color="auto"/>
              <w:bottom w:val="single" w:sz="4" w:space="0" w:color="auto"/>
              <w:right w:val="single" w:sz="4" w:space="0" w:color="auto"/>
            </w:tcBorders>
          </w:tcPr>
          <w:p w14:paraId="137089BF"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F61311D"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2EA5FF60"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142D78C" w14:textId="77777777" w:rsidR="00443A6B" w:rsidRPr="004C778C" w:rsidRDefault="00443A6B" w:rsidP="00C80746">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C53EF3F" w14:textId="77777777" w:rsidR="00443A6B" w:rsidRPr="004C778C" w:rsidRDefault="00443A6B" w:rsidP="00C8074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0E3879" w14:textId="77777777" w:rsidR="00443A6B" w:rsidRPr="004C778C" w:rsidRDefault="00443A6B" w:rsidP="00C80746">
            <w:pPr>
              <w:pStyle w:val="TAC"/>
              <w:rPr>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1B996C13"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67D3E0F4"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69D87E"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5A32A2B"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3F95B001"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8DDDEB"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876C1F" w14:textId="77777777" w:rsidR="00443A6B" w:rsidRPr="004C778C" w:rsidRDefault="00443A6B" w:rsidP="00C80746">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B4B9C87" w14:textId="77777777" w:rsidR="00443A6B" w:rsidRPr="004C778C" w:rsidRDefault="00443A6B" w:rsidP="00C80746">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1EC0DAE2"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6799E30C"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658" w:type="dxa"/>
            <w:tcBorders>
              <w:top w:val="single" w:sz="4" w:space="0" w:color="auto"/>
              <w:left w:val="single" w:sz="4" w:space="0" w:color="auto"/>
              <w:bottom w:val="single" w:sz="4" w:space="0" w:color="auto"/>
              <w:right w:val="single" w:sz="4" w:space="0" w:color="auto"/>
            </w:tcBorders>
            <w:hideMark/>
          </w:tcPr>
          <w:p w14:paraId="15A82020"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DE51A27" w14:textId="77777777" w:rsidR="00443A6B" w:rsidRPr="004C778C" w:rsidRDefault="00443A6B" w:rsidP="00C80746">
            <w:pPr>
              <w:pStyle w:val="TAC"/>
              <w:rPr>
                <w:rFonts w:eastAsia="Yu Mincho"/>
                <w:szCs w:val="18"/>
              </w:rPr>
            </w:pPr>
          </w:p>
        </w:tc>
      </w:tr>
      <w:tr w:rsidR="00443A6B" w:rsidRPr="004C778C" w14:paraId="5D909581"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0EEEDD82"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78C</w:t>
            </w:r>
            <w:r w:rsidRPr="004C778C">
              <w:rPr>
                <w:szCs w:val="18"/>
              </w:rPr>
              <w:t>-n</w:t>
            </w:r>
            <w:r w:rsidRPr="004C778C">
              <w:rPr>
                <w:szCs w:val="18"/>
                <w:lang w:eastAsia="zh-CN"/>
              </w:rPr>
              <w:t>257D</w:t>
            </w:r>
          </w:p>
        </w:tc>
        <w:tc>
          <w:tcPr>
            <w:tcW w:w="1699" w:type="dxa"/>
            <w:tcBorders>
              <w:top w:val="single" w:sz="4" w:space="0" w:color="auto"/>
              <w:left w:val="single" w:sz="4" w:space="0" w:color="auto"/>
              <w:bottom w:val="nil"/>
              <w:right w:val="single" w:sz="4" w:space="0" w:color="auto"/>
            </w:tcBorders>
            <w:hideMark/>
          </w:tcPr>
          <w:p w14:paraId="7CB479B9"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32AEA292"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709F9852"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8</w:t>
            </w:r>
            <w:r w:rsidRPr="004C778C">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35A38776"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9EF88A1"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0EC45553" w14:textId="77777777" w:rsidR="00443A6B" w:rsidRPr="004C778C" w:rsidRDefault="00443A6B" w:rsidP="00C80746">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1D0A145E"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6BC0B01"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16FEE953" w14:textId="77777777" w:rsidR="00443A6B" w:rsidRPr="004C778C" w:rsidRDefault="00443A6B" w:rsidP="00C80746">
            <w:pPr>
              <w:pStyle w:val="TAC"/>
              <w:rPr>
                <w:rFonts w:cs="Arial"/>
                <w:szCs w:val="18"/>
                <w:lang w:eastAsia="zh-CN"/>
              </w:rPr>
            </w:pPr>
            <w:r w:rsidRPr="004C778C">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4C49E553" w14:textId="77777777" w:rsidR="00443A6B" w:rsidRPr="004C778C" w:rsidRDefault="00443A6B" w:rsidP="00C80746">
            <w:pPr>
              <w:pStyle w:val="TAC"/>
              <w:rPr>
                <w:rFonts w:eastAsia="Yu Mincho"/>
                <w:szCs w:val="18"/>
              </w:rPr>
            </w:pPr>
          </w:p>
        </w:tc>
      </w:tr>
      <w:tr w:rsidR="00443A6B" w:rsidRPr="004C778C" w14:paraId="46DDE708"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05595C69"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78C</w:t>
            </w:r>
            <w:r w:rsidRPr="004C778C">
              <w:rPr>
                <w:szCs w:val="18"/>
              </w:rPr>
              <w:t>-n</w:t>
            </w:r>
            <w:r w:rsidRPr="004C778C">
              <w:rPr>
                <w:szCs w:val="18"/>
                <w:lang w:eastAsia="zh-CN"/>
              </w:rPr>
              <w:t>257E</w:t>
            </w:r>
          </w:p>
        </w:tc>
        <w:tc>
          <w:tcPr>
            <w:tcW w:w="1699" w:type="dxa"/>
            <w:tcBorders>
              <w:top w:val="single" w:sz="4" w:space="0" w:color="auto"/>
              <w:left w:val="single" w:sz="4" w:space="0" w:color="auto"/>
              <w:bottom w:val="nil"/>
              <w:right w:val="single" w:sz="4" w:space="0" w:color="auto"/>
            </w:tcBorders>
            <w:hideMark/>
          </w:tcPr>
          <w:p w14:paraId="503AEC67"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7F8C1776"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3C6D0739"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8</w:t>
            </w:r>
            <w:r w:rsidRPr="004C778C">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3DBAEB33"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AA4DA5A"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49F50023" w14:textId="77777777" w:rsidR="00443A6B" w:rsidRPr="004C778C" w:rsidRDefault="00443A6B" w:rsidP="00C80746">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57131D93"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3626899"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4153610A" w14:textId="77777777" w:rsidR="00443A6B" w:rsidRPr="004C778C" w:rsidRDefault="00443A6B" w:rsidP="00C80746">
            <w:pPr>
              <w:pStyle w:val="TAC"/>
              <w:rPr>
                <w:rFonts w:cs="Arial"/>
                <w:szCs w:val="18"/>
                <w:lang w:eastAsia="zh-CN"/>
              </w:rPr>
            </w:pPr>
            <w:r w:rsidRPr="004C778C">
              <w:rPr>
                <w:rFonts w:cs="Arial"/>
                <w:szCs w:val="18"/>
                <w:lang w:eastAsia="ja-JP"/>
              </w:rPr>
              <w:t>CA_n257</w:t>
            </w:r>
            <w:r w:rsidRPr="004C778C">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36BEA3F6" w14:textId="77777777" w:rsidR="00443A6B" w:rsidRPr="004C778C" w:rsidRDefault="00443A6B" w:rsidP="00C80746">
            <w:pPr>
              <w:pStyle w:val="TAC"/>
              <w:rPr>
                <w:rFonts w:eastAsia="Yu Mincho"/>
                <w:szCs w:val="18"/>
              </w:rPr>
            </w:pPr>
          </w:p>
        </w:tc>
      </w:tr>
      <w:tr w:rsidR="00443A6B" w:rsidRPr="004C778C" w14:paraId="0C87727E" w14:textId="77777777" w:rsidTr="00C80746">
        <w:trPr>
          <w:trHeight w:val="187"/>
          <w:jc w:val="center"/>
        </w:trPr>
        <w:tc>
          <w:tcPr>
            <w:tcW w:w="1553" w:type="dxa"/>
            <w:tcBorders>
              <w:top w:val="single" w:sz="4" w:space="0" w:color="auto"/>
              <w:left w:val="single" w:sz="4" w:space="0" w:color="auto"/>
              <w:bottom w:val="nil"/>
              <w:right w:val="single" w:sz="4" w:space="0" w:color="auto"/>
            </w:tcBorders>
            <w:hideMark/>
          </w:tcPr>
          <w:p w14:paraId="31597B33"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78C</w:t>
            </w:r>
            <w:r w:rsidRPr="004C778C">
              <w:rPr>
                <w:szCs w:val="18"/>
              </w:rPr>
              <w:t>-n</w:t>
            </w:r>
            <w:r w:rsidRPr="004C778C">
              <w:rPr>
                <w:szCs w:val="18"/>
                <w:lang w:eastAsia="zh-CN"/>
              </w:rPr>
              <w:t>257F</w:t>
            </w:r>
          </w:p>
        </w:tc>
        <w:tc>
          <w:tcPr>
            <w:tcW w:w="1699" w:type="dxa"/>
            <w:tcBorders>
              <w:top w:val="single" w:sz="4" w:space="0" w:color="auto"/>
              <w:left w:val="single" w:sz="4" w:space="0" w:color="auto"/>
              <w:bottom w:val="nil"/>
              <w:right w:val="single" w:sz="4" w:space="0" w:color="auto"/>
            </w:tcBorders>
            <w:hideMark/>
          </w:tcPr>
          <w:p w14:paraId="50D81876" w14:textId="77777777" w:rsidR="00443A6B" w:rsidRPr="004C778C" w:rsidRDefault="00443A6B" w:rsidP="00C80746">
            <w:pPr>
              <w:pStyle w:val="TAC"/>
              <w:rPr>
                <w:szCs w:val="18"/>
              </w:rPr>
            </w:pPr>
            <w:r w:rsidRPr="004C778C">
              <w:rPr>
                <w:szCs w:val="18"/>
              </w:rPr>
              <w:t>CA_n</w:t>
            </w:r>
            <w:r w:rsidRPr="004C778C">
              <w:rPr>
                <w:szCs w:val="18"/>
                <w:lang w:eastAsia="zh-CN"/>
              </w:rPr>
              <w:t>78</w:t>
            </w:r>
            <w:r w:rsidRPr="004C778C">
              <w:rPr>
                <w:szCs w:val="18"/>
              </w:rPr>
              <w:t>A-n</w:t>
            </w:r>
            <w:r w:rsidRPr="004C778C">
              <w:rPr>
                <w:szCs w:val="18"/>
                <w:lang w:eastAsia="zh-CN"/>
              </w:rPr>
              <w:t>257</w:t>
            </w:r>
            <w:r w:rsidRPr="004C778C">
              <w:rPr>
                <w:szCs w:val="18"/>
              </w:rPr>
              <w:t>A</w:t>
            </w:r>
          </w:p>
        </w:tc>
        <w:tc>
          <w:tcPr>
            <w:tcW w:w="848" w:type="dxa"/>
            <w:tcBorders>
              <w:top w:val="single" w:sz="4" w:space="0" w:color="auto"/>
              <w:left w:val="single" w:sz="4" w:space="0" w:color="auto"/>
              <w:bottom w:val="single" w:sz="4" w:space="0" w:color="auto"/>
              <w:right w:val="single" w:sz="4" w:space="0" w:color="auto"/>
            </w:tcBorders>
            <w:hideMark/>
          </w:tcPr>
          <w:p w14:paraId="0D2F44E8"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8</w:t>
            </w:r>
          </w:p>
        </w:tc>
        <w:tc>
          <w:tcPr>
            <w:tcW w:w="10071" w:type="dxa"/>
            <w:gridSpan w:val="27"/>
            <w:tcBorders>
              <w:top w:val="single" w:sz="4" w:space="0" w:color="auto"/>
              <w:left w:val="single" w:sz="4" w:space="0" w:color="auto"/>
              <w:bottom w:val="single" w:sz="4" w:space="0" w:color="auto"/>
              <w:right w:val="single" w:sz="4" w:space="0" w:color="auto"/>
            </w:tcBorders>
            <w:hideMark/>
          </w:tcPr>
          <w:p w14:paraId="69732A2E"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8</w:t>
            </w:r>
            <w:r w:rsidRPr="004C778C">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022625DE"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209AD1D" w14:textId="77777777" w:rsidTr="00C80746">
        <w:trPr>
          <w:trHeight w:val="187"/>
          <w:jc w:val="center"/>
        </w:trPr>
        <w:tc>
          <w:tcPr>
            <w:tcW w:w="1553" w:type="dxa"/>
            <w:tcBorders>
              <w:top w:val="nil"/>
              <w:left w:val="single" w:sz="4" w:space="0" w:color="auto"/>
              <w:bottom w:val="single" w:sz="4" w:space="0" w:color="auto"/>
              <w:right w:val="single" w:sz="4" w:space="0" w:color="auto"/>
            </w:tcBorders>
          </w:tcPr>
          <w:p w14:paraId="43401222" w14:textId="77777777" w:rsidR="00443A6B" w:rsidRPr="004C778C" w:rsidRDefault="00443A6B" w:rsidP="00C80746">
            <w:pPr>
              <w:pStyle w:val="TAC"/>
              <w:rPr>
                <w:szCs w:val="18"/>
                <w:lang w:eastAsia="zh-CN"/>
              </w:rPr>
            </w:pPr>
          </w:p>
        </w:tc>
        <w:tc>
          <w:tcPr>
            <w:tcW w:w="1699" w:type="dxa"/>
            <w:tcBorders>
              <w:top w:val="nil"/>
              <w:left w:val="single" w:sz="4" w:space="0" w:color="auto"/>
              <w:bottom w:val="single" w:sz="4" w:space="0" w:color="auto"/>
              <w:right w:val="single" w:sz="4" w:space="0" w:color="auto"/>
            </w:tcBorders>
          </w:tcPr>
          <w:p w14:paraId="0C048254" w14:textId="77777777" w:rsidR="00443A6B" w:rsidRPr="004C778C" w:rsidRDefault="00443A6B" w:rsidP="00C80746">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4088EDC" w14:textId="77777777" w:rsidR="00443A6B" w:rsidRPr="004C778C" w:rsidRDefault="00443A6B" w:rsidP="00C80746">
            <w:pPr>
              <w:pStyle w:val="TAC"/>
              <w:rPr>
                <w:szCs w:val="18"/>
                <w:lang w:eastAsia="zh-CN"/>
              </w:rPr>
            </w:pPr>
            <w:r w:rsidRPr="004C778C">
              <w:rPr>
                <w:szCs w:val="18"/>
                <w:lang w:eastAsia="zh-CN"/>
              </w:rPr>
              <w:t>n257</w:t>
            </w:r>
          </w:p>
        </w:tc>
        <w:tc>
          <w:tcPr>
            <w:tcW w:w="10071" w:type="dxa"/>
            <w:gridSpan w:val="27"/>
            <w:tcBorders>
              <w:top w:val="single" w:sz="4" w:space="0" w:color="auto"/>
              <w:left w:val="single" w:sz="4" w:space="0" w:color="auto"/>
              <w:bottom w:val="single" w:sz="4" w:space="0" w:color="auto"/>
              <w:right w:val="single" w:sz="4" w:space="0" w:color="auto"/>
            </w:tcBorders>
            <w:hideMark/>
          </w:tcPr>
          <w:p w14:paraId="775D4631" w14:textId="77777777" w:rsidR="00443A6B" w:rsidRPr="004C778C" w:rsidRDefault="00443A6B" w:rsidP="00C80746">
            <w:pPr>
              <w:pStyle w:val="TAC"/>
              <w:rPr>
                <w:rFonts w:cs="Arial"/>
                <w:szCs w:val="18"/>
                <w:lang w:eastAsia="zh-CN"/>
              </w:rPr>
            </w:pPr>
            <w:r w:rsidRPr="004C778C">
              <w:rPr>
                <w:rFonts w:cs="Arial"/>
                <w:szCs w:val="18"/>
                <w:lang w:eastAsia="ja-JP"/>
              </w:rPr>
              <w:t>CA_n257</w:t>
            </w:r>
            <w:r w:rsidRPr="004C778C">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505AAF73" w14:textId="77777777" w:rsidR="00443A6B" w:rsidRPr="004C778C" w:rsidRDefault="00443A6B" w:rsidP="00C80746">
            <w:pPr>
              <w:pStyle w:val="TAC"/>
              <w:rPr>
                <w:rFonts w:eastAsia="Yu Mincho"/>
                <w:szCs w:val="18"/>
              </w:rPr>
            </w:pPr>
          </w:p>
        </w:tc>
      </w:tr>
      <w:tr w:rsidR="00443A6B" w:rsidRPr="004C778C" w14:paraId="2C477F7E"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0842FF50" w14:textId="77777777" w:rsidR="00443A6B" w:rsidRPr="004C778C" w:rsidRDefault="00443A6B" w:rsidP="00C80746">
            <w:pPr>
              <w:pStyle w:val="TAC"/>
              <w:rPr>
                <w:rFonts w:cs="Arial"/>
                <w:bCs/>
                <w:szCs w:val="18"/>
              </w:rPr>
            </w:pPr>
            <w:r w:rsidRPr="004C778C">
              <w:rPr>
                <w:szCs w:val="18"/>
              </w:rPr>
              <w:t>CA_n78A-n258D</w:t>
            </w:r>
          </w:p>
        </w:tc>
        <w:tc>
          <w:tcPr>
            <w:tcW w:w="1701" w:type="dxa"/>
            <w:tcBorders>
              <w:top w:val="single" w:sz="4" w:space="0" w:color="auto"/>
              <w:left w:val="single" w:sz="4" w:space="0" w:color="auto"/>
              <w:bottom w:val="nil"/>
              <w:right w:val="single" w:sz="4" w:space="0" w:color="auto"/>
            </w:tcBorders>
            <w:hideMark/>
          </w:tcPr>
          <w:p w14:paraId="0D49685F" w14:textId="77777777" w:rsidR="00443A6B" w:rsidRPr="004C778C" w:rsidRDefault="00443A6B" w:rsidP="00C80746">
            <w:pPr>
              <w:pStyle w:val="TAC"/>
              <w:rPr>
                <w:rFonts w:cs="Arial"/>
                <w:bCs/>
                <w:szCs w:val="18"/>
              </w:rPr>
            </w:pPr>
            <w:r w:rsidRPr="004C778C">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5435C2DA" w14:textId="77777777" w:rsidR="00443A6B" w:rsidRPr="004C778C" w:rsidRDefault="00443A6B" w:rsidP="00C80746">
            <w:pPr>
              <w:pStyle w:val="TAC"/>
              <w:rPr>
                <w:szCs w:val="18"/>
                <w:lang w:eastAsia="zh-CN"/>
              </w:rPr>
            </w:pPr>
            <w:r w:rsidRPr="004C778C">
              <w:rPr>
                <w:szCs w:val="18"/>
              </w:rPr>
              <w:t>n78</w:t>
            </w:r>
          </w:p>
        </w:tc>
        <w:tc>
          <w:tcPr>
            <w:tcW w:w="591" w:type="dxa"/>
            <w:tcBorders>
              <w:top w:val="single" w:sz="4" w:space="0" w:color="auto"/>
              <w:left w:val="single" w:sz="4" w:space="0" w:color="auto"/>
              <w:bottom w:val="single" w:sz="4" w:space="0" w:color="auto"/>
              <w:right w:val="single" w:sz="4" w:space="0" w:color="auto"/>
            </w:tcBorders>
          </w:tcPr>
          <w:p w14:paraId="2D8103D5"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497CC5AA"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52B7E8F1"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74704BC0"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1316FBAA" w14:textId="77777777" w:rsidR="00443A6B" w:rsidRPr="004C778C" w:rsidRDefault="00443A6B" w:rsidP="00C80746">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73C1666C"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D8329E1"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0BEA8544"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F074417"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14CBFDA6"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0CE943B"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40198DD9"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2F63A5C2"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CDADAD8"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130A625E"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06C7815"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214D0169" w14:textId="77777777" w:rsidTr="00C80746">
        <w:trPr>
          <w:trHeight w:val="187"/>
          <w:jc w:val="center"/>
        </w:trPr>
        <w:tc>
          <w:tcPr>
            <w:tcW w:w="1555" w:type="dxa"/>
            <w:tcBorders>
              <w:top w:val="nil"/>
              <w:left w:val="single" w:sz="4" w:space="0" w:color="auto"/>
              <w:bottom w:val="nil"/>
              <w:right w:val="single" w:sz="4" w:space="0" w:color="auto"/>
            </w:tcBorders>
          </w:tcPr>
          <w:p w14:paraId="4DF2D1A6" w14:textId="77777777" w:rsidR="00443A6B" w:rsidRPr="004C778C" w:rsidRDefault="00443A6B" w:rsidP="00C80746">
            <w:pPr>
              <w:pStyle w:val="TAC"/>
              <w:rPr>
                <w:rFonts w:cs="Arial"/>
                <w:bCs/>
                <w:szCs w:val="18"/>
              </w:rPr>
            </w:pPr>
          </w:p>
        </w:tc>
        <w:tc>
          <w:tcPr>
            <w:tcW w:w="1701" w:type="dxa"/>
            <w:tcBorders>
              <w:top w:val="nil"/>
              <w:left w:val="single" w:sz="4" w:space="0" w:color="auto"/>
              <w:bottom w:val="nil"/>
              <w:right w:val="single" w:sz="4" w:space="0" w:color="auto"/>
            </w:tcBorders>
          </w:tcPr>
          <w:p w14:paraId="7761B514" w14:textId="77777777" w:rsidR="00443A6B" w:rsidRPr="004C778C" w:rsidRDefault="00443A6B" w:rsidP="00C80746">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A6CB00E" w14:textId="77777777" w:rsidR="00443A6B" w:rsidRPr="004C778C" w:rsidRDefault="00443A6B" w:rsidP="00C80746">
            <w:pPr>
              <w:pStyle w:val="TAC"/>
              <w:rPr>
                <w:szCs w:val="18"/>
                <w:lang w:eastAsia="zh-CN"/>
              </w:rPr>
            </w:pPr>
            <w:r w:rsidRPr="004C778C">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36AB0997" w14:textId="77777777" w:rsidR="00443A6B" w:rsidRPr="004C778C" w:rsidRDefault="00443A6B" w:rsidP="00C80746">
            <w:pPr>
              <w:pStyle w:val="TAC"/>
              <w:rPr>
                <w:rFonts w:cs="Arial"/>
                <w:szCs w:val="18"/>
                <w:lang w:eastAsia="zh-CN"/>
              </w:rPr>
            </w:pPr>
            <w:r w:rsidRPr="004C778C">
              <w:rPr>
                <w:szCs w:val="18"/>
              </w:rPr>
              <w:t>CA_n258D</w:t>
            </w:r>
          </w:p>
        </w:tc>
        <w:tc>
          <w:tcPr>
            <w:tcW w:w="1375" w:type="dxa"/>
            <w:tcBorders>
              <w:top w:val="nil"/>
              <w:left w:val="single" w:sz="4" w:space="0" w:color="auto"/>
              <w:bottom w:val="single" w:sz="4" w:space="0" w:color="auto"/>
              <w:right w:val="single" w:sz="4" w:space="0" w:color="auto"/>
            </w:tcBorders>
          </w:tcPr>
          <w:p w14:paraId="5A9BAD1C" w14:textId="77777777" w:rsidR="00443A6B" w:rsidRPr="004C778C" w:rsidRDefault="00443A6B" w:rsidP="00C80746">
            <w:pPr>
              <w:pStyle w:val="TAC"/>
              <w:rPr>
                <w:szCs w:val="18"/>
                <w:lang w:eastAsia="zh-CN"/>
              </w:rPr>
            </w:pPr>
          </w:p>
        </w:tc>
      </w:tr>
      <w:tr w:rsidR="00443A6B" w:rsidRPr="004C778C" w14:paraId="4C05A0BC" w14:textId="77777777" w:rsidTr="00C80746">
        <w:trPr>
          <w:trHeight w:val="187"/>
          <w:jc w:val="center"/>
        </w:trPr>
        <w:tc>
          <w:tcPr>
            <w:tcW w:w="1555" w:type="dxa"/>
            <w:tcBorders>
              <w:top w:val="nil"/>
              <w:left w:val="single" w:sz="4" w:space="0" w:color="auto"/>
              <w:bottom w:val="nil"/>
              <w:right w:val="single" w:sz="4" w:space="0" w:color="auto"/>
            </w:tcBorders>
          </w:tcPr>
          <w:p w14:paraId="223BE4C0" w14:textId="77777777" w:rsidR="00443A6B" w:rsidRPr="004C778C" w:rsidRDefault="00443A6B" w:rsidP="00C80746">
            <w:pPr>
              <w:pStyle w:val="TAC"/>
              <w:rPr>
                <w:szCs w:val="18"/>
              </w:rPr>
            </w:pPr>
          </w:p>
        </w:tc>
        <w:tc>
          <w:tcPr>
            <w:tcW w:w="1701" w:type="dxa"/>
            <w:tcBorders>
              <w:top w:val="nil"/>
              <w:left w:val="single" w:sz="4" w:space="0" w:color="auto"/>
              <w:bottom w:val="nil"/>
              <w:right w:val="single" w:sz="4" w:space="0" w:color="auto"/>
            </w:tcBorders>
          </w:tcPr>
          <w:p w14:paraId="6EC357CA"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70BC982" w14:textId="77777777" w:rsidR="00443A6B" w:rsidRPr="004C778C" w:rsidRDefault="00443A6B" w:rsidP="00C80746">
            <w:pPr>
              <w:pStyle w:val="TAC"/>
              <w:rPr>
                <w:szCs w:val="18"/>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7A3E5411"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442C1A32"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6AF5BA1E"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6FF1F573"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306233FD" w14:textId="77777777" w:rsidR="00443A6B" w:rsidRPr="004C778C" w:rsidRDefault="00443A6B" w:rsidP="00C80746">
            <w:pPr>
              <w:pStyle w:val="TAC"/>
              <w:rPr>
                <w:szCs w:val="18"/>
                <w:lang w:eastAsia="zh-CN"/>
              </w:rPr>
            </w:pPr>
            <w:r w:rsidRPr="004C778C">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42714A73" w14:textId="77777777" w:rsidR="00443A6B" w:rsidRPr="004C778C" w:rsidRDefault="00443A6B" w:rsidP="00C80746">
            <w:pPr>
              <w:pStyle w:val="TAC"/>
              <w:rPr>
                <w:szCs w:val="18"/>
                <w:lang w:eastAsia="zh-CN"/>
              </w:rPr>
            </w:pPr>
            <w:r w:rsidRPr="004C778C">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0F41F9F1"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711E560F"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3D8708A"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116237FA" w14:textId="77777777" w:rsidR="00443A6B" w:rsidRPr="004C778C" w:rsidRDefault="00443A6B" w:rsidP="00C80746">
            <w:pPr>
              <w:pStyle w:val="TAC"/>
              <w:rPr>
                <w:szCs w:val="18"/>
                <w:lang w:eastAsia="zh-CN"/>
              </w:rPr>
            </w:pPr>
            <w:r w:rsidRPr="004C778C">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000A1D22"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F0C5461"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70DDB77"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A93D9F"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5CADCAFC"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25117AA"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65C1485A"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0EF42D2F" w14:textId="77777777" w:rsidR="00443A6B" w:rsidRPr="004C778C" w:rsidRDefault="00443A6B" w:rsidP="00C80746">
            <w:pPr>
              <w:pStyle w:val="TAC"/>
              <w:rPr>
                <w:szCs w:val="18"/>
              </w:rPr>
            </w:pPr>
          </w:p>
        </w:tc>
        <w:tc>
          <w:tcPr>
            <w:tcW w:w="1701" w:type="dxa"/>
            <w:tcBorders>
              <w:top w:val="nil"/>
              <w:left w:val="single" w:sz="4" w:space="0" w:color="auto"/>
              <w:bottom w:val="single" w:sz="4" w:space="0" w:color="auto"/>
              <w:right w:val="single" w:sz="4" w:space="0" w:color="auto"/>
            </w:tcBorders>
          </w:tcPr>
          <w:p w14:paraId="4876123B"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4A63713" w14:textId="77777777" w:rsidR="00443A6B" w:rsidRPr="004C778C" w:rsidRDefault="00443A6B" w:rsidP="00C80746">
            <w:pPr>
              <w:pStyle w:val="TAC"/>
              <w:rPr>
                <w:szCs w:val="18"/>
              </w:rPr>
            </w:pPr>
            <w:r w:rsidRPr="004C778C">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279BC558" w14:textId="77777777" w:rsidR="00443A6B" w:rsidRPr="004C778C" w:rsidRDefault="00443A6B" w:rsidP="00C80746">
            <w:pPr>
              <w:pStyle w:val="TAC"/>
              <w:rPr>
                <w:rFonts w:cs="Arial"/>
                <w:szCs w:val="18"/>
                <w:lang w:eastAsia="zh-CN"/>
              </w:rPr>
            </w:pPr>
            <w:r w:rsidRPr="004C778C">
              <w:rPr>
                <w:szCs w:val="18"/>
              </w:rPr>
              <w:t>CA_n258D</w:t>
            </w:r>
          </w:p>
        </w:tc>
        <w:tc>
          <w:tcPr>
            <w:tcW w:w="1375" w:type="dxa"/>
            <w:tcBorders>
              <w:top w:val="nil"/>
              <w:left w:val="single" w:sz="4" w:space="0" w:color="auto"/>
              <w:bottom w:val="single" w:sz="4" w:space="0" w:color="auto"/>
              <w:right w:val="single" w:sz="4" w:space="0" w:color="auto"/>
            </w:tcBorders>
          </w:tcPr>
          <w:p w14:paraId="1DEE9B1C" w14:textId="77777777" w:rsidR="00443A6B" w:rsidRPr="004C778C" w:rsidRDefault="00443A6B" w:rsidP="00C80746">
            <w:pPr>
              <w:pStyle w:val="TAC"/>
              <w:rPr>
                <w:szCs w:val="18"/>
                <w:lang w:eastAsia="zh-CN"/>
              </w:rPr>
            </w:pPr>
          </w:p>
        </w:tc>
      </w:tr>
      <w:tr w:rsidR="00443A6B" w:rsidRPr="004C778C" w14:paraId="56F00196"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430193F7" w14:textId="77777777" w:rsidR="00443A6B" w:rsidRPr="004C778C" w:rsidRDefault="00443A6B" w:rsidP="00C80746">
            <w:pPr>
              <w:pStyle w:val="TAC"/>
              <w:rPr>
                <w:rFonts w:cs="Arial"/>
                <w:bCs/>
                <w:szCs w:val="18"/>
              </w:rPr>
            </w:pPr>
            <w:r w:rsidRPr="004C778C">
              <w:rPr>
                <w:szCs w:val="18"/>
              </w:rPr>
              <w:t>CA_n78A-n258E</w:t>
            </w:r>
          </w:p>
        </w:tc>
        <w:tc>
          <w:tcPr>
            <w:tcW w:w="1701" w:type="dxa"/>
            <w:tcBorders>
              <w:top w:val="single" w:sz="4" w:space="0" w:color="auto"/>
              <w:left w:val="single" w:sz="4" w:space="0" w:color="auto"/>
              <w:bottom w:val="nil"/>
              <w:right w:val="single" w:sz="4" w:space="0" w:color="auto"/>
            </w:tcBorders>
            <w:hideMark/>
          </w:tcPr>
          <w:p w14:paraId="2E963A75" w14:textId="77777777" w:rsidR="00443A6B" w:rsidRPr="004C778C" w:rsidRDefault="00443A6B" w:rsidP="00C80746">
            <w:pPr>
              <w:pStyle w:val="TAC"/>
              <w:rPr>
                <w:rFonts w:cs="Arial"/>
                <w:bCs/>
                <w:szCs w:val="18"/>
              </w:rPr>
            </w:pPr>
            <w:r w:rsidRPr="004C778C">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544D582B" w14:textId="77777777" w:rsidR="00443A6B" w:rsidRPr="004C778C" w:rsidRDefault="00443A6B" w:rsidP="00C80746">
            <w:pPr>
              <w:pStyle w:val="TAC"/>
              <w:rPr>
                <w:szCs w:val="18"/>
                <w:lang w:eastAsia="zh-CN"/>
              </w:rPr>
            </w:pPr>
            <w:r w:rsidRPr="004C778C">
              <w:rPr>
                <w:szCs w:val="18"/>
              </w:rPr>
              <w:t>n78</w:t>
            </w:r>
          </w:p>
        </w:tc>
        <w:tc>
          <w:tcPr>
            <w:tcW w:w="591" w:type="dxa"/>
            <w:tcBorders>
              <w:top w:val="single" w:sz="4" w:space="0" w:color="auto"/>
              <w:left w:val="single" w:sz="4" w:space="0" w:color="auto"/>
              <w:bottom w:val="single" w:sz="4" w:space="0" w:color="auto"/>
              <w:right w:val="single" w:sz="4" w:space="0" w:color="auto"/>
            </w:tcBorders>
          </w:tcPr>
          <w:p w14:paraId="363C5645"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43C65714"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2B077515"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58235FCC"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601F05A6" w14:textId="77777777" w:rsidR="00443A6B" w:rsidRPr="004C778C" w:rsidRDefault="00443A6B" w:rsidP="00C80746">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128AAC4"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02BE58A"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1F11ABC9"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03F810E5"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5EACD09F"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6CC3CC7"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0444700B"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508B0FFD"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F14D62"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21324E5E"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1F5349C"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7656B12" w14:textId="77777777" w:rsidTr="00C80746">
        <w:trPr>
          <w:trHeight w:val="187"/>
          <w:jc w:val="center"/>
        </w:trPr>
        <w:tc>
          <w:tcPr>
            <w:tcW w:w="1555" w:type="dxa"/>
            <w:tcBorders>
              <w:top w:val="nil"/>
              <w:left w:val="single" w:sz="4" w:space="0" w:color="auto"/>
              <w:bottom w:val="nil"/>
              <w:right w:val="single" w:sz="4" w:space="0" w:color="auto"/>
            </w:tcBorders>
          </w:tcPr>
          <w:p w14:paraId="5079CB2E" w14:textId="77777777" w:rsidR="00443A6B" w:rsidRPr="004C778C" w:rsidRDefault="00443A6B" w:rsidP="00C80746">
            <w:pPr>
              <w:pStyle w:val="TAC"/>
              <w:rPr>
                <w:rFonts w:cs="Arial"/>
                <w:bCs/>
                <w:szCs w:val="18"/>
              </w:rPr>
            </w:pPr>
          </w:p>
        </w:tc>
        <w:tc>
          <w:tcPr>
            <w:tcW w:w="1701" w:type="dxa"/>
            <w:tcBorders>
              <w:top w:val="nil"/>
              <w:left w:val="single" w:sz="4" w:space="0" w:color="auto"/>
              <w:bottom w:val="nil"/>
              <w:right w:val="single" w:sz="4" w:space="0" w:color="auto"/>
            </w:tcBorders>
          </w:tcPr>
          <w:p w14:paraId="6B748EEE" w14:textId="77777777" w:rsidR="00443A6B" w:rsidRPr="004C778C" w:rsidRDefault="00443A6B" w:rsidP="00C80746">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19C3DE3" w14:textId="77777777" w:rsidR="00443A6B" w:rsidRPr="004C778C" w:rsidRDefault="00443A6B" w:rsidP="00C80746">
            <w:pPr>
              <w:pStyle w:val="TAC"/>
              <w:rPr>
                <w:szCs w:val="18"/>
                <w:lang w:eastAsia="zh-CN"/>
              </w:rPr>
            </w:pPr>
            <w:r w:rsidRPr="004C778C">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11FF305E" w14:textId="77777777" w:rsidR="00443A6B" w:rsidRPr="004C778C" w:rsidRDefault="00443A6B" w:rsidP="00C80746">
            <w:pPr>
              <w:pStyle w:val="TAC"/>
              <w:rPr>
                <w:rFonts w:cs="Arial"/>
                <w:szCs w:val="18"/>
                <w:lang w:eastAsia="zh-CN"/>
              </w:rPr>
            </w:pPr>
            <w:r w:rsidRPr="004C778C">
              <w:rPr>
                <w:szCs w:val="18"/>
              </w:rPr>
              <w:t>CA_n258E</w:t>
            </w:r>
          </w:p>
        </w:tc>
        <w:tc>
          <w:tcPr>
            <w:tcW w:w="1375" w:type="dxa"/>
            <w:tcBorders>
              <w:top w:val="nil"/>
              <w:left w:val="single" w:sz="4" w:space="0" w:color="auto"/>
              <w:bottom w:val="single" w:sz="4" w:space="0" w:color="auto"/>
              <w:right w:val="single" w:sz="4" w:space="0" w:color="auto"/>
            </w:tcBorders>
          </w:tcPr>
          <w:p w14:paraId="05EF4637" w14:textId="77777777" w:rsidR="00443A6B" w:rsidRPr="004C778C" w:rsidRDefault="00443A6B" w:rsidP="00C80746">
            <w:pPr>
              <w:pStyle w:val="TAC"/>
              <w:rPr>
                <w:szCs w:val="18"/>
                <w:lang w:eastAsia="zh-CN"/>
              </w:rPr>
            </w:pPr>
          </w:p>
        </w:tc>
      </w:tr>
      <w:tr w:rsidR="00443A6B" w:rsidRPr="004C778C" w14:paraId="5051FFD5" w14:textId="77777777" w:rsidTr="00C80746">
        <w:trPr>
          <w:trHeight w:val="90"/>
          <w:jc w:val="center"/>
        </w:trPr>
        <w:tc>
          <w:tcPr>
            <w:tcW w:w="1555" w:type="dxa"/>
            <w:tcBorders>
              <w:top w:val="nil"/>
              <w:left w:val="single" w:sz="4" w:space="0" w:color="auto"/>
              <w:bottom w:val="nil"/>
              <w:right w:val="single" w:sz="4" w:space="0" w:color="auto"/>
            </w:tcBorders>
          </w:tcPr>
          <w:p w14:paraId="18C96922" w14:textId="77777777" w:rsidR="00443A6B" w:rsidRPr="004C778C" w:rsidRDefault="00443A6B" w:rsidP="00C80746">
            <w:pPr>
              <w:pStyle w:val="TAC"/>
              <w:rPr>
                <w:szCs w:val="18"/>
              </w:rPr>
            </w:pPr>
          </w:p>
        </w:tc>
        <w:tc>
          <w:tcPr>
            <w:tcW w:w="1701" w:type="dxa"/>
            <w:tcBorders>
              <w:top w:val="nil"/>
              <w:left w:val="single" w:sz="4" w:space="0" w:color="auto"/>
              <w:bottom w:val="nil"/>
              <w:right w:val="single" w:sz="4" w:space="0" w:color="auto"/>
            </w:tcBorders>
          </w:tcPr>
          <w:p w14:paraId="01D2FDCB"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65F1051" w14:textId="77777777" w:rsidR="00443A6B" w:rsidRPr="004C778C" w:rsidRDefault="00443A6B" w:rsidP="00C80746">
            <w:pPr>
              <w:pStyle w:val="TAC"/>
              <w:rPr>
                <w:szCs w:val="18"/>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5801B66A"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54BFD9D2"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5F143AE8"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2624CC85"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6CC6D5EB" w14:textId="77777777" w:rsidR="00443A6B" w:rsidRPr="004C778C" w:rsidRDefault="00443A6B" w:rsidP="00C80746">
            <w:pPr>
              <w:pStyle w:val="TAC"/>
              <w:rPr>
                <w:szCs w:val="18"/>
                <w:lang w:eastAsia="zh-CN"/>
              </w:rPr>
            </w:pPr>
            <w:r w:rsidRPr="004C778C">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23097CC7" w14:textId="77777777" w:rsidR="00443A6B" w:rsidRPr="004C778C" w:rsidRDefault="00443A6B" w:rsidP="00C80746">
            <w:pPr>
              <w:pStyle w:val="TAC"/>
              <w:rPr>
                <w:szCs w:val="18"/>
                <w:lang w:eastAsia="zh-CN"/>
              </w:rPr>
            </w:pPr>
            <w:r w:rsidRPr="004C778C">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3E04A10E"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2A369DB"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220D33E"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2054E5D0" w14:textId="77777777" w:rsidR="00443A6B" w:rsidRPr="004C778C" w:rsidRDefault="00443A6B" w:rsidP="00C80746">
            <w:pPr>
              <w:pStyle w:val="TAC"/>
              <w:rPr>
                <w:szCs w:val="18"/>
                <w:lang w:eastAsia="zh-CN"/>
              </w:rPr>
            </w:pPr>
            <w:r w:rsidRPr="004C778C">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740132CD"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D06E54C"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C977425"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94F79B3"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18FC7BBB"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9237526"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79DAE41C"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74D05DBA" w14:textId="77777777" w:rsidR="00443A6B" w:rsidRPr="004C778C" w:rsidRDefault="00443A6B" w:rsidP="00C80746">
            <w:pPr>
              <w:pStyle w:val="TAC"/>
              <w:rPr>
                <w:szCs w:val="18"/>
              </w:rPr>
            </w:pPr>
          </w:p>
        </w:tc>
        <w:tc>
          <w:tcPr>
            <w:tcW w:w="1701" w:type="dxa"/>
            <w:tcBorders>
              <w:top w:val="nil"/>
              <w:left w:val="single" w:sz="4" w:space="0" w:color="auto"/>
              <w:bottom w:val="single" w:sz="4" w:space="0" w:color="auto"/>
              <w:right w:val="single" w:sz="4" w:space="0" w:color="auto"/>
            </w:tcBorders>
          </w:tcPr>
          <w:p w14:paraId="78A8901E"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5ADD04C" w14:textId="77777777" w:rsidR="00443A6B" w:rsidRPr="004C778C" w:rsidRDefault="00443A6B" w:rsidP="00C80746">
            <w:pPr>
              <w:pStyle w:val="TAC"/>
              <w:rPr>
                <w:szCs w:val="18"/>
              </w:rPr>
            </w:pPr>
            <w:r w:rsidRPr="004C778C">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281CE820" w14:textId="77777777" w:rsidR="00443A6B" w:rsidRPr="004C778C" w:rsidRDefault="00443A6B" w:rsidP="00C80746">
            <w:pPr>
              <w:pStyle w:val="TAC"/>
              <w:rPr>
                <w:rFonts w:cs="Arial"/>
                <w:szCs w:val="18"/>
                <w:lang w:eastAsia="zh-CN"/>
              </w:rPr>
            </w:pPr>
            <w:r w:rsidRPr="004C778C">
              <w:rPr>
                <w:szCs w:val="18"/>
              </w:rPr>
              <w:t>CA_n258</w:t>
            </w:r>
            <w:r w:rsidRPr="004C778C">
              <w:rPr>
                <w:szCs w:val="18"/>
                <w:lang w:eastAsia="zh-CN"/>
              </w:rPr>
              <w:t>E</w:t>
            </w:r>
          </w:p>
        </w:tc>
        <w:tc>
          <w:tcPr>
            <w:tcW w:w="1375" w:type="dxa"/>
            <w:tcBorders>
              <w:top w:val="nil"/>
              <w:left w:val="single" w:sz="4" w:space="0" w:color="auto"/>
              <w:bottom w:val="single" w:sz="4" w:space="0" w:color="auto"/>
              <w:right w:val="single" w:sz="4" w:space="0" w:color="auto"/>
            </w:tcBorders>
          </w:tcPr>
          <w:p w14:paraId="7801D87B" w14:textId="77777777" w:rsidR="00443A6B" w:rsidRPr="004C778C" w:rsidRDefault="00443A6B" w:rsidP="00C80746">
            <w:pPr>
              <w:pStyle w:val="TAC"/>
              <w:rPr>
                <w:rFonts w:eastAsia="MS Mincho"/>
                <w:szCs w:val="18"/>
                <w:lang w:eastAsia="zh-CN"/>
              </w:rPr>
            </w:pPr>
          </w:p>
        </w:tc>
      </w:tr>
      <w:tr w:rsidR="00443A6B" w:rsidRPr="004C778C" w14:paraId="7EE71CB4"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5D6E0912" w14:textId="77777777" w:rsidR="00443A6B" w:rsidRPr="004C778C" w:rsidRDefault="00443A6B" w:rsidP="00C80746">
            <w:pPr>
              <w:pStyle w:val="TAC"/>
              <w:rPr>
                <w:rFonts w:cs="Arial"/>
                <w:bCs/>
                <w:szCs w:val="18"/>
              </w:rPr>
            </w:pPr>
            <w:r w:rsidRPr="004C778C">
              <w:rPr>
                <w:szCs w:val="18"/>
              </w:rPr>
              <w:t>CA_n78A-n258F</w:t>
            </w:r>
          </w:p>
        </w:tc>
        <w:tc>
          <w:tcPr>
            <w:tcW w:w="1701" w:type="dxa"/>
            <w:tcBorders>
              <w:top w:val="single" w:sz="4" w:space="0" w:color="auto"/>
              <w:left w:val="single" w:sz="4" w:space="0" w:color="auto"/>
              <w:bottom w:val="nil"/>
              <w:right w:val="single" w:sz="4" w:space="0" w:color="auto"/>
            </w:tcBorders>
            <w:hideMark/>
          </w:tcPr>
          <w:p w14:paraId="615EDDF7" w14:textId="77777777" w:rsidR="00443A6B" w:rsidRPr="004C778C" w:rsidRDefault="00443A6B" w:rsidP="00C80746">
            <w:pPr>
              <w:pStyle w:val="TAC"/>
              <w:rPr>
                <w:rFonts w:cs="Arial"/>
                <w:bCs/>
                <w:szCs w:val="18"/>
              </w:rPr>
            </w:pPr>
            <w:r w:rsidRPr="004C778C">
              <w:rPr>
                <w:szCs w:val="18"/>
              </w:rPr>
              <w:t>CA_n78A-n258A</w:t>
            </w:r>
          </w:p>
        </w:tc>
        <w:tc>
          <w:tcPr>
            <w:tcW w:w="850" w:type="dxa"/>
            <w:tcBorders>
              <w:top w:val="single" w:sz="4" w:space="0" w:color="auto"/>
              <w:left w:val="single" w:sz="4" w:space="0" w:color="auto"/>
              <w:bottom w:val="single" w:sz="4" w:space="0" w:color="auto"/>
              <w:right w:val="single" w:sz="4" w:space="0" w:color="auto"/>
            </w:tcBorders>
            <w:hideMark/>
          </w:tcPr>
          <w:p w14:paraId="0F763230" w14:textId="77777777" w:rsidR="00443A6B" w:rsidRPr="004C778C" w:rsidRDefault="00443A6B" w:rsidP="00C80746">
            <w:pPr>
              <w:pStyle w:val="TAC"/>
              <w:rPr>
                <w:szCs w:val="18"/>
                <w:lang w:eastAsia="zh-CN"/>
              </w:rPr>
            </w:pPr>
            <w:r w:rsidRPr="004C778C">
              <w:rPr>
                <w:szCs w:val="18"/>
              </w:rPr>
              <w:t>n78</w:t>
            </w:r>
          </w:p>
        </w:tc>
        <w:tc>
          <w:tcPr>
            <w:tcW w:w="591" w:type="dxa"/>
            <w:tcBorders>
              <w:top w:val="single" w:sz="4" w:space="0" w:color="auto"/>
              <w:left w:val="single" w:sz="4" w:space="0" w:color="auto"/>
              <w:bottom w:val="single" w:sz="4" w:space="0" w:color="auto"/>
              <w:right w:val="single" w:sz="4" w:space="0" w:color="auto"/>
            </w:tcBorders>
          </w:tcPr>
          <w:p w14:paraId="44700CAA"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19A2BC90"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13289BE2"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17F0F017"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tcPr>
          <w:p w14:paraId="113764AC" w14:textId="77777777" w:rsidR="00443A6B" w:rsidRPr="004C778C" w:rsidRDefault="00443A6B" w:rsidP="00C80746">
            <w:pPr>
              <w:pStyle w:val="TAC"/>
              <w:rPr>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51DC472"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2061877"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2EE558E9"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2F90A7A8"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5B7C96AC"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5AD18A1"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C96B1A7"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6C2A3359"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A00DBE3"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7E00655C"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03D68B7"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63DE616E" w14:textId="77777777" w:rsidTr="00C80746">
        <w:trPr>
          <w:trHeight w:val="187"/>
          <w:jc w:val="center"/>
        </w:trPr>
        <w:tc>
          <w:tcPr>
            <w:tcW w:w="1555" w:type="dxa"/>
            <w:tcBorders>
              <w:top w:val="nil"/>
              <w:left w:val="single" w:sz="4" w:space="0" w:color="auto"/>
              <w:bottom w:val="nil"/>
              <w:right w:val="single" w:sz="4" w:space="0" w:color="auto"/>
            </w:tcBorders>
          </w:tcPr>
          <w:p w14:paraId="034518B6" w14:textId="77777777" w:rsidR="00443A6B" w:rsidRPr="004C778C" w:rsidRDefault="00443A6B" w:rsidP="00C80746">
            <w:pPr>
              <w:pStyle w:val="TAC"/>
              <w:rPr>
                <w:rFonts w:cs="Arial"/>
                <w:bCs/>
                <w:szCs w:val="18"/>
              </w:rPr>
            </w:pPr>
          </w:p>
        </w:tc>
        <w:tc>
          <w:tcPr>
            <w:tcW w:w="1701" w:type="dxa"/>
            <w:tcBorders>
              <w:top w:val="nil"/>
              <w:left w:val="single" w:sz="4" w:space="0" w:color="auto"/>
              <w:bottom w:val="nil"/>
              <w:right w:val="single" w:sz="4" w:space="0" w:color="auto"/>
            </w:tcBorders>
          </w:tcPr>
          <w:p w14:paraId="0CD1A037" w14:textId="77777777" w:rsidR="00443A6B" w:rsidRPr="004C778C" w:rsidRDefault="00443A6B" w:rsidP="00C80746">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60FC03E5" w14:textId="77777777" w:rsidR="00443A6B" w:rsidRPr="004C778C" w:rsidRDefault="00443A6B" w:rsidP="00C80746">
            <w:pPr>
              <w:pStyle w:val="TAC"/>
              <w:rPr>
                <w:szCs w:val="18"/>
                <w:lang w:eastAsia="zh-CN"/>
              </w:rPr>
            </w:pPr>
            <w:r w:rsidRPr="004C778C">
              <w:rPr>
                <w:szCs w:val="18"/>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3F2E5594" w14:textId="77777777" w:rsidR="00443A6B" w:rsidRPr="004C778C" w:rsidRDefault="00443A6B" w:rsidP="00C80746">
            <w:pPr>
              <w:pStyle w:val="TAC"/>
              <w:rPr>
                <w:rFonts w:cs="Arial"/>
                <w:szCs w:val="18"/>
                <w:lang w:eastAsia="zh-CN"/>
              </w:rPr>
            </w:pPr>
            <w:r w:rsidRPr="004C778C">
              <w:rPr>
                <w:szCs w:val="18"/>
              </w:rPr>
              <w:t>CA_n258F</w:t>
            </w:r>
          </w:p>
        </w:tc>
        <w:tc>
          <w:tcPr>
            <w:tcW w:w="1375" w:type="dxa"/>
            <w:tcBorders>
              <w:top w:val="nil"/>
              <w:left w:val="single" w:sz="4" w:space="0" w:color="auto"/>
              <w:bottom w:val="single" w:sz="4" w:space="0" w:color="auto"/>
              <w:right w:val="single" w:sz="4" w:space="0" w:color="auto"/>
            </w:tcBorders>
          </w:tcPr>
          <w:p w14:paraId="6F95E0CF" w14:textId="77777777" w:rsidR="00443A6B" w:rsidRPr="004C778C" w:rsidRDefault="00443A6B" w:rsidP="00C80746">
            <w:pPr>
              <w:pStyle w:val="TAC"/>
              <w:rPr>
                <w:szCs w:val="18"/>
                <w:lang w:eastAsia="zh-CN"/>
              </w:rPr>
            </w:pPr>
          </w:p>
        </w:tc>
      </w:tr>
      <w:tr w:rsidR="00443A6B" w:rsidRPr="004C778C" w14:paraId="63EAAEE2" w14:textId="77777777" w:rsidTr="00C80746">
        <w:trPr>
          <w:trHeight w:val="187"/>
          <w:jc w:val="center"/>
        </w:trPr>
        <w:tc>
          <w:tcPr>
            <w:tcW w:w="1555" w:type="dxa"/>
            <w:tcBorders>
              <w:top w:val="nil"/>
              <w:left w:val="single" w:sz="4" w:space="0" w:color="auto"/>
              <w:bottom w:val="nil"/>
              <w:right w:val="single" w:sz="4" w:space="0" w:color="auto"/>
            </w:tcBorders>
          </w:tcPr>
          <w:p w14:paraId="654C9918" w14:textId="77777777" w:rsidR="00443A6B" w:rsidRPr="004C778C" w:rsidRDefault="00443A6B" w:rsidP="00C80746">
            <w:pPr>
              <w:pStyle w:val="TAC"/>
              <w:rPr>
                <w:rFonts w:cs="Arial"/>
                <w:bCs/>
                <w:szCs w:val="18"/>
              </w:rPr>
            </w:pPr>
          </w:p>
        </w:tc>
        <w:tc>
          <w:tcPr>
            <w:tcW w:w="1701" w:type="dxa"/>
            <w:tcBorders>
              <w:top w:val="nil"/>
              <w:left w:val="single" w:sz="4" w:space="0" w:color="auto"/>
              <w:bottom w:val="nil"/>
              <w:right w:val="single" w:sz="4" w:space="0" w:color="auto"/>
            </w:tcBorders>
          </w:tcPr>
          <w:p w14:paraId="469A0948" w14:textId="77777777" w:rsidR="00443A6B" w:rsidRPr="004C778C" w:rsidRDefault="00443A6B" w:rsidP="00C80746">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1E62E7A6" w14:textId="77777777" w:rsidR="00443A6B" w:rsidRPr="004C778C" w:rsidRDefault="00443A6B" w:rsidP="00C80746">
            <w:pPr>
              <w:pStyle w:val="TAC"/>
              <w:rPr>
                <w:rFonts w:cs="Arial"/>
                <w:bCs/>
                <w:szCs w:val="18"/>
              </w:rPr>
            </w:pPr>
            <w:r w:rsidRPr="004C778C">
              <w:rPr>
                <w:szCs w:val="18"/>
                <w:lang w:eastAsia="zh-CN"/>
              </w:rPr>
              <w:t>n78</w:t>
            </w:r>
          </w:p>
        </w:tc>
        <w:tc>
          <w:tcPr>
            <w:tcW w:w="591" w:type="dxa"/>
            <w:tcBorders>
              <w:top w:val="single" w:sz="4" w:space="0" w:color="auto"/>
              <w:left w:val="single" w:sz="4" w:space="0" w:color="auto"/>
              <w:bottom w:val="single" w:sz="4" w:space="0" w:color="auto"/>
              <w:right w:val="single" w:sz="4" w:space="0" w:color="auto"/>
            </w:tcBorders>
          </w:tcPr>
          <w:p w14:paraId="535D92A3"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hideMark/>
          </w:tcPr>
          <w:p w14:paraId="47CF4E0E" w14:textId="77777777" w:rsidR="00443A6B" w:rsidRPr="004C778C" w:rsidRDefault="00443A6B" w:rsidP="00C80746">
            <w:pPr>
              <w:pStyle w:val="TAC"/>
              <w:rPr>
                <w:rFonts w:cs="Arial"/>
                <w:szCs w:val="18"/>
                <w:lang w:eastAsia="zh-CN"/>
              </w:rPr>
            </w:pPr>
            <w:r w:rsidRPr="004C778C">
              <w:rPr>
                <w:rFonts w:cs="Arial"/>
                <w:szCs w:val="18"/>
                <w:lang w:eastAsia="zh-CN"/>
              </w:rPr>
              <w:t>10</w:t>
            </w:r>
          </w:p>
        </w:tc>
        <w:tc>
          <w:tcPr>
            <w:tcW w:w="726" w:type="dxa"/>
            <w:gridSpan w:val="2"/>
            <w:tcBorders>
              <w:top w:val="single" w:sz="4" w:space="0" w:color="auto"/>
              <w:left w:val="single" w:sz="4" w:space="0" w:color="auto"/>
              <w:bottom w:val="single" w:sz="4" w:space="0" w:color="auto"/>
              <w:right w:val="single" w:sz="4" w:space="0" w:color="auto"/>
            </w:tcBorders>
            <w:hideMark/>
          </w:tcPr>
          <w:p w14:paraId="76F25CEE" w14:textId="77777777" w:rsidR="00443A6B" w:rsidRPr="004C778C" w:rsidRDefault="00443A6B" w:rsidP="00C80746">
            <w:pPr>
              <w:pStyle w:val="TAC"/>
              <w:rPr>
                <w:rFonts w:cs="Arial"/>
                <w:szCs w:val="18"/>
                <w:lang w:eastAsia="zh-CN"/>
              </w:rPr>
            </w:pPr>
            <w:r w:rsidRPr="004C778C">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AE3FB3D" w14:textId="77777777" w:rsidR="00443A6B" w:rsidRPr="004C778C" w:rsidRDefault="00443A6B" w:rsidP="00C80746">
            <w:pPr>
              <w:pStyle w:val="TAC"/>
              <w:rPr>
                <w:rFonts w:cs="Arial"/>
                <w:szCs w:val="18"/>
                <w:lang w:eastAsia="zh-CN"/>
              </w:rPr>
            </w:pPr>
            <w:r w:rsidRPr="004C778C">
              <w:rPr>
                <w:rFonts w:cs="Arial"/>
                <w:szCs w:val="18"/>
                <w:lang w:eastAsia="zh-CN"/>
              </w:rPr>
              <w:t>20</w:t>
            </w:r>
          </w:p>
        </w:tc>
        <w:tc>
          <w:tcPr>
            <w:tcW w:w="585" w:type="dxa"/>
            <w:gridSpan w:val="2"/>
            <w:tcBorders>
              <w:top w:val="single" w:sz="4" w:space="0" w:color="auto"/>
              <w:left w:val="single" w:sz="4" w:space="0" w:color="auto"/>
              <w:bottom w:val="single" w:sz="4" w:space="0" w:color="auto"/>
              <w:right w:val="single" w:sz="4" w:space="0" w:color="auto"/>
            </w:tcBorders>
            <w:hideMark/>
          </w:tcPr>
          <w:p w14:paraId="272A38D7" w14:textId="77777777" w:rsidR="00443A6B" w:rsidRPr="004C778C" w:rsidRDefault="00443A6B" w:rsidP="00C80746">
            <w:pPr>
              <w:pStyle w:val="TAC"/>
              <w:rPr>
                <w:szCs w:val="18"/>
                <w:lang w:eastAsia="zh-CN"/>
              </w:rPr>
            </w:pPr>
            <w:r w:rsidRPr="004C778C">
              <w:rPr>
                <w:szCs w:val="18"/>
                <w:lang w:eastAsia="zh-CN"/>
              </w:rPr>
              <w:t>25</w:t>
            </w:r>
          </w:p>
        </w:tc>
        <w:tc>
          <w:tcPr>
            <w:tcW w:w="723" w:type="dxa"/>
            <w:gridSpan w:val="2"/>
            <w:tcBorders>
              <w:top w:val="single" w:sz="4" w:space="0" w:color="auto"/>
              <w:left w:val="single" w:sz="4" w:space="0" w:color="auto"/>
              <w:bottom w:val="single" w:sz="4" w:space="0" w:color="auto"/>
              <w:right w:val="single" w:sz="4" w:space="0" w:color="auto"/>
            </w:tcBorders>
            <w:hideMark/>
          </w:tcPr>
          <w:p w14:paraId="19D3563E" w14:textId="77777777" w:rsidR="00443A6B" w:rsidRPr="004C778C" w:rsidRDefault="00443A6B" w:rsidP="00C80746">
            <w:pPr>
              <w:pStyle w:val="TAC"/>
              <w:rPr>
                <w:szCs w:val="18"/>
                <w:lang w:eastAsia="zh-CN"/>
              </w:rPr>
            </w:pPr>
            <w:r w:rsidRPr="004C778C">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5BA03C99"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2D419CA4"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922F800"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5D90E939" w14:textId="77777777" w:rsidR="00443A6B" w:rsidRPr="004C778C" w:rsidRDefault="00443A6B" w:rsidP="00C80746">
            <w:pPr>
              <w:pStyle w:val="TAC"/>
              <w:rPr>
                <w:szCs w:val="18"/>
                <w:lang w:eastAsia="zh-CN"/>
              </w:rPr>
            </w:pPr>
            <w:r w:rsidRPr="004C778C">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1B5005A7"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7F59841" w14:textId="77777777" w:rsidR="00443A6B" w:rsidRPr="004C778C" w:rsidRDefault="00443A6B" w:rsidP="00C80746">
            <w:pPr>
              <w:pStyle w:val="TAC"/>
              <w:rPr>
                <w:rFonts w:cs="Arial"/>
                <w:szCs w:val="18"/>
                <w:lang w:eastAsia="zh-CN"/>
              </w:rPr>
            </w:pPr>
            <w:r w:rsidRPr="004C778C">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53DEE57B"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91680CB"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5F57AECE"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1DA047B" w14:textId="77777777" w:rsidR="00443A6B" w:rsidRPr="004C778C" w:rsidRDefault="00443A6B" w:rsidP="00C80746">
            <w:pPr>
              <w:pStyle w:val="TAC"/>
              <w:rPr>
                <w:szCs w:val="18"/>
                <w:lang w:eastAsia="zh-CN"/>
              </w:rPr>
            </w:pPr>
            <w:r w:rsidRPr="004C778C">
              <w:rPr>
                <w:szCs w:val="18"/>
                <w:lang w:eastAsia="zh-CN"/>
              </w:rPr>
              <w:t>1</w:t>
            </w:r>
          </w:p>
        </w:tc>
      </w:tr>
      <w:tr w:rsidR="00443A6B" w:rsidRPr="004C778C" w14:paraId="3C5968DF"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3D4409E4" w14:textId="77777777" w:rsidR="00443A6B" w:rsidRPr="004C778C" w:rsidRDefault="00443A6B" w:rsidP="00C80746">
            <w:pPr>
              <w:pStyle w:val="TAC"/>
              <w:rPr>
                <w:rFonts w:cs="Arial"/>
                <w:bCs/>
                <w:szCs w:val="18"/>
              </w:rPr>
            </w:pPr>
          </w:p>
        </w:tc>
        <w:tc>
          <w:tcPr>
            <w:tcW w:w="1701" w:type="dxa"/>
            <w:tcBorders>
              <w:top w:val="nil"/>
              <w:left w:val="single" w:sz="4" w:space="0" w:color="auto"/>
              <w:bottom w:val="single" w:sz="4" w:space="0" w:color="auto"/>
              <w:right w:val="single" w:sz="4" w:space="0" w:color="auto"/>
            </w:tcBorders>
          </w:tcPr>
          <w:p w14:paraId="763C37FB" w14:textId="77777777" w:rsidR="00443A6B" w:rsidRPr="004C778C" w:rsidRDefault="00443A6B" w:rsidP="00C80746">
            <w:pPr>
              <w:pStyle w:val="TAC"/>
              <w:rPr>
                <w:rFonts w:cs="Arial"/>
                <w:bCs/>
                <w:szCs w:val="18"/>
              </w:rPr>
            </w:pPr>
          </w:p>
        </w:tc>
        <w:tc>
          <w:tcPr>
            <w:tcW w:w="850" w:type="dxa"/>
            <w:tcBorders>
              <w:top w:val="single" w:sz="4" w:space="0" w:color="auto"/>
              <w:left w:val="single" w:sz="4" w:space="0" w:color="auto"/>
              <w:bottom w:val="single" w:sz="4" w:space="0" w:color="auto"/>
              <w:right w:val="single" w:sz="4" w:space="0" w:color="auto"/>
            </w:tcBorders>
            <w:hideMark/>
          </w:tcPr>
          <w:p w14:paraId="7F3C954F" w14:textId="77777777" w:rsidR="00443A6B" w:rsidRPr="004C778C" w:rsidRDefault="00443A6B" w:rsidP="00C80746">
            <w:pPr>
              <w:pStyle w:val="TAC"/>
              <w:rPr>
                <w:rFonts w:cs="Arial"/>
                <w:bCs/>
                <w:szCs w:val="18"/>
              </w:rPr>
            </w:pPr>
            <w:r w:rsidRPr="004C778C">
              <w:rPr>
                <w:szCs w:val="18"/>
                <w:lang w:eastAsia="zh-CN"/>
              </w:rPr>
              <w:t>n258</w:t>
            </w:r>
          </w:p>
        </w:tc>
        <w:tc>
          <w:tcPr>
            <w:tcW w:w="10064" w:type="dxa"/>
            <w:gridSpan w:val="27"/>
            <w:tcBorders>
              <w:top w:val="single" w:sz="4" w:space="0" w:color="auto"/>
              <w:left w:val="single" w:sz="4" w:space="0" w:color="auto"/>
              <w:bottom w:val="single" w:sz="4" w:space="0" w:color="auto"/>
              <w:right w:val="single" w:sz="4" w:space="0" w:color="auto"/>
            </w:tcBorders>
            <w:hideMark/>
          </w:tcPr>
          <w:p w14:paraId="52390517" w14:textId="77777777" w:rsidR="00443A6B" w:rsidRPr="004C778C" w:rsidRDefault="00443A6B" w:rsidP="00C80746">
            <w:pPr>
              <w:pStyle w:val="TAC"/>
              <w:rPr>
                <w:rFonts w:cs="Arial"/>
                <w:szCs w:val="18"/>
                <w:lang w:eastAsia="zh-CN"/>
              </w:rPr>
            </w:pPr>
            <w:r w:rsidRPr="004C778C">
              <w:rPr>
                <w:szCs w:val="18"/>
              </w:rPr>
              <w:t>CA_n258</w:t>
            </w:r>
            <w:r w:rsidRPr="004C778C">
              <w:rPr>
                <w:szCs w:val="18"/>
                <w:lang w:eastAsia="zh-CN"/>
              </w:rPr>
              <w:t>F</w:t>
            </w:r>
          </w:p>
        </w:tc>
        <w:tc>
          <w:tcPr>
            <w:tcW w:w="1375" w:type="dxa"/>
            <w:tcBorders>
              <w:top w:val="nil"/>
              <w:left w:val="single" w:sz="4" w:space="0" w:color="auto"/>
              <w:bottom w:val="single" w:sz="4" w:space="0" w:color="auto"/>
              <w:right w:val="single" w:sz="4" w:space="0" w:color="auto"/>
            </w:tcBorders>
          </w:tcPr>
          <w:p w14:paraId="708513E7" w14:textId="77777777" w:rsidR="00443A6B" w:rsidRPr="004C778C" w:rsidRDefault="00443A6B" w:rsidP="00C80746">
            <w:pPr>
              <w:pStyle w:val="TAC"/>
              <w:rPr>
                <w:rFonts w:eastAsia="MS Mincho"/>
                <w:szCs w:val="18"/>
                <w:lang w:eastAsia="zh-CN"/>
              </w:rPr>
            </w:pPr>
          </w:p>
        </w:tc>
      </w:tr>
      <w:tr w:rsidR="00443A6B" w:rsidRPr="004C778C" w14:paraId="68F341D3"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4D1918D7"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1701" w:type="dxa"/>
            <w:tcBorders>
              <w:top w:val="single" w:sz="4" w:space="0" w:color="auto"/>
              <w:left w:val="single" w:sz="4" w:space="0" w:color="auto"/>
              <w:bottom w:val="nil"/>
              <w:right w:val="single" w:sz="4" w:space="0" w:color="auto"/>
            </w:tcBorders>
            <w:hideMark/>
          </w:tcPr>
          <w:p w14:paraId="56DAC42D"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21A4C48C" w14:textId="77777777" w:rsidR="00443A6B" w:rsidRPr="004C778C" w:rsidRDefault="00443A6B" w:rsidP="00C80746">
            <w:pPr>
              <w:pStyle w:val="TAC"/>
              <w:rPr>
                <w:szCs w:val="18"/>
              </w:rPr>
            </w:pPr>
            <w:r w:rsidRPr="004C778C">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4914EC4D"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2BA1DB7" w14:textId="77777777" w:rsidR="00443A6B" w:rsidRPr="004C778C" w:rsidRDefault="00443A6B" w:rsidP="00C80746">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7912C3DA" w14:textId="77777777" w:rsidR="00443A6B" w:rsidRPr="004C778C" w:rsidRDefault="00443A6B" w:rsidP="00C8074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F0823F" w14:textId="77777777" w:rsidR="00443A6B" w:rsidRPr="004C778C" w:rsidRDefault="00443A6B" w:rsidP="00C80746">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28C19510"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2580490D"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57F4114" w14:textId="77777777" w:rsidR="00443A6B" w:rsidRPr="004C778C" w:rsidRDefault="00443A6B" w:rsidP="00C80746">
            <w:pPr>
              <w:pStyle w:val="TAC"/>
              <w:rPr>
                <w:szCs w:val="18"/>
                <w:lang w:eastAsia="zh-CN"/>
              </w:rPr>
            </w:pPr>
            <w:r w:rsidRPr="004C778C">
              <w:rPr>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DF06F70"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BEFE6FD" w14:textId="77777777" w:rsidR="00443A6B" w:rsidRPr="004C778C" w:rsidRDefault="00443A6B" w:rsidP="00C80746">
            <w:pPr>
              <w:pStyle w:val="TAC"/>
              <w:rPr>
                <w:szCs w:val="18"/>
                <w:lang w:eastAsia="zh-CN"/>
              </w:rPr>
            </w:pPr>
            <w:r w:rsidRPr="004C778C">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4D7D66CE"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EDDC014"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C1EB7E6" w14:textId="77777777" w:rsidR="00443A6B" w:rsidRPr="004C778C" w:rsidRDefault="00443A6B" w:rsidP="00C80746">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4181DD54"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E14B336" w14:textId="77777777" w:rsidR="00443A6B" w:rsidRPr="004C778C" w:rsidRDefault="00443A6B" w:rsidP="00C80746">
            <w:pPr>
              <w:pStyle w:val="TAC"/>
              <w:rPr>
                <w:rFonts w:cs="Arial"/>
                <w:szCs w:val="18"/>
                <w:lang w:eastAsia="zh-CN"/>
              </w:rPr>
            </w:pPr>
          </w:p>
        </w:tc>
        <w:tc>
          <w:tcPr>
            <w:tcW w:w="655" w:type="dxa"/>
            <w:tcBorders>
              <w:top w:val="single" w:sz="4" w:space="0" w:color="auto"/>
              <w:left w:val="single" w:sz="4" w:space="0" w:color="auto"/>
              <w:bottom w:val="single" w:sz="4" w:space="0" w:color="auto"/>
              <w:right w:val="single" w:sz="4" w:space="0" w:color="auto"/>
            </w:tcBorders>
          </w:tcPr>
          <w:p w14:paraId="6B2BF455" w14:textId="77777777" w:rsidR="00443A6B" w:rsidRPr="004C778C" w:rsidRDefault="00443A6B" w:rsidP="00C8074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049594B"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3245E85"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5731229A" w14:textId="77777777" w:rsidR="00443A6B" w:rsidRPr="004C778C" w:rsidRDefault="00443A6B" w:rsidP="00C80746">
            <w:pPr>
              <w:pStyle w:val="TAC"/>
              <w:rPr>
                <w:rFonts w:eastAsia="MS Mincho"/>
                <w:szCs w:val="18"/>
              </w:rPr>
            </w:pPr>
          </w:p>
        </w:tc>
        <w:tc>
          <w:tcPr>
            <w:tcW w:w="1701" w:type="dxa"/>
            <w:tcBorders>
              <w:top w:val="nil"/>
              <w:left w:val="single" w:sz="4" w:space="0" w:color="auto"/>
              <w:bottom w:val="single" w:sz="4" w:space="0" w:color="auto"/>
              <w:right w:val="single" w:sz="4" w:space="0" w:color="auto"/>
            </w:tcBorders>
          </w:tcPr>
          <w:p w14:paraId="13095DD1"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960D5AB"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42F1EA8C"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5BFC623" w14:textId="77777777" w:rsidR="00443A6B" w:rsidRPr="004C778C" w:rsidRDefault="00443A6B" w:rsidP="00C80746">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39211F48" w14:textId="77777777" w:rsidR="00443A6B" w:rsidRPr="004C778C" w:rsidRDefault="00443A6B" w:rsidP="00C8074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B9DC95" w14:textId="77777777" w:rsidR="00443A6B" w:rsidRPr="004C778C" w:rsidRDefault="00443A6B" w:rsidP="00C80746">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63500848"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05AAF4A"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036A66"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8158D97"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4DE5BF16"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1E088AF"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E86550" w14:textId="77777777" w:rsidR="00443A6B" w:rsidRPr="004C778C" w:rsidRDefault="00443A6B" w:rsidP="00C80746">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7836954" w14:textId="77777777" w:rsidR="00443A6B" w:rsidRPr="004C778C" w:rsidRDefault="00443A6B" w:rsidP="00C80746">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76CC65D"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73028139"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655" w:type="dxa"/>
            <w:tcBorders>
              <w:top w:val="single" w:sz="4" w:space="0" w:color="auto"/>
              <w:left w:val="single" w:sz="4" w:space="0" w:color="auto"/>
              <w:bottom w:val="single" w:sz="4" w:space="0" w:color="auto"/>
              <w:right w:val="single" w:sz="4" w:space="0" w:color="auto"/>
            </w:tcBorders>
            <w:hideMark/>
          </w:tcPr>
          <w:p w14:paraId="422464B0"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9378CE2" w14:textId="77777777" w:rsidR="00443A6B" w:rsidRPr="004C778C" w:rsidRDefault="00443A6B" w:rsidP="00C80746">
            <w:pPr>
              <w:pStyle w:val="TAC"/>
              <w:rPr>
                <w:rFonts w:eastAsia="Yu Mincho"/>
                <w:szCs w:val="18"/>
              </w:rPr>
            </w:pPr>
          </w:p>
        </w:tc>
      </w:tr>
      <w:tr w:rsidR="00443A6B" w:rsidRPr="004C778C" w14:paraId="4DDB3A9A"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154AD26F"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79</w:t>
            </w:r>
            <w:r w:rsidRPr="004C778C">
              <w:rPr>
                <w:szCs w:val="18"/>
              </w:rPr>
              <w:t>A-n</w:t>
            </w:r>
            <w:r w:rsidRPr="004C778C">
              <w:rPr>
                <w:szCs w:val="18"/>
                <w:lang w:eastAsia="zh-CN"/>
              </w:rPr>
              <w:t>257D</w:t>
            </w:r>
          </w:p>
        </w:tc>
        <w:tc>
          <w:tcPr>
            <w:tcW w:w="1701" w:type="dxa"/>
            <w:tcBorders>
              <w:top w:val="single" w:sz="4" w:space="0" w:color="auto"/>
              <w:left w:val="single" w:sz="4" w:space="0" w:color="auto"/>
              <w:bottom w:val="nil"/>
              <w:right w:val="single" w:sz="4" w:space="0" w:color="auto"/>
            </w:tcBorders>
            <w:hideMark/>
          </w:tcPr>
          <w:p w14:paraId="7277B60D"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759006BB" w14:textId="77777777" w:rsidR="00443A6B" w:rsidRPr="004C778C" w:rsidRDefault="00443A6B" w:rsidP="00C80746">
            <w:pPr>
              <w:pStyle w:val="TAC"/>
              <w:rPr>
                <w:szCs w:val="18"/>
                <w:lang w:eastAsia="zh-CN"/>
              </w:rPr>
            </w:pPr>
            <w:r w:rsidRPr="004C778C">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315F376F"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CDE6EC6" w14:textId="77777777" w:rsidR="00443A6B" w:rsidRPr="004C778C" w:rsidRDefault="00443A6B" w:rsidP="00C80746">
            <w:pPr>
              <w:pStyle w:val="TAC"/>
              <w:rPr>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6C4C6669" w14:textId="77777777" w:rsidR="00443A6B" w:rsidRPr="004C778C" w:rsidRDefault="00443A6B" w:rsidP="00C8074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01CB19" w14:textId="77777777" w:rsidR="00443A6B" w:rsidRPr="004C778C" w:rsidRDefault="00443A6B" w:rsidP="00C80746">
            <w:pPr>
              <w:pStyle w:val="TAC"/>
              <w:rPr>
                <w:rFonts w:cs="Arial"/>
                <w:szCs w:val="18"/>
                <w:lang w:eastAsia="zh-CN"/>
              </w:rPr>
            </w:pPr>
          </w:p>
        </w:tc>
        <w:tc>
          <w:tcPr>
            <w:tcW w:w="585" w:type="dxa"/>
            <w:gridSpan w:val="2"/>
            <w:tcBorders>
              <w:top w:val="single" w:sz="4" w:space="0" w:color="auto"/>
              <w:left w:val="single" w:sz="4" w:space="0" w:color="auto"/>
              <w:bottom w:val="single" w:sz="4" w:space="0" w:color="auto"/>
              <w:right w:val="single" w:sz="4" w:space="0" w:color="auto"/>
            </w:tcBorders>
          </w:tcPr>
          <w:p w14:paraId="41D948C9" w14:textId="77777777" w:rsidR="00443A6B" w:rsidRPr="004C778C" w:rsidRDefault="00443A6B" w:rsidP="00C80746">
            <w:pPr>
              <w:pStyle w:val="TAC"/>
              <w:rPr>
                <w:rFonts w:cs="Arial"/>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47CA2488" w14:textId="77777777" w:rsidR="00443A6B" w:rsidRPr="004C778C" w:rsidRDefault="00443A6B" w:rsidP="00C80746">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0E84342"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9690A40"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2DBB19D6"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7DDADF62"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0B8BF17" w14:textId="77777777" w:rsidR="00443A6B" w:rsidRPr="004C778C" w:rsidRDefault="00443A6B" w:rsidP="00C80746">
            <w:pPr>
              <w:pStyle w:val="TAC"/>
              <w:rPr>
                <w:rFonts w:cs="Arial"/>
                <w:szCs w:val="18"/>
                <w:lang w:eastAsia="zh-CN"/>
              </w:rPr>
            </w:pPr>
            <w:r w:rsidRPr="004C778C">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A87C55F" w14:textId="77777777" w:rsidR="00443A6B" w:rsidRPr="004C778C" w:rsidRDefault="00443A6B" w:rsidP="00C80746">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5ABBC8F" w14:textId="77777777" w:rsidR="00443A6B" w:rsidRPr="004C778C" w:rsidRDefault="00443A6B" w:rsidP="00C80746">
            <w:pPr>
              <w:pStyle w:val="TAC"/>
              <w:rPr>
                <w:szCs w:val="18"/>
                <w:lang w:eastAsia="zh-CN"/>
              </w:rPr>
            </w:pPr>
            <w:r w:rsidRPr="004C778C">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86D74C5" w14:textId="77777777" w:rsidR="00443A6B" w:rsidRPr="004C778C" w:rsidRDefault="00443A6B" w:rsidP="00C80746">
            <w:pPr>
              <w:pStyle w:val="TAC"/>
              <w:rPr>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2A257399" w14:textId="77777777" w:rsidR="00443A6B" w:rsidRPr="004C778C" w:rsidRDefault="00443A6B" w:rsidP="00C8074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9D079BD"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607DE7C8"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6E63F1FF" w14:textId="77777777" w:rsidR="00443A6B" w:rsidRPr="004C778C" w:rsidRDefault="00443A6B" w:rsidP="00C80746">
            <w:pPr>
              <w:pStyle w:val="TAC"/>
              <w:rPr>
                <w:szCs w:val="18"/>
              </w:rPr>
            </w:pPr>
          </w:p>
        </w:tc>
        <w:tc>
          <w:tcPr>
            <w:tcW w:w="1701" w:type="dxa"/>
            <w:tcBorders>
              <w:top w:val="nil"/>
              <w:left w:val="single" w:sz="4" w:space="0" w:color="auto"/>
              <w:bottom w:val="single" w:sz="4" w:space="0" w:color="auto"/>
              <w:right w:val="single" w:sz="4" w:space="0" w:color="auto"/>
            </w:tcBorders>
          </w:tcPr>
          <w:p w14:paraId="0B47AB7E"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78AAAF5" w14:textId="77777777" w:rsidR="00443A6B" w:rsidRPr="004C778C" w:rsidRDefault="00443A6B" w:rsidP="00C80746">
            <w:pPr>
              <w:pStyle w:val="TAC"/>
              <w:rPr>
                <w:szCs w:val="18"/>
                <w:lang w:eastAsia="zh-CN"/>
              </w:rPr>
            </w:pPr>
            <w:r w:rsidRPr="004C778C">
              <w:rPr>
                <w:szCs w:val="18"/>
                <w:lang w:eastAsia="zh-CN"/>
              </w:rPr>
              <w:t>n25</w:t>
            </w:r>
            <w:r w:rsidRPr="004C778C">
              <w:rPr>
                <w:szCs w:val="18"/>
              </w:rPr>
              <w:t>7</w:t>
            </w:r>
          </w:p>
        </w:tc>
        <w:tc>
          <w:tcPr>
            <w:tcW w:w="10064" w:type="dxa"/>
            <w:gridSpan w:val="27"/>
            <w:tcBorders>
              <w:top w:val="single" w:sz="4" w:space="0" w:color="auto"/>
              <w:left w:val="single" w:sz="4" w:space="0" w:color="auto"/>
              <w:bottom w:val="single" w:sz="4" w:space="0" w:color="auto"/>
              <w:right w:val="single" w:sz="4" w:space="0" w:color="auto"/>
            </w:tcBorders>
            <w:hideMark/>
          </w:tcPr>
          <w:p w14:paraId="7DCD5CF4" w14:textId="77777777" w:rsidR="00443A6B" w:rsidRPr="004C778C" w:rsidRDefault="00443A6B" w:rsidP="00C80746">
            <w:pPr>
              <w:pStyle w:val="TAC"/>
              <w:rPr>
                <w:rFonts w:eastAsia="Yu Mincho"/>
                <w:szCs w:val="18"/>
              </w:rPr>
            </w:pPr>
            <w:r w:rsidRPr="004C778C">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4A7408AE" w14:textId="77777777" w:rsidR="00443A6B" w:rsidRPr="004C778C" w:rsidRDefault="00443A6B" w:rsidP="00C80746">
            <w:pPr>
              <w:pStyle w:val="TAC"/>
              <w:rPr>
                <w:rFonts w:eastAsia="MS Mincho"/>
                <w:szCs w:val="18"/>
                <w:lang w:eastAsia="zh-CN"/>
              </w:rPr>
            </w:pPr>
          </w:p>
        </w:tc>
      </w:tr>
      <w:tr w:rsidR="00443A6B" w:rsidRPr="004C778C" w14:paraId="6C65F3EE"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5931C510"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257E</w:t>
            </w:r>
          </w:p>
        </w:tc>
        <w:tc>
          <w:tcPr>
            <w:tcW w:w="1701" w:type="dxa"/>
            <w:tcBorders>
              <w:top w:val="single" w:sz="4" w:space="0" w:color="auto"/>
              <w:left w:val="single" w:sz="4" w:space="0" w:color="auto"/>
              <w:bottom w:val="nil"/>
              <w:right w:val="single" w:sz="4" w:space="0" w:color="auto"/>
            </w:tcBorders>
            <w:hideMark/>
          </w:tcPr>
          <w:p w14:paraId="6561D5BF"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7551DF8B" w14:textId="77777777" w:rsidR="00443A6B" w:rsidRPr="004C778C" w:rsidRDefault="00443A6B" w:rsidP="00C80746">
            <w:pPr>
              <w:pStyle w:val="TAC"/>
              <w:rPr>
                <w:szCs w:val="18"/>
                <w:lang w:eastAsia="zh-CN"/>
              </w:rPr>
            </w:pPr>
            <w:r w:rsidRPr="004C778C">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60F9CB8F" w14:textId="77777777" w:rsidR="00443A6B" w:rsidRPr="004C778C" w:rsidRDefault="00443A6B" w:rsidP="00C80746">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A0314B9" w14:textId="77777777" w:rsidR="00443A6B" w:rsidRPr="004C778C" w:rsidRDefault="00443A6B" w:rsidP="00C80746">
            <w:pPr>
              <w:pStyle w:val="TAC"/>
              <w:rPr>
                <w:rFonts w:cs="Arial"/>
                <w:szCs w:val="18"/>
                <w:lang w:eastAsia="zh-CN"/>
              </w:rPr>
            </w:pPr>
          </w:p>
        </w:tc>
        <w:tc>
          <w:tcPr>
            <w:tcW w:w="726" w:type="dxa"/>
            <w:gridSpan w:val="2"/>
            <w:tcBorders>
              <w:top w:val="single" w:sz="4" w:space="0" w:color="auto"/>
              <w:left w:val="single" w:sz="4" w:space="0" w:color="auto"/>
              <w:bottom w:val="single" w:sz="4" w:space="0" w:color="auto"/>
              <w:right w:val="single" w:sz="4" w:space="0" w:color="auto"/>
            </w:tcBorders>
          </w:tcPr>
          <w:p w14:paraId="133EED01" w14:textId="77777777" w:rsidR="00443A6B" w:rsidRPr="004C778C" w:rsidRDefault="00443A6B" w:rsidP="00C8074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16F323" w14:textId="77777777" w:rsidR="00443A6B" w:rsidRPr="004C778C" w:rsidRDefault="00443A6B" w:rsidP="00C80746">
            <w:pPr>
              <w:pStyle w:val="TAC"/>
              <w:rPr>
                <w:rFonts w:cs="Arial"/>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3B7A7343" w14:textId="77777777" w:rsidR="00443A6B" w:rsidRPr="004C778C" w:rsidRDefault="00443A6B" w:rsidP="00C80746">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63A49A65"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CC3F25A"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4435427C"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A445614"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AA71E99" w14:textId="77777777" w:rsidR="00443A6B" w:rsidRPr="004C778C" w:rsidRDefault="00443A6B" w:rsidP="00C80746">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384DAB8C" w14:textId="77777777" w:rsidR="00443A6B" w:rsidRPr="004C778C" w:rsidRDefault="00443A6B" w:rsidP="00C80746">
            <w:pPr>
              <w:pStyle w:val="TAC"/>
              <w:rPr>
                <w:szCs w:val="18"/>
                <w:lang w:eastAsia="zh-CN"/>
              </w:rPr>
            </w:pPr>
            <w:r w:rsidRPr="004C778C">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6BAFD24" w14:textId="77777777" w:rsidR="00443A6B" w:rsidRPr="004C778C" w:rsidRDefault="00443A6B" w:rsidP="00C80746">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1E8E1B68" w14:textId="77777777" w:rsidR="00443A6B" w:rsidRPr="004C778C" w:rsidRDefault="00443A6B" w:rsidP="00C80746">
            <w:pPr>
              <w:pStyle w:val="TAC"/>
              <w:rPr>
                <w:szCs w:val="18"/>
                <w:lang w:eastAsia="zh-CN"/>
              </w:rPr>
            </w:pPr>
            <w:r w:rsidRPr="004C778C">
              <w:rPr>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4CBE29A4" w14:textId="77777777" w:rsidR="00443A6B" w:rsidRPr="004C778C" w:rsidRDefault="00443A6B" w:rsidP="00C80746">
            <w:pPr>
              <w:pStyle w:val="TAC"/>
              <w:rPr>
                <w:rFonts w:eastAsia="Yu Mincho"/>
                <w:szCs w:val="18"/>
              </w:rPr>
            </w:pPr>
          </w:p>
        </w:tc>
        <w:tc>
          <w:tcPr>
            <w:tcW w:w="655" w:type="dxa"/>
            <w:tcBorders>
              <w:top w:val="single" w:sz="4" w:space="0" w:color="auto"/>
              <w:left w:val="single" w:sz="4" w:space="0" w:color="auto"/>
              <w:bottom w:val="single" w:sz="4" w:space="0" w:color="auto"/>
              <w:right w:val="single" w:sz="4" w:space="0" w:color="auto"/>
            </w:tcBorders>
          </w:tcPr>
          <w:p w14:paraId="36504FA5" w14:textId="77777777" w:rsidR="00443A6B" w:rsidRPr="004C778C" w:rsidRDefault="00443A6B" w:rsidP="00C8074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20C4954" w14:textId="77777777" w:rsidR="00443A6B" w:rsidRPr="004C778C" w:rsidRDefault="00443A6B" w:rsidP="00C80746">
            <w:pPr>
              <w:pStyle w:val="TAC"/>
              <w:rPr>
                <w:rFonts w:eastAsia="MS Mincho"/>
                <w:szCs w:val="18"/>
                <w:lang w:eastAsia="zh-CN"/>
              </w:rPr>
            </w:pPr>
            <w:r w:rsidRPr="004C778C">
              <w:rPr>
                <w:szCs w:val="18"/>
                <w:lang w:eastAsia="zh-CN"/>
              </w:rPr>
              <w:t>0</w:t>
            </w:r>
          </w:p>
        </w:tc>
      </w:tr>
      <w:tr w:rsidR="00443A6B" w:rsidRPr="004C778C" w14:paraId="797F8290"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1E4BD831" w14:textId="77777777" w:rsidR="00443A6B" w:rsidRPr="004C778C" w:rsidRDefault="00443A6B" w:rsidP="00C80746">
            <w:pPr>
              <w:pStyle w:val="TAC"/>
              <w:rPr>
                <w:szCs w:val="18"/>
              </w:rPr>
            </w:pPr>
          </w:p>
        </w:tc>
        <w:tc>
          <w:tcPr>
            <w:tcW w:w="1701" w:type="dxa"/>
            <w:tcBorders>
              <w:top w:val="nil"/>
              <w:left w:val="single" w:sz="4" w:space="0" w:color="auto"/>
              <w:bottom w:val="single" w:sz="4" w:space="0" w:color="auto"/>
              <w:right w:val="single" w:sz="4" w:space="0" w:color="auto"/>
            </w:tcBorders>
          </w:tcPr>
          <w:p w14:paraId="5EB18479"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B340A65" w14:textId="77777777" w:rsidR="00443A6B" w:rsidRPr="004C778C" w:rsidRDefault="00443A6B" w:rsidP="00C80746">
            <w:pPr>
              <w:pStyle w:val="TAC"/>
              <w:rPr>
                <w:szCs w:val="18"/>
                <w:lang w:eastAsia="zh-CN"/>
              </w:rPr>
            </w:pPr>
            <w:r w:rsidRPr="004C778C">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767FA8DE" w14:textId="77777777" w:rsidR="00443A6B" w:rsidRPr="004C778C" w:rsidRDefault="00443A6B" w:rsidP="00C80746">
            <w:pPr>
              <w:pStyle w:val="TAC"/>
              <w:rPr>
                <w:rFonts w:eastAsia="Yu Mincho"/>
                <w:szCs w:val="18"/>
              </w:rPr>
            </w:pPr>
            <w:r w:rsidRPr="004C778C">
              <w:rPr>
                <w:rFonts w:cs="Arial"/>
                <w:szCs w:val="18"/>
                <w:lang w:eastAsia="ja-JP"/>
              </w:rPr>
              <w:t>CA_n257E</w:t>
            </w:r>
          </w:p>
        </w:tc>
        <w:tc>
          <w:tcPr>
            <w:tcW w:w="1375" w:type="dxa"/>
            <w:tcBorders>
              <w:top w:val="nil"/>
              <w:left w:val="single" w:sz="4" w:space="0" w:color="auto"/>
              <w:bottom w:val="single" w:sz="4" w:space="0" w:color="auto"/>
              <w:right w:val="single" w:sz="4" w:space="0" w:color="auto"/>
            </w:tcBorders>
          </w:tcPr>
          <w:p w14:paraId="1A7E473C" w14:textId="77777777" w:rsidR="00443A6B" w:rsidRPr="004C778C" w:rsidRDefault="00443A6B" w:rsidP="00C80746">
            <w:pPr>
              <w:pStyle w:val="TAC"/>
              <w:rPr>
                <w:rFonts w:eastAsia="MS Mincho"/>
                <w:szCs w:val="18"/>
                <w:lang w:eastAsia="zh-CN"/>
              </w:rPr>
            </w:pPr>
          </w:p>
        </w:tc>
      </w:tr>
      <w:tr w:rsidR="00443A6B" w:rsidRPr="004C778C" w14:paraId="5B67D37D"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2BC0D03D" w14:textId="77777777" w:rsidR="00443A6B" w:rsidRPr="004C778C" w:rsidRDefault="00443A6B" w:rsidP="00C80746">
            <w:pPr>
              <w:pStyle w:val="TAC"/>
              <w:rPr>
                <w:szCs w:val="18"/>
              </w:rPr>
            </w:pPr>
            <w:r w:rsidRPr="004C778C">
              <w:rPr>
                <w:szCs w:val="18"/>
              </w:rPr>
              <w:lastRenderedPageBreak/>
              <w:t>CA_n</w:t>
            </w:r>
            <w:r w:rsidRPr="004C778C">
              <w:rPr>
                <w:szCs w:val="18"/>
                <w:lang w:eastAsia="zh-CN"/>
              </w:rPr>
              <w:t>79</w:t>
            </w:r>
            <w:r w:rsidRPr="004C778C">
              <w:rPr>
                <w:szCs w:val="18"/>
              </w:rPr>
              <w:t>A-n</w:t>
            </w:r>
            <w:r w:rsidRPr="004C778C">
              <w:rPr>
                <w:szCs w:val="18"/>
                <w:lang w:eastAsia="zh-CN"/>
              </w:rPr>
              <w:t>257F</w:t>
            </w:r>
          </w:p>
        </w:tc>
        <w:tc>
          <w:tcPr>
            <w:tcW w:w="1701" w:type="dxa"/>
            <w:tcBorders>
              <w:top w:val="single" w:sz="4" w:space="0" w:color="auto"/>
              <w:left w:val="single" w:sz="4" w:space="0" w:color="auto"/>
              <w:bottom w:val="nil"/>
              <w:right w:val="single" w:sz="4" w:space="0" w:color="auto"/>
            </w:tcBorders>
            <w:hideMark/>
          </w:tcPr>
          <w:p w14:paraId="1F018CCD" w14:textId="77777777" w:rsidR="00443A6B" w:rsidRPr="004C778C" w:rsidRDefault="00443A6B" w:rsidP="00C80746">
            <w:pPr>
              <w:pStyle w:val="TAC"/>
              <w:rPr>
                <w:rFonts w:cs="Arial"/>
                <w:szCs w:val="18"/>
                <w:lang w:eastAsia="zh-CN"/>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198369BE" w14:textId="77777777" w:rsidR="00443A6B" w:rsidRPr="004C778C" w:rsidRDefault="00443A6B" w:rsidP="00C80746">
            <w:pPr>
              <w:pStyle w:val="TAC"/>
              <w:rPr>
                <w:rFonts w:eastAsia="Yu Mincho"/>
                <w:szCs w:val="18"/>
              </w:rPr>
            </w:pPr>
            <w:r w:rsidRPr="004C778C">
              <w:rPr>
                <w:szCs w:val="18"/>
                <w:lang w:eastAsia="zh-CN"/>
              </w:rPr>
              <w:t>n79</w:t>
            </w:r>
          </w:p>
        </w:tc>
        <w:tc>
          <w:tcPr>
            <w:tcW w:w="591" w:type="dxa"/>
            <w:tcBorders>
              <w:top w:val="single" w:sz="4" w:space="0" w:color="auto"/>
              <w:left w:val="single" w:sz="4" w:space="0" w:color="auto"/>
              <w:bottom w:val="single" w:sz="4" w:space="0" w:color="auto"/>
              <w:right w:val="single" w:sz="4" w:space="0" w:color="auto"/>
            </w:tcBorders>
          </w:tcPr>
          <w:p w14:paraId="617C6C9F" w14:textId="77777777" w:rsidR="00443A6B" w:rsidRPr="004C778C" w:rsidRDefault="00443A6B" w:rsidP="00C80746">
            <w:pPr>
              <w:pStyle w:val="TAC"/>
              <w:rPr>
                <w:rFonts w:eastAsia="MS Mincho"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7D5FFE5A" w14:textId="77777777" w:rsidR="00443A6B" w:rsidRPr="004C778C" w:rsidRDefault="00443A6B" w:rsidP="00C80746">
            <w:pPr>
              <w:pStyle w:val="TAC"/>
              <w:rPr>
                <w:rFonts w:cs="Arial"/>
                <w:szCs w:val="18"/>
                <w:lang w:eastAsia="ja-JP"/>
              </w:rPr>
            </w:pPr>
          </w:p>
        </w:tc>
        <w:tc>
          <w:tcPr>
            <w:tcW w:w="726" w:type="dxa"/>
            <w:gridSpan w:val="2"/>
            <w:tcBorders>
              <w:top w:val="single" w:sz="4" w:space="0" w:color="auto"/>
              <w:left w:val="single" w:sz="4" w:space="0" w:color="auto"/>
              <w:bottom w:val="single" w:sz="4" w:space="0" w:color="auto"/>
              <w:right w:val="single" w:sz="4" w:space="0" w:color="auto"/>
            </w:tcBorders>
          </w:tcPr>
          <w:p w14:paraId="66ADC6CB" w14:textId="77777777" w:rsidR="00443A6B" w:rsidRPr="004C778C" w:rsidRDefault="00443A6B" w:rsidP="00C80746">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3B03C94" w14:textId="77777777" w:rsidR="00443A6B" w:rsidRPr="004C778C" w:rsidRDefault="00443A6B" w:rsidP="00C80746">
            <w:pPr>
              <w:pStyle w:val="TAC"/>
              <w:rPr>
                <w:rFonts w:cs="Arial"/>
                <w:szCs w:val="18"/>
                <w:lang w:eastAsia="ja-JP"/>
              </w:rPr>
            </w:pPr>
          </w:p>
        </w:tc>
        <w:tc>
          <w:tcPr>
            <w:tcW w:w="585" w:type="dxa"/>
            <w:gridSpan w:val="2"/>
            <w:tcBorders>
              <w:top w:val="single" w:sz="4" w:space="0" w:color="auto"/>
              <w:left w:val="single" w:sz="4" w:space="0" w:color="auto"/>
              <w:bottom w:val="single" w:sz="4" w:space="0" w:color="auto"/>
              <w:right w:val="single" w:sz="4" w:space="0" w:color="auto"/>
            </w:tcBorders>
          </w:tcPr>
          <w:p w14:paraId="0B10C3A6" w14:textId="77777777" w:rsidR="00443A6B" w:rsidRPr="004C778C" w:rsidRDefault="00443A6B" w:rsidP="00C80746">
            <w:pPr>
              <w:pStyle w:val="TAC"/>
              <w:rPr>
                <w:rFonts w:cs="Arial"/>
                <w:szCs w:val="18"/>
                <w:lang w:eastAsia="ja-JP"/>
              </w:rPr>
            </w:pPr>
          </w:p>
        </w:tc>
        <w:tc>
          <w:tcPr>
            <w:tcW w:w="723" w:type="dxa"/>
            <w:gridSpan w:val="2"/>
            <w:tcBorders>
              <w:top w:val="single" w:sz="4" w:space="0" w:color="auto"/>
              <w:left w:val="single" w:sz="4" w:space="0" w:color="auto"/>
              <w:bottom w:val="single" w:sz="4" w:space="0" w:color="auto"/>
              <w:right w:val="single" w:sz="4" w:space="0" w:color="auto"/>
            </w:tcBorders>
          </w:tcPr>
          <w:p w14:paraId="1D2E6E87"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95305DD" w14:textId="77777777" w:rsidR="00443A6B" w:rsidRPr="004C778C" w:rsidRDefault="00443A6B" w:rsidP="00C80746">
            <w:pPr>
              <w:pStyle w:val="TAC"/>
              <w:rPr>
                <w:rFonts w:cs="Arial"/>
                <w:szCs w:val="18"/>
                <w:lang w:eastAsia="zh-CN"/>
              </w:rPr>
            </w:pPr>
            <w:r w:rsidRPr="004C778C">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2114BA71"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33413BA5" w14:textId="77777777" w:rsidR="00443A6B" w:rsidRPr="004C778C" w:rsidRDefault="00443A6B" w:rsidP="00C80746">
            <w:pPr>
              <w:pStyle w:val="TAC"/>
              <w:rPr>
                <w:rFonts w:cs="Arial"/>
                <w:szCs w:val="18"/>
                <w:lang w:eastAsia="zh-CN"/>
              </w:rPr>
            </w:pPr>
            <w:r w:rsidRPr="004C778C">
              <w:rPr>
                <w:rFonts w:cs="Arial"/>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689A046D" w14:textId="77777777" w:rsidR="00443A6B" w:rsidRPr="004C778C" w:rsidRDefault="00443A6B" w:rsidP="00C80746">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7A8C17B" w14:textId="77777777" w:rsidR="00443A6B" w:rsidRPr="004C778C" w:rsidRDefault="00443A6B" w:rsidP="00C80746">
            <w:pPr>
              <w:pStyle w:val="TAC"/>
              <w:rPr>
                <w:rFonts w:cs="Arial"/>
                <w:szCs w:val="18"/>
                <w:lang w:eastAsia="zh-CN"/>
              </w:rPr>
            </w:pPr>
            <w:r w:rsidRPr="004C778C">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0137D80" w14:textId="77777777" w:rsidR="00443A6B" w:rsidRPr="004C778C" w:rsidRDefault="00443A6B" w:rsidP="00C80746">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6C26E0B"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C046DF9" w14:textId="77777777" w:rsidR="00443A6B" w:rsidRPr="004C778C" w:rsidRDefault="00443A6B" w:rsidP="00C80746">
            <w:pPr>
              <w:pStyle w:val="TAC"/>
              <w:rPr>
                <w:rFonts w:cs="Arial"/>
                <w:szCs w:val="18"/>
                <w:lang w:eastAsia="ja-JP"/>
              </w:rPr>
            </w:pPr>
          </w:p>
        </w:tc>
        <w:tc>
          <w:tcPr>
            <w:tcW w:w="655" w:type="dxa"/>
            <w:tcBorders>
              <w:top w:val="single" w:sz="4" w:space="0" w:color="auto"/>
              <w:left w:val="single" w:sz="4" w:space="0" w:color="auto"/>
              <w:bottom w:val="single" w:sz="4" w:space="0" w:color="auto"/>
              <w:right w:val="single" w:sz="4" w:space="0" w:color="auto"/>
            </w:tcBorders>
          </w:tcPr>
          <w:p w14:paraId="20FB91FF" w14:textId="77777777" w:rsidR="00443A6B" w:rsidRPr="004C778C" w:rsidRDefault="00443A6B" w:rsidP="00C80746">
            <w:pPr>
              <w:pStyle w:val="TAC"/>
              <w:rPr>
                <w:rFonts w:cs="Arial"/>
                <w:szCs w:val="18"/>
                <w:lang w:eastAsia="ja-JP"/>
              </w:rPr>
            </w:pPr>
          </w:p>
        </w:tc>
        <w:tc>
          <w:tcPr>
            <w:tcW w:w="1375" w:type="dxa"/>
            <w:tcBorders>
              <w:top w:val="single" w:sz="4" w:space="0" w:color="auto"/>
              <w:left w:val="single" w:sz="4" w:space="0" w:color="auto"/>
              <w:bottom w:val="nil"/>
              <w:right w:val="single" w:sz="4" w:space="0" w:color="auto"/>
            </w:tcBorders>
            <w:hideMark/>
          </w:tcPr>
          <w:p w14:paraId="6E1CA160"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4A7ABD0C"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392946BD" w14:textId="77777777" w:rsidR="00443A6B" w:rsidRPr="004C778C" w:rsidRDefault="00443A6B" w:rsidP="00C80746">
            <w:pPr>
              <w:pStyle w:val="TAC"/>
              <w:rPr>
                <w:szCs w:val="18"/>
              </w:rPr>
            </w:pPr>
          </w:p>
        </w:tc>
        <w:tc>
          <w:tcPr>
            <w:tcW w:w="1701" w:type="dxa"/>
            <w:tcBorders>
              <w:top w:val="nil"/>
              <w:left w:val="single" w:sz="4" w:space="0" w:color="auto"/>
              <w:bottom w:val="single" w:sz="4" w:space="0" w:color="auto"/>
              <w:right w:val="single" w:sz="4" w:space="0" w:color="auto"/>
            </w:tcBorders>
          </w:tcPr>
          <w:p w14:paraId="7F8BA2D0" w14:textId="77777777" w:rsidR="00443A6B" w:rsidRPr="004C778C" w:rsidRDefault="00443A6B" w:rsidP="00C80746">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F203D1" w14:textId="77777777" w:rsidR="00443A6B" w:rsidRPr="004C778C" w:rsidRDefault="00443A6B" w:rsidP="00C80746">
            <w:pPr>
              <w:pStyle w:val="TAC"/>
              <w:rPr>
                <w:rFonts w:eastAsia="Yu Mincho"/>
                <w:szCs w:val="18"/>
              </w:rPr>
            </w:pPr>
            <w:r w:rsidRPr="004C778C">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21894551" w14:textId="77777777" w:rsidR="00443A6B" w:rsidRPr="004C778C" w:rsidRDefault="00443A6B" w:rsidP="00C80746">
            <w:pPr>
              <w:pStyle w:val="TAC"/>
              <w:rPr>
                <w:rFonts w:eastAsia="MS Mincho" w:cs="Arial"/>
                <w:szCs w:val="18"/>
                <w:lang w:eastAsia="ja-JP"/>
              </w:rPr>
            </w:pPr>
            <w:r w:rsidRPr="004C778C">
              <w:rPr>
                <w:rFonts w:cs="Arial"/>
                <w:szCs w:val="18"/>
                <w:lang w:eastAsia="ja-JP"/>
              </w:rPr>
              <w:t>CA_n257</w:t>
            </w:r>
            <w:r w:rsidRPr="004C778C">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2A34E67B" w14:textId="77777777" w:rsidR="00443A6B" w:rsidRPr="004C778C" w:rsidRDefault="00443A6B" w:rsidP="00C80746">
            <w:pPr>
              <w:pStyle w:val="TAC"/>
              <w:rPr>
                <w:szCs w:val="18"/>
                <w:lang w:eastAsia="zh-CN"/>
              </w:rPr>
            </w:pPr>
          </w:p>
        </w:tc>
      </w:tr>
      <w:tr w:rsidR="00443A6B" w:rsidRPr="004C778C" w14:paraId="043086B1"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61B35052" w14:textId="77777777" w:rsidR="00443A6B" w:rsidRPr="004C778C" w:rsidRDefault="00443A6B" w:rsidP="00C80746">
            <w:pPr>
              <w:pStyle w:val="TAC"/>
              <w:rPr>
                <w:rFonts w:eastAsia="MS Mincho"/>
                <w:szCs w:val="18"/>
                <w:lang w:eastAsia="zh-CN"/>
              </w:rPr>
            </w:pPr>
            <w:r w:rsidRPr="004C778C">
              <w:rPr>
                <w:szCs w:val="18"/>
              </w:rPr>
              <w:t>CA_n</w:t>
            </w:r>
            <w:r w:rsidRPr="004C778C">
              <w:rPr>
                <w:szCs w:val="18"/>
                <w:lang w:eastAsia="zh-CN"/>
              </w:rPr>
              <w:t>79C</w:t>
            </w:r>
            <w:r w:rsidRPr="004C778C">
              <w:rPr>
                <w:szCs w:val="18"/>
              </w:rPr>
              <w:t>-n</w:t>
            </w:r>
            <w:r w:rsidRPr="004C778C">
              <w:rPr>
                <w:szCs w:val="18"/>
                <w:lang w:eastAsia="zh-CN"/>
              </w:rPr>
              <w:t>257</w:t>
            </w:r>
            <w:r w:rsidRPr="004C778C">
              <w:rPr>
                <w:szCs w:val="18"/>
              </w:rPr>
              <w:t>A</w:t>
            </w:r>
          </w:p>
        </w:tc>
        <w:tc>
          <w:tcPr>
            <w:tcW w:w="1701" w:type="dxa"/>
            <w:tcBorders>
              <w:top w:val="single" w:sz="4" w:space="0" w:color="auto"/>
              <w:left w:val="single" w:sz="4" w:space="0" w:color="auto"/>
              <w:bottom w:val="nil"/>
              <w:right w:val="single" w:sz="4" w:space="0" w:color="auto"/>
            </w:tcBorders>
            <w:hideMark/>
          </w:tcPr>
          <w:p w14:paraId="371D4743"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79439746" w14:textId="77777777" w:rsidR="00443A6B" w:rsidRPr="004C778C" w:rsidRDefault="00443A6B" w:rsidP="00C80746">
            <w:pPr>
              <w:pStyle w:val="TAC"/>
              <w:rPr>
                <w:szCs w:val="18"/>
              </w:rPr>
            </w:pPr>
            <w:r w:rsidRPr="004C778C">
              <w:rPr>
                <w:szCs w:val="18"/>
                <w:lang w:eastAsia="zh-CN"/>
              </w:rPr>
              <w:t>n79</w:t>
            </w:r>
          </w:p>
        </w:tc>
        <w:tc>
          <w:tcPr>
            <w:tcW w:w="10064" w:type="dxa"/>
            <w:gridSpan w:val="27"/>
            <w:tcBorders>
              <w:top w:val="single" w:sz="4" w:space="0" w:color="auto"/>
              <w:left w:val="single" w:sz="4" w:space="0" w:color="auto"/>
              <w:bottom w:val="single" w:sz="4" w:space="0" w:color="auto"/>
              <w:right w:val="single" w:sz="4" w:space="0" w:color="auto"/>
            </w:tcBorders>
            <w:hideMark/>
          </w:tcPr>
          <w:p w14:paraId="310F52A4"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9</w:t>
            </w:r>
            <w:r w:rsidRPr="004C778C">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33E21AF2"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3F5222BE"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54ABE06F" w14:textId="77777777" w:rsidR="00443A6B" w:rsidRPr="004C778C" w:rsidRDefault="00443A6B" w:rsidP="00C80746">
            <w:pPr>
              <w:pStyle w:val="TAC"/>
              <w:rPr>
                <w:rFonts w:eastAsia="MS Mincho"/>
                <w:szCs w:val="18"/>
                <w:lang w:eastAsia="zh-CN"/>
              </w:rPr>
            </w:pPr>
          </w:p>
        </w:tc>
        <w:tc>
          <w:tcPr>
            <w:tcW w:w="1701" w:type="dxa"/>
            <w:tcBorders>
              <w:top w:val="nil"/>
              <w:left w:val="single" w:sz="4" w:space="0" w:color="auto"/>
              <w:bottom w:val="single" w:sz="4" w:space="0" w:color="auto"/>
              <w:right w:val="single" w:sz="4" w:space="0" w:color="auto"/>
            </w:tcBorders>
          </w:tcPr>
          <w:p w14:paraId="60CDDBA3"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46FE9D6" w14:textId="77777777" w:rsidR="00443A6B" w:rsidRPr="004C778C" w:rsidRDefault="00443A6B" w:rsidP="00C80746">
            <w:pPr>
              <w:pStyle w:val="TAC"/>
              <w:rPr>
                <w:szCs w:val="18"/>
              </w:rPr>
            </w:pPr>
            <w:r w:rsidRPr="004C778C">
              <w:rPr>
                <w:szCs w:val="18"/>
                <w:lang w:eastAsia="zh-CN"/>
              </w:rPr>
              <w:t>n257</w:t>
            </w:r>
          </w:p>
        </w:tc>
        <w:tc>
          <w:tcPr>
            <w:tcW w:w="591" w:type="dxa"/>
            <w:tcBorders>
              <w:top w:val="single" w:sz="4" w:space="0" w:color="auto"/>
              <w:left w:val="single" w:sz="4" w:space="0" w:color="auto"/>
              <w:bottom w:val="single" w:sz="4" w:space="0" w:color="auto"/>
              <w:right w:val="single" w:sz="4" w:space="0" w:color="auto"/>
            </w:tcBorders>
          </w:tcPr>
          <w:p w14:paraId="646A869D" w14:textId="77777777" w:rsidR="00443A6B" w:rsidRPr="004C778C" w:rsidRDefault="00443A6B" w:rsidP="00C80746">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5BB2700" w14:textId="77777777" w:rsidR="00443A6B" w:rsidRPr="004C778C" w:rsidRDefault="00443A6B" w:rsidP="00C80746">
            <w:pPr>
              <w:pStyle w:val="TAC"/>
              <w:rPr>
                <w:rFonts w:eastAsia="Yu Mincho"/>
                <w:szCs w:val="18"/>
              </w:rPr>
            </w:pPr>
          </w:p>
        </w:tc>
        <w:tc>
          <w:tcPr>
            <w:tcW w:w="726" w:type="dxa"/>
            <w:gridSpan w:val="2"/>
            <w:tcBorders>
              <w:top w:val="single" w:sz="4" w:space="0" w:color="auto"/>
              <w:left w:val="single" w:sz="4" w:space="0" w:color="auto"/>
              <w:bottom w:val="single" w:sz="4" w:space="0" w:color="auto"/>
              <w:right w:val="single" w:sz="4" w:space="0" w:color="auto"/>
            </w:tcBorders>
          </w:tcPr>
          <w:p w14:paraId="57D40F67" w14:textId="77777777" w:rsidR="00443A6B" w:rsidRPr="004C778C" w:rsidRDefault="00443A6B" w:rsidP="00C8074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5FCB8A" w14:textId="77777777" w:rsidR="00443A6B" w:rsidRPr="004C778C" w:rsidRDefault="00443A6B" w:rsidP="00C80746">
            <w:pPr>
              <w:pStyle w:val="TAC"/>
              <w:rPr>
                <w:rFonts w:eastAsia="Yu Mincho"/>
                <w:szCs w:val="18"/>
              </w:rPr>
            </w:pPr>
          </w:p>
        </w:tc>
        <w:tc>
          <w:tcPr>
            <w:tcW w:w="585" w:type="dxa"/>
            <w:gridSpan w:val="2"/>
            <w:tcBorders>
              <w:top w:val="single" w:sz="4" w:space="0" w:color="auto"/>
              <w:left w:val="single" w:sz="4" w:space="0" w:color="auto"/>
              <w:bottom w:val="single" w:sz="4" w:space="0" w:color="auto"/>
              <w:right w:val="single" w:sz="4" w:space="0" w:color="auto"/>
            </w:tcBorders>
          </w:tcPr>
          <w:p w14:paraId="5F106744" w14:textId="77777777" w:rsidR="00443A6B" w:rsidRPr="004C778C" w:rsidRDefault="00443A6B" w:rsidP="00C80746">
            <w:pPr>
              <w:pStyle w:val="TAC"/>
              <w:rPr>
                <w:rFonts w:eastAsia="MS Mincho"/>
                <w:szCs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tcPr>
          <w:p w14:paraId="1356788B"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5B21FE" w14:textId="77777777" w:rsidR="00443A6B" w:rsidRPr="004C778C" w:rsidRDefault="00443A6B" w:rsidP="00C8074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E3401A2" w14:textId="77777777" w:rsidR="00443A6B" w:rsidRPr="004C778C" w:rsidRDefault="00443A6B" w:rsidP="00C80746">
            <w:pPr>
              <w:pStyle w:val="TAC"/>
              <w:rPr>
                <w:rFonts w:cs="Arial"/>
                <w:szCs w:val="18"/>
                <w:lang w:eastAsia="zh-CN"/>
              </w:rPr>
            </w:pPr>
            <w:r w:rsidRPr="004C778C">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tcPr>
          <w:p w14:paraId="2C2FA781"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B39B8E2" w14:textId="77777777" w:rsidR="00443A6B" w:rsidRPr="004C778C" w:rsidRDefault="00443A6B" w:rsidP="00C80746">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7698B5" w14:textId="77777777" w:rsidR="00443A6B" w:rsidRPr="004C778C" w:rsidRDefault="00443A6B" w:rsidP="00C80746">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0CD3317" w14:textId="77777777" w:rsidR="00443A6B" w:rsidRPr="004C778C" w:rsidRDefault="00443A6B" w:rsidP="00C80746">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6B2DE34D" w14:textId="77777777" w:rsidR="00443A6B" w:rsidRPr="004C778C" w:rsidRDefault="00443A6B" w:rsidP="00C80746">
            <w:pPr>
              <w:pStyle w:val="TAC"/>
              <w:rPr>
                <w:rFonts w:cs="Arial"/>
                <w:szCs w:val="18"/>
                <w:lang w:eastAsia="zh-CN"/>
              </w:rPr>
            </w:pPr>
            <w:r w:rsidRPr="004C778C">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hideMark/>
          </w:tcPr>
          <w:p w14:paraId="5A75FB08" w14:textId="77777777" w:rsidR="00443A6B" w:rsidRPr="004C778C" w:rsidRDefault="00443A6B" w:rsidP="00C80746">
            <w:pPr>
              <w:pStyle w:val="TAC"/>
              <w:rPr>
                <w:rFonts w:cs="Arial"/>
                <w:szCs w:val="18"/>
                <w:lang w:eastAsia="zh-CN"/>
              </w:rPr>
            </w:pPr>
            <w:r w:rsidRPr="004C778C">
              <w:rPr>
                <w:rFonts w:cs="Arial"/>
                <w:szCs w:val="18"/>
                <w:lang w:eastAsia="zh-CN"/>
              </w:rPr>
              <w:t>200</w:t>
            </w:r>
          </w:p>
        </w:tc>
        <w:tc>
          <w:tcPr>
            <w:tcW w:w="655" w:type="dxa"/>
            <w:tcBorders>
              <w:top w:val="single" w:sz="4" w:space="0" w:color="auto"/>
              <w:left w:val="single" w:sz="4" w:space="0" w:color="auto"/>
              <w:bottom w:val="single" w:sz="4" w:space="0" w:color="auto"/>
              <w:right w:val="single" w:sz="4" w:space="0" w:color="auto"/>
            </w:tcBorders>
            <w:hideMark/>
          </w:tcPr>
          <w:p w14:paraId="7B2C37B2" w14:textId="77777777" w:rsidR="00443A6B" w:rsidRPr="004C778C" w:rsidRDefault="00443A6B" w:rsidP="00C80746">
            <w:pPr>
              <w:pStyle w:val="TAC"/>
              <w:rPr>
                <w:rFonts w:cs="Arial"/>
                <w:szCs w:val="18"/>
                <w:lang w:eastAsia="zh-CN"/>
              </w:rPr>
            </w:pPr>
            <w:r w:rsidRPr="004C778C">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6A61A70A" w14:textId="77777777" w:rsidR="00443A6B" w:rsidRPr="004C778C" w:rsidRDefault="00443A6B" w:rsidP="00C80746">
            <w:pPr>
              <w:pStyle w:val="TAC"/>
              <w:rPr>
                <w:rFonts w:eastAsia="Yu Mincho"/>
                <w:szCs w:val="18"/>
              </w:rPr>
            </w:pPr>
          </w:p>
        </w:tc>
      </w:tr>
      <w:tr w:rsidR="00443A6B" w:rsidRPr="004C778C" w14:paraId="7A14069C"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4D0BB361"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79C</w:t>
            </w:r>
            <w:r w:rsidRPr="004C778C">
              <w:rPr>
                <w:szCs w:val="18"/>
              </w:rPr>
              <w:t>-n</w:t>
            </w:r>
            <w:r w:rsidRPr="004C778C">
              <w:rPr>
                <w:szCs w:val="18"/>
                <w:lang w:eastAsia="zh-CN"/>
              </w:rPr>
              <w:t>257D</w:t>
            </w:r>
          </w:p>
        </w:tc>
        <w:tc>
          <w:tcPr>
            <w:tcW w:w="1701" w:type="dxa"/>
            <w:tcBorders>
              <w:top w:val="single" w:sz="4" w:space="0" w:color="auto"/>
              <w:left w:val="single" w:sz="4" w:space="0" w:color="auto"/>
              <w:bottom w:val="nil"/>
              <w:right w:val="single" w:sz="4" w:space="0" w:color="auto"/>
            </w:tcBorders>
            <w:hideMark/>
          </w:tcPr>
          <w:p w14:paraId="54ED80B4"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366F6BE2"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6B8A858E"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9</w:t>
            </w:r>
            <w:r w:rsidRPr="004C778C">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3C328B3A"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0925B20A"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6D4E8701" w14:textId="77777777" w:rsidR="00443A6B" w:rsidRPr="004C778C" w:rsidRDefault="00443A6B" w:rsidP="00C80746">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789E26C6"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6426C0B" w14:textId="77777777" w:rsidR="00443A6B" w:rsidRPr="004C778C" w:rsidRDefault="00443A6B" w:rsidP="00C80746">
            <w:pPr>
              <w:pStyle w:val="TAC"/>
              <w:rPr>
                <w:szCs w:val="18"/>
                <w:lang w:eastAsia="zh-CN"/>
              </w:rPr>
            </w:pPr>
            <w:r w:rsidRPr="004C778C">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1D37D46A" w14:textId="77777777" w:rsidR="00443A6B" w:rsidRPr="004C778C" w:rsidRDefault="00443A6B" w:rsidP="00C80746">
            <w:pPr>
              <w:pStyle w:val="TAC"/>
              <w:rPr>
                <w:rFonts w:cs="Arial"/>
                <w:szCs w:val="18"/>
                <w:lang w:eastAsia="zh-CN"/>
              </w:rPr>
            </w:pPr>
            <w:r w:rsidRPr="004C778C">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01DCA800" w14:textId="77777777" w:rsidR="00443A6B" w:rsidRPr="004C778C" w:rsidRDefault="00443A6B" w:rsidP="00C80746">
            <w:pPr>
              <w:pStyle w:val="TAC"/>
              <w:rPr>
                <w:rFonts w:eastAsia="Yu Mincho"/>
                <w:szCs w:val="18"/>
              </w:rPr>
            </w:pPr>
          </w:p>
        </w:tc>
      </w:tr>
      <w:tr w:rsidR="00443A6B" w:rsidRPr="004C778C" w14:paraId="62D7DC4B"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062BD94B"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79C</w:t>
            </w:r>
            <w:r w:rsidRPr="004C778C">
              <w:rPr>
                <w:szCs w:val="18"/>
              </w:rPr>
              <w:t>-n</w:t>
            </w:r>
            <w:r w:rsidRPr="004C778C">
              <w:rPr>
                <w:szCs w:val="18"/>
                <w:lang w:eastAsia="zh-CN"/>
              </w:rPr>
              <w:t>257E</w:t>
            </w:r>
          </w:p>
        </w:tc>
        <w:tc>
          <w:tcPr>
            <w:tcW w:w="1701" w:type="dxa"/>
            <w:tcBorders>
              <w:top w:val="single" w:sz="4" w:space="0" w:color="auto"/>
              <w:left w:val="single" w:sz="4" w:space="0" w:color="auto"/>
              <w:bottom w:val="nil"/>
              <w:right w:val="single" w:sz="4" w:space="0" w:color="auto"/>
            </w:tcBorders>
            <w:hideMark/>
          </w:tcPr>
          <w:p w14:paraId="5B3BCA6E"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1FD1D7C0"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504EA203"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9</w:t>
            </w:r>
            <w:r w:rsidRPr="004C778C">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73AA2EF2"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15DC5A9C"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0E2B161F" w14:textId="77777777" w:rsidR="00443A6B" w:rsidRPr="004C778C" w:rsidRDefault="00443A6B" w:rsidP="00C80746">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25FC53D1"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C284760" w14:textId="77777777" w:rsidR="00443A6B" w:rsidRPr="004C778C" w:rsidRDefault="00443A6B" w:rsidP="00C80746">
            <w:pPr>
              <w:pStyle w:val="TAC"/>
              <w:rPr>
                <w:szCs w:val="18"/>
                <w:lang w:eastAsia="zh-CN"/>
              </w:rPr>
            </w:pPr>
            <w:r w:rsidRPr="004C778C">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10470E89" w14:textId="77777777" w:rsidR="00443A6B" w:rsidRPr="004C778C" w:rsidRDefault="00443A6B" w:rsidP="00C80746">
            <w:pPr>
              <w:pStyle w:val="TAC"/>
              <w:rPr>
                <w:rFonts w:cs="Arial"/>
                <w:szCs w:val="18"/>
                <w:lang w:eastAsia="zh-CN"/>
              </w:rPr>
            </w:pPr>
            <w:r w:rsidRPr="004C778C">
              <w:rPr>
                <w:rFonts w:cs="Arial"/>
                <w:szCs w:val="18"/>
                <w:lang w:eastAsia="ja-JP"/>
              </w:rPr>
              <w:t>CA_n257</w:t>
            </w:r>
            <w:r w:rsidRPr="004C778C">
              <w:rPr>
                <w:rFonts w:cs="Arial"/>
                <w:szCs w:val="18"/>
                <w:lang w:eastAsia="zh-CN"/>
              </w:rPr>
              <w:t>E</w:t>
            </w:r>
          </w:p>
        </w:tc>
        <w:tc>
          <w:tcPr>
            <w:tcW w:w="1375" w:type="dxa"/>
            <w:tcBorders>
              <w:top w:val="nil"/>
              <w:left w:val="single" w:sz="4" w:space="0" w:color="auto"/>
              <w:bottom w:val="single" w:sz="4" w:space="0" w:color="auto"/>
              <w:right w:val="single" w:sz="4" w:space="0" w:color="auto"/>
            </w:tcBorders>
          </w:tcPr>
          <w:p w14:paraId="11055D63" w14:textId="77777777" w:rsidR="00443A6B" w:rsidRPr="004C778C" w:rsidRDefault="00443A6B" w:rsidP="00C80746">
            <w:pPr>
              <w:pStyle w:val="TAC"/>
              <w:rPr>
                <w:rFonts w:eastAsia="Yu Mincho"/>
                <w:szCs w:val="18"/>
              </w:rPr>
            </w:pPr>
          </w:p>
        </w:tc>
      </w:tr>
      <w:tr w:rsidR="00443A6B" w:rsidRPr="004C778C" w14:paraId="19DDB61F" w14:textId="77777777" w:rsidTr="00C80746">
        <w:trPr>
          <w:trHeight w:val="187"/>
          <w:jc w:val="center"/>
        </w:trPr>
        <w:tc>
          <w:tcPr>
            <w:tcW w:w="1555" w:type="dxa"/>
            <w:tcBorders>
              <w:top w:val="single" w:sz="4" w:space="0" w:color="auto"/>
              <w:left w:val="single" w:sz="4" w:space="0" w:color="auto"/>
              <w:bottom w:val="nil"/>
              <w:right w:val="single" w:sz="4" w:space="0" w:color="auto"/>
            </w:tcBorders>
            <w:hideMark/>
          </w:tcPr>
          <w:p w14:paraId="418CDCA0" w14:textId="77777777" w:rsidR="00443A6B" w:rsidRPr="004C778C" w:rsidRDefault="00443A6B" w:rsidP="00C80746">
            <w:pPr>
              <w:pStyle w:val="TAC"/>
              <w:rPr>
                <w:rFonts w:eastAsia="MS Mincho"/>
                <w:szCs w:val="18"/>
              </w:rPr>
            </w:pPr>
            <w:r w:rsidRPr="004C778C">
              <w:rPr>
                <w:szCs w:val="18"/>
              </w:rPr>
              <w:t>CA_n</w:t>
            </w:r>
            <w:r w:rsidRPr="004C778C">
              <w:rPr>
                <w:szCs w:val="18"/>
                <w:lang w:eastAsia="zh-CN"/>
              </w:rPr>
              <w:t>79C</w:t>
            </w:r>
            <w:r w:rsidRPr="004C778C">
              <w:rPr>
                <w:szCs w:val="18"/>
              </w:rPr>
              <w:t>-n</w:t>
            </w:r>
            <w:r w:rsidRPr="004C778C">
              <w:rPr>
                <w:szCs w:val="18"/>
                <w:lang w:eastAsia="zh-CN"/>
              </w:rPr>
              <w:t>257F</w:t>
            </w:r>
          </w:p>
        </w:tc>
        <w:tc>
          <w:tcPr>
            <w:tcW w:w="1701" w:type="dxa"/>
            <w:tcBorders>
              <w:top w:val="single" w:sz="4" w:space="0" w:color="auto"/>
              <w:left w:val="single" w:sz="4" w:space="0" w:color="auto"/>
              <w:bottom w:val="nil"/>
              <w:right w:val="single" w:sz="4" w:space="0" w:color="auto"/>
            </w:tcBorders>
            <w:hideMark/>
          </w:tcPr>
          <w:p w14:paraId="53F8CAAE" w14:textId="77777777" w:rsidR="00443A6B" w:rsidRPr="004C778C" w:rsidRDefault="00443A6B" w:rsidP="00C80746">
            <w:pPr>
              <w:pStyle w:val="TAC"/>
              <w:rPr>
                <w:szCs w:val="18"/>
              </w:rPr>
            </w:pPr>
            <w:r w:rsidRPr="004C778C">
              <w:rPr>
                <w:szCs w:val="18"/>
              </w:rPr>
              <w:t>CA_n</w:t>
            </w:r>
            <w:r w:rsidRPr="004C778C">
              <w:rPr>
                <w:szCs w:val="18"/>
                <w:lang w:eastAsia="zh-CN"/>
              </w:rPr>
              <w:t>79</w:t>
            </w:r>
            <w:r w:rsidRPr="004C778C">
              <w:rPr>
                <w:szCs w:val="18"/>
              </w:rPr>
              <w:t>A-n</w:t>
            </w:r>
            <w:r w:rsidRPr="004C778C">
              <w:rPr>
                <w:szCs w:val="18"/>
                <w:lang w:eastAsia="zh-CN"/>
              </w:rPr>
              <w:t>257</w:t>
            </w:r>
            <w:r w:rsidRPr="004C778C">
              <w:rPr>
                <w:szCs w:val="18"/>
              </w:rPr>
              <w:t>A</w:t>
            </w:r>
          </w:p>
        </w:tc>
        <w:tc>
          <w:tcPr>
            <w:tcW w:w="850" w:type="dxa"/>
            <w:tcBorders>
              <w:top w:val="single" w:sz="4" w:space="0" w:color="auto"/>
              <w:left w:val="single" w:sz="4" w:space="0" w:color="auto"/>
              <w:bottom w:val="single" w:sz="4" w:space="0" w:color="auto"/>
              <w:right w:val="single" w:sz="4" w:space="0" w:color="auto"/>
            </w:tcBorders>
            <w:hideMark/>
          </w:tcPr>
          <w:p w14:paraId="0A8445EA" w14:textId="77777777" w:rsidR="00443A6B" w:rsidRPr="004C778C" w:rsidRDefault="00443A6B" w:rsidP="00C80746">
            <w:pPr>
              <w:pStyle w:val="TAC"/>
              <w:rPr>
                <w:szCs w:val="18"/>
                <w:lang w:eastAsia="zh-CN"/>
              </w:rPr>
            </w:pPr>
            <w:r w:rsidRPr="004C778C">
              <w:rPr>
                <w:rFonts w:eastAsia="Yu Mincho"/>
                <w:szCs w:val="18"/>
              </w:rPr>
              <w:t>n7</w:t>
            </w:r>
            <w:r w:rsidRPr="004C778C">
              <w:rPr>
                <w:szCs w:val="18"/>
                <w:lang w:eastAsia="zh-CN"/>
              </w:rPr>
              <w:t>9</w:t>
            </w:r>
          </w:p>
        </w:tc>
        <w:tc>
          <w:tcPr>
            <w:tcW w:w="10064" w:type="dxa"/>
            <w:gridSpan w:val="27"/>
            <w:tcBorders>
              <w:top w:val="single" w:sz="4" w:space="0" w:color="auto"/>
              <w:left w:val="single" w:sz="4" w:space="0" w:color="auto"/>
              <w:bottom w:val="single" w:sz="4" w:space="0" w:color="auto"/>
              <w:right w:val="single" w:sz="4" w:space="0" w:color="auto"/>
            </w:tcBorders>
            <w:hideMark/>
          </w:tcPr>
          <w:p w14:paraId="0F7AC72D" w14:textId="77777777" w:rsidR="00443A6B" w:rsidRPr="004C778C" w:rsidRDefault="00443A6B" w:rsidP="00C80746">
            <w:pPr>
              <w:pStyle w:val="TAC"/>
              <w:rPr>
                <w:rFonts w:cs="Arial"/>
                <w:szCs w:val="18"/>
                <w:lang w:eastAsia="zh-CN"/>
              </w:rPr>
            </w:pPr>
            <w:r w:rsidRPr="004C778C">
              <w:rPr>
                <w:rFonts w:cs="Arial"/>
                <w:szCs w:val="18"/>
                <w:lang w:eastAsia="ja-JP"/>
              </w:rPr>
              <w:t>CA_n7</w:t>
            </w:r>
            <w:r w:rsidRPr="004C778C">
              <w:rPr>
                <w:rFonts w:cs="Arial"/>
                <w:szCs w:val="18"/>
                <w:lang w:eastAsia="zh-CN"/>
              </w:rPr>
              <w:t>9</w:t>
            </w:r>
            <w:r w:rsidRPr="004C778C">
              <w:rPr>
                <w:rFonts w:cs="Arial"/>
                <w:szCs w:val="18"/>
                <w:lang w:eastAsia="ja-JP"/>
              </w:rPr>
              <w:t>C</w:t>
            </w:r>
          </w:p>
        </w:tc>
        <w:tc>
          <w:tcPr>
            <w:tcW w:w="1375" w:type="dxa"/>
            <w:tcBorders>
              <w:top w:val="single" w:sz="4" w:space="0" w:color="auto"/>
              <w:left w:val="single" w:sz="4" w:space="0" w:color="auto"/>
              <w:bottom w:val="nil"/>
              <w:right w:val="single" w:sz="4" w:space="0" w:color="auto"/>
            </w:tcBorders>
            <w:hideMark/>
          </w:tcPr>
          <w:p w14:paraId="7437C06B" w14:textId="77777777" w:rsidR="00443A6B" w:rsidRPr="004C778C" w:rsidRDefault="00443A6B" w:rsidP="00C80746">
            <w:pPr>
              <w:pStyle w:val="TAC"/>
              <w:rPr>
                <w:szCs w:val="18"/>
                <w:lang w:eastAsia="zh-CN"/>
              </w:rPr>
            </w:pPr>
            <w:r w:rsidRPr="004C778C">
              <w:rPr>
                <w:szCs w:val="18"/>
                <w:lang w:eastAsia="zh-CN"/>
              </w:rPr>
              <w:t>0</w:t>
            </w:r>
          </w:p>
        </w:tc>
      </w:tr>
      <w:tr w:rsidR="00443A6B" w:rsidRPr="004C778C" w14:paraId="6E04B9D5" w14:textId="77777777" w:rsidTr="00C80746">
        <w:trPr>
          <w:trHeight w:val="187"/>
          <w:jc w:val="center"/>
        </w:trPr>
        <w:tc>
          <w:tcPr>
            <w:tcW w:w="1555" w:type="dxa"/>
            <w:tcBorders>
              <w:top w:val="nil"/>
              <w:left w:val="single" w:sz="4" w:space="0" w:color="auto"/>
              <w:bottom w:val="single" w:sz="4" w:space="0" w:color="auto"/>
              <w:right w:val="single" w:sz="4" w:space="0" w:color="auto"/>
            </w:tcBorders>
          </w:tcPr>
          <w:p w14:paraId="69A07071" w14:textId="77777777" w:rsidR="00443A6B" w:rsidRPr="004C778C" w:rsidRDefault="00443A6B" w:rsidP="00C80746">
            <w:pPr>
              <w:pStyle w:val="TAC"/>
              <w:rPr>
                <w:szCs w:val="18"/>
                <w:lang w:eastAsia="zh-CN"/>
              </w:rPr>
            </w:pPr>
          </w:p>
        </w:tc>
        <w:tc>
          <w:tcPr>
            <w:tcW w:w="1701" w:type="dxa"/>
            <w:tcBorders>
              <w:top w:val="nil"/>
              <w:left w:val="single" w:sz="4" w:space="0" w:color="auto"/>
              <w:bottom w:val="single" w:sz="4" w:space="0" w:color="auto"/>
              <w:right w:val="single" w:sz="4" w:space="0" w:color="auto"/>
            </w:tcBorders>
          </w:tcPr>
          <w:p w14:paraId="4B068D32" w14:textId="77777777" w:rsidR="00443A6B" w:rsidRPr="004C778C" w:rsidRDefault="00443A6B" w:rsidP="00C80746">
            <w:pPr>
              <w:pStyle w:val="TAC"/>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55639174" w14:textId="77777777" w:rsidR="00443A6B" w:rsidRPr="004C778C" w:rsidRDefault="00443A6B" w:rsidP="00C80746">
            <w:pPr>
              <w:pStyle w:val="TAC"/>
              <w:rPr>
                <w:szCs w:val="18"/>
                <w:lang w:eastAsia="zh-CN"/>
              </w:rPr>
            </w:pPr>
            <w:r w:rsidRPr="004C778C">
              <w:rPr>
                <w:szCs w:val="18"/>
                <w:lang w:eastAsia="zh-CN"/>
              </w:rPr>
              <w:t>n257</w:t>
            </w:r>
          </w:p>
        </w:tc>
        <w:tc>
          <w:tcPr>
            <w:tcW w:w="10064" w:type="dxa"/>
            <w:gridSpan w:val="27"/>
            <w:tcBorders>
              <w:top w:val="single" w:sz="4" w:space="0" w:color="auto"/>
              <w:left w:val="single" w:sz="4" w:space="0" w:color="auto"/>
              <w:bottom w:val="single" w:sz="4" w:space="0" w:color="auto"/>
              <w:right w:val="single" w:sz="4" w:space="0" w:color="auto"/>
            </w:tcBorders>
            <w:hideMark/>
          </w:tcPr>
          <w:p w14:paraId="67CFE442" w14:textId="77777777" w:rsidR="00443A6B" w:rsidRPr="004C778C" w:rsidRDefault="00443A6B" w:rsidP="00C80746">
            <w:pPr>
              <w:pStyle w:val="TAC"/>
              <w:rPr>
                <w:rFonts w:cs="Arial"/>
                <w:szCs w:val="18"/>
                <w:lang w:eastAsia="zh-CN"/>
              </w:rPr>
            </w:pPr>
            <w:r w:rsidRPr="004C778C">
              <w:rPr>
                <w:rFonts w:cs="Arial"/>
                <w:szCs w:val="18"/>
                <w:lang w:eastAsia="ja-JP"/>
              </w:rPr>
              <w:t>CA_n257</w:t>
            </w:r>
            <w:r w:rsidRPr="004C778C">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2D749F01" w14:textId="77777777" w:rsidR="00443A6B" w:rsidRPr="004C778C" w:rsidRDefault="00443A6B" w:rsidP="00C80746">
            <w:pPr>
              <w:pStyle w:val="TAC"/>
              <w:rPr>
                <w:rFonts w:eastAsia="Yu Mincho"/>
                <w:szCs w:val="18"/>
              </w:rPr>
            </w:pPr>
          </w:p>
        </w:tc>
      </w:tr>
      <w:tr w:rsidR="00443A6B" w:rsidRPr="004C778C" w14:paraId="6EFED8EA" w14:textId="77777777" w:rsidTr="00C80746">
        <w:trPr>
          <w:trHeight w:val="187"/>
          <w:jc w:val="center"/>
        </w:trPr>
        <w:tc>
          <w:tcPr>
            <w:tcW w:w="15545" w:type="dxa"/>
            <w:gridSpan w:val="31"/>
            <w:tcBorders>
              <w:top w:val="nil"/>
              <w:left w:val="single" w:sz="4" w:space="0" w:color="auto"/>
              <w:bottom w:val="single" w:sz="4" w:space="0" w:color="auto"/>
              <w:right w:val="single" w:sz="4" w:space="0" w:color="auto"/>
            </w:tcBorders>
            <w:hideMark/>
          </w:tcPr>
          <w:p w14:paraId="465A23BA" w14:textId="77777777" w:rsidR="00443A6B" w:rsidRPr="004C778C" w:rsidRDefault="00443A6B" w:rsidP="00C80746">
            <w:pPr>
              <w:pStyle w:val="TAN"/>
              <w:rPr>
                <w:rFonts w:eastAsia="MS Mincho"/>
              </w:rPr>
            </w:pPr>
            <w:r w:rsidRPr="004C778C">
              <w:t xml:space="preserve">NOTE </w:t>
            </w:r>
            <w:r w:rsidRPr="004C778C">
              <w:rPr>
                <w:lang w:eastAsia="zh-CN"/>
              </w:rPr>
              <w:t>1</w:t>
            </w:r>
            <w:r w:rsidRPr="004C778C">
              <w:t>:</w:t>
            </w:r>
            <w:r w:rsidRPr="004C778C">
              <w:tab/>
              <w:t>Reserved.</w:t>
            </w:r>
          </w:p>
          <w:p w14:paraId="0B198073" w14:textId="77777777" w:rsidR="00443A6B" w:rsidRPr="004C778C" w:rsidRDefault="00443A6B" w:rsidP="00C80746">
            <w:pPr>
              <w:pStyle w:val="TAN"/>
              <w:rPr>
                <w:lang w:eastAsia="zh-CN"/>
              </w:rPr>
            </w:pPr>
            <w:r w:rsidRPr="004C778C">
              <w:rPr>
                <w:lang w:eastAsia="zh-CN"/>
              </w:rPr>
              <w:t>NOTE 2:</w:t>
            </w:r>
            <w:r w:rsidRPr="004C778C">
              <w:tab/>
            </w:r>
            <w:r w:rsidRPr="004C778C">
              <w:rPr>
                <w:lang w:eastAsia="zh-CN"/>
              </w:rPr>
              <w:t>The CA configurations are given in Table 5.5A.1-1 of either TS 38.521-1 [8] or TS 38.521-2 [9] where unless otherwise stated BCS0 is referred to.</w:t>
            </w:r>
          </w:p>
          <w:p w14:paraId="6C616223" w14:textId="77777777" w:rsidR="00443A6B" w:rsidRPr="004C778C" w:rsidRDefault="00443A6B" w:rsidP="00C80746">
            <w:pPr>
              <w:pStyle w:val="TAN"/>
              <w:rPr>
                <w:rFonts w:eastAsia="Yu Mincho"/>
                <w:szCs w:val="18"/>
              </w:rPr>
            </w:pPr>
            <w:r w:rsidRPr="004C778C">
              <w:t>NOTE 3:</w:t>
            </w:r>
            <w:r w:rsidRPr="004C778C">
              <w:rPr>
                <w:rFonts w:eastAsia="Yu Mincho"/>
              </w:rPr>
              <w:t xml:space="preserve"> </w:t>
            </w:r>
            <w:r w:rsidRPr="004C778C">
              <w:rPr>
                <w:rFonts w:eastAsia="Yu Mincho"/>
              </w:rPr>
              <w:tab/>
              <w:t xml:space="preserve">The SCS of each </w:t>
            </w:r>
            <w:r w:rsidRPr="004C778C">
              <w:t>channel bandwidth for NR FR1 and NR FR2 band refers to Table 5.3.5-1 of TS 38.521-1 [8] and TS 38.521-2 [9] respectively.</w:t>
            </w:r>
          </w:p>
        </w:tc>
      </w:tr>
    </w:tbl>
    <w:p w14:paraId="41D4811E" w14:textId="77777777" w:rsidR="00443A6B" w:rsidRPr="004C778C" w:rsidRDefault="00443A6B" w:rsidP="00443A6B">
      <w:bookmarkStart w:id="177" w:name="_Toc27475562"/>
      <w:bookmarkStart w:id="178" w:name="_Toc29495153"/>
      <w:bookmarkStart w:id="179" w:name="_Toc36116199"/>
      <w:bookmarkStart w:id="180" w:name="_Toc36118248"/>
      <w:bookmarkStart w:id="181" w:name="_Toc36560361"/>
      <w:bookmarkStart w:id="182" w:name="_Toc43976858"/>
      <w:bookmarkStart w:id="183" w:name="_Toc52213425"/>
      <w:bookmarkStart w:id="184" w:name="_Toc60742881"/>
      <w:bookmarkStart w:id="185" w:name="_Toc68206061"/>
      <w:bookmarkStart w:id="186" w:name="_Toc75971858"/>
    </w:p>
    <w:p w14:paraId="7AF633C3" w14:textId="77777777" w:rsidR="00563D68" w:rsidRDefault="00563D68" w:rsidP="00443A6B">
      <w:pPr>
        <w:pStyle w:val="Heading2"/>
        <w:rPr>
          <w:ins w:id="187" w:author="Amy TAO" w:date="2022-04-25T02:04:00Z"/>
        </w:rPr>
        <w:sectPr w:rsidR="00563D68" w:rsidSect="00563D68">
          <w:footnotePr>
            <w:numRestart w:val="eachSect"/>
          </w:footnotePr>
          <w:pgSz w:w="16840" w:h="11907" w:orient="landscape" w:code="9"/>
          <w:pgMar w:top="1134" w:right="1418" w:bottom="1134" w:left="1134" w:header="680" w:footer="567" w:gutter="0"/>
          <w:cols w:space="720"/>
          <w:sectPrChange w:id="188" w:author="Amy TAO" w:date="2022-04-25T02:04:00Z">
            <w:sectPr w:rsidR="00563D68" w:rsidSect="00563D68">
              <w:pgSz w:w="11907" w:h="16840" w:orient="portrait"/>
              <w:pgMar w:top="1418" w:right="1134" w:bottom="1134" w:left="1134" w:header="680" w:footer="567" w:gutter="0"/>
            </w:sectPr>
          </w:sectPrChange>
        </w:sectPr>
      </w:pPr>
      <w:bookmarkStart w:id="189" w:name="_Toc85051281"/>
      <w:bookmarkStart w:id="190" w:name="_Toc90493279"/>
      <w:bookmarkStart w:id="191" w:name="_Toc90493919"/>
      <w:bookmarkStart w:id="192" w:name="_Toc100093942"/>
    </w:p>
    <w:p w14:paraId="106A3C56" w14:textId="123AF5D9" w:rsidR="00443A6B" w:rsidRPr="004C778C" w:rsidRDefault="00443A6B" w:rsidP="00443A6B">
      <w:pPr>
        <w:pStyle w:val="Heading2"/>
      </w:pPr>
      <w:r w:rsidRPr="004C778C">
        <w:lastRenderedPageBreak/>
        <w:t>5.5B</w:t>
      </w:r>
      <w:r w:rsidRPr="004C778C">
        <w:tab/>
        <w:t>Configuration for DC</w:t>
      </w:r>
      <w:bookmarkEnd w:id="177"/>
      <w:bookmarkEnd w:id="178"/>
      <w:bookmarkEnd w:id="179"/>
      <w:bookmarkEnd w:id="180"/>
      <w:bookmarkEnd w:id="181"/>
      <w:bookmarkEnd w:id="182"/>
      <w:bookmarkEnd w:id="183"/>
      <w:bookmarkEnd w:id="184"/>
      <w:bookmarkEnd w:id="185"/>
      <w:bookmarkEnd w:id="186"/>
      <w:bookmarkEnd w:id="189"/>
      <w:bookmarkEnd w:id="190"/>
      <w:bookmarkEnd w:id="191"/>
      <w:bookmarkEnd w:id="192"/>
    </w:p>
    <w:p w14:paraId="569959F3" w14:textId="77777777" w:rsidR="00443A6B" w:rsidRPr="004C778C" w:rsidRDefault="00443A6B" w:rsidP="00443A6B">
      <w:pPr>
        <w:pStyle w:val="Heading3"/>
      </w:pPr>
      <w:bookmarkStart w:id="193" w:name="_Toc27475563"/>
      <w:bookmarkStart w:id="194" w:name="_Toc29495154"/>
      <w:bookmarkStart w:id="195" w:name="_Toc36116200"/>
      <w:bookmarkStart w:id="196" w:name="_Toc36118249"/>
      <w:bookmarkStart w:id="197" w:name="_Toc36560362"/>
      <w:bookmarkStart w:id="198" w:name="_Toc43976859"/>
      <w:bookmarkStart w:id="199" w:name="_Toc52213426"/>
      <w:bookmarkStart w:id="200" w:name="_Toc60742882"/>
      <w:bookmarkStart w:id="201" w:name="_Toc68206062"/>
      <w:bookmarkStart w:id="202" w:name="_Toc75971859"/>
      <w:bookmarkStart w:id="203" w:name="_Toc85051282"/>
      <w:bookmarkStart w:id="204" w:name="_Toc90493280"/>
      <w:bookmarkStart w:id="205" w:name="_Toc90493920"/>
      <w:bookmarkStart w:id="206" w:name="_Toc100093943"/>
      <w:r w:rsidRPr="004C778C">
        <w:t>5.5B.1</w:t>
      </w:r>
      <w:r w:rsidRPr="004C778C">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41CADA5" w14:textId="77777777" w:rsidR="00443A6B" w:rsidRPr="004C778C" w:rsidRDefault="00443A6B" w:rsidP="00443A6B">
      <w:r w:rsidRPr="004C778C">
        <w:t>The operating bands and bandwidth classes are specified for operation with EN-DC</w:t>
      </w:r>
      <w:r w:rsidRPr="004C778C">
        <w:rPr>
          <w:rFonts w:eastAsia="PMingLiU"/>
          <w:lang w:eastAsia="zh-TW"/>
        </w:rPr>
        <w:t>,</w:t>
      </w:r>
      <w:r w:rsidRPr="004C778C">
        <w:t xml:space="preserve"> NGEN-DC, NE-DC</w:t>
      </w:r>
      <w:r w:rsidRPr="004C778C">
        <w:rPr>
          <w:rFonts w:eastAsia="PMingLiU"/>
          <w:lang w:eastAsia="zh-TW"/>
        </w:rPr>
        <w:t xml:space="preserve"> or NR-DC</w:t>
      </w:r>
      <w:r w:rsidRPr="004C778C">
        <w:t xml:space="preserve"> configured. The EN-DC, NE-DC or NGEN-DC band combinations include at least one E-UTRA operating band.</w:t>
      </w:r>
    </w:p>
    <w:p w14:paraId="6B3E8222" w14:textId="77777777" w:rsidR="00443A6B" w:rsidRPr="004C778C" w:rsidRDefault="00443A6B" w:rsidP="00443A6B">
      <w:r w:rsidRPr="004C778C">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58134178" w14:textId="77777777" w:rsidR="00443A6B" w:rsidRPr="004C778C" w:rsidRDefault="00443A6B" w:rsidP="00443A6B">
      <w:r w:rsidRPr="004C778C">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75C380D1" w14:textId="77777777" w:rsidR="00443A6B" w:rsidRPr="004C778C" w:rsidRDefault="00443A6B" w:rsidP="00443A6B">
      <w:r w:rsidRPr="004C778C">
        <w:t>For EN-DC combinations of order 3 or higher, "Single Uplink allowed" UL configurations captured in Table 5.5B.2-1, Table 5.5B.3-1, and Table 5.5B.4-1 apply.</w:t>
      </w:r>
    </w:p>
    <w:p w14:paraId="6831C52A" w14:textId="77777777" w:rsidR="00443A6B" w:rsidRPr="004C778C" w:rsidRDefault="00443A6B" w:rsidP="00443A6B">
      <w:r w:rsidRPr="004C778C">
        <w:t>Non</w:t>
      </w:r>
      <w:r w:rsidRPr="004C778C">
        <w:noBreakHyphen/>
        <w:t>contiguous resource allocation and almost contiguous allocation are not applicable for E</w:t>
      </w:r>
      <w:r w:rsidRPr="004C778C">
        <w:noBreakHyphen/>
        <w:t>UTRA or NR carrier part of intra</w:t>
      </w:r>
      <w:r w:rsidRPr="004C778C">
        <w:noBreakHyphen/>
        <w:t>band EN</w:t>
      </w:r>
      <w:r w:rsidRPr="004C778C">
        <w:noBreakHyphen/>
        <w:t>DC configuration.</w:t>
      </w:r>
    </w:p>
    <w:p w14:paraId="5865C42F" w14:textId="77777777" w:rsidR="00443A6B" w:rsidRPr="004C778C" w:rsidRDefault="00443A6B" w:rsidP="00443A6B">
      <w:r w:rsidRPr="004C778C">
        <w:t xml:space="preserve">If multiple UL DC configurations are listed for multiple DL DC configurations, valid uplink configurations are such that uplink does not have more carriers than downlink. </w:t>
      </w:r>
    </w:p>
    <w:p w14:paraId="53241671" w14:textId="77777777" w:rsidR="00443A6B" w:rsidRPr="004C778C" w:rsidRDefault="00443A6B" w:rsidP="00443A6B">
      <w:r w:rsidRPr="004C778C">
        <w:t>Non</w:t>
      </w:r>
      <w:r w:rsidRPr="004C778C">
        <w:noBreakHyphen/>
        <w:t>contiguous resource allocation and almost contiguous allocation are not applicable for E</w:t>
      </w:r>
      <w:r w:rsidRPr="004C778C">
        <w:noBreakHyphen/>
        <w:t>UTRA or NR carrier part of intra</w:t>
      </w:r>
      <w:r w:rsidRPr="004C778C">
        <w:noBreakHyphen/>
        <w:t>band EN</w:t>
      </w:r>
      <w:r w:rsidRPr="004C778C">
        <w:noBreakHyphen/>
        <w:t>DC configuration.</w:t>
      </w:r>
    </w:p>
    <w:p w14:paraId="7BF2FC49" w14:textId="77777777" w:rsidR="00D92E76" w:rsidRDefault="00D92E76" w:rsidP="00D92E76">
      <w:pPr>
        <w:rPr>
          <w:ins w:id="207" w:author="Amy TAO" w:date="2022-04-20T18:30:00Z"/>
        </w:rPr>
      </w:pPr>
      <w:bookmarkStart w:id="208" w:name="_Toc27475564"/>
      <w:bookmarkStart w:id="209" w:name="_Toc29495155"/>
      <w:bookmarkStart w:id="210" w:name="_Toc36116201"/>
      <w:bookmarkStart w:id="211" w:name="_Toc36118250"/>
      <w:bookmarkStart w:id="212" w:name="_Toc36560363"/>
      <w:bookmarkStart w:id="213" w:name="_Toc43976860"/>
      <w:bookmarkStart w:id="214" w:name="_Toc52213427"/>
      <w:bookmarkStart w:id="215" w:name="_Toc60742883"/>
      <w:bookmarkStart w:id="216" w:name="_Toc68206063"/>
      <w:bookmarkStart w:id="217" w:name="_Toc75971860"/>
      <w:bookmarkStart w:id="218" w:name="_Toc85051283"/>
      <w:bookmarkStart w:id="219" w:name="_Toc90493281"/>
      <w:bookmarkStart w:id="220" w:name="_Toc90493921"/>
      <w:bookmarkStart w:id="221" w:name="_Toc100093944"/>
      <w:ins w:id="222" w:author="Amy TAO" w:date="2022-04-20T18:30:00Z">
        <w:r>
          <w:t>If the mandatory simultaneous Rx/Tx capability applies for a DC configuration, the mandatory simultaneous Rx/Tx capability also applies for the DC configuration when the applicable DC configuration is a subset of a higher order DC configuration.</w:t>
        </w:r>
      </w:ins>
    </w:p>
    <w:p w14:paraId="2A7DBEF3" w14:textId="77777777" w:rsidR="00443A6B" w:rsidRPr="004C778C" w:rsidRDefault="00443A6B" w:rsidP="00443A6B">
      <w:pPr>
        <w:pStyle w:val="Heading3"/>
        <w:rPr>
          <w:lang w:eastAsia="zh-TW"/>
        </w:rPr>
      </w:pPr>
      <w:r w:rsidRPr="004C778C">
        <w:t>5.5B.2</w:t>
      </w:r>
      <w:r w:rsidRPr="004C778C">
        <w:tab/>
        <w:t>Intra-band contiguous EN-DC</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133836" w14:textId="77777777" w:rsidR="00443A6B" w:rsidRPr="004C778C" w:rsidRDefault="00443A6B" w:rsidP="00443A6B">
      <w:pPr>
        <w:rPr>
          <w:lang w:eastAsia="zh-TW"/>
        </w:rPr>
      </w:pPr>
      <w:r w:rsidRPr="004C778C">
        <w:t>Supported channel bandwidths for E-UTRA operating bands are defined in TS 36.</w:t>
      </w:r>
      <w:r w:rsidRPr="004C778C">
        <w:rPr>
          <w:lang w:eastAsia="zh-TW"/>
        </w:rPr>
        <w:t>521-</w:t>
      </w:r>
      <w:r w:rsidRPr="004C778C">
        <w:t>1 </w:t>
      </w:r>
      <w:r w:rsidRPr="004C778C">
        <w:rPr>
          <w:lang w:eastAsia="zh-TW"/>
        </w:rPr>
        <w:t>[10]</w:t>
      </w:r>
      <w:r w:rsidRPr="004C778C">
        <w:t xml:space="preserve"> and for NR operating bands in TS 38.</w:t>
      </w:r>
      <w:r w:rsidRPr="004C778C">
        <w:rPr>
          <w:lang w:eastAsia="zh-TW"/>
        </w:rPr>
        <w:t>52</w:t>
      </w:r>
      <w:r w:rsidRPr="004C778C">
        <w:t>1-1 </w:t>
      </w:r>
      <w:r w:rsidRPr="004C778C">
        <w:rPr>
          <w:lang w:eastAsia="zh-TW"/>
        </w:rPr>
        <w:t>[8].</w:t>
      </w:r>
    </w:p>
    <w:p w14:paraId="3D60317B" w14:textId="77777777" w:rsidR="00443A6B" w:rsidRPr="004C778C" w:rsidRDefault="00443A6B" w:rsidP="00443A6B">
      <w:pPr>
        <w:pStyle w:val="TH"/>
      </w:pPr>
      <w:r w:rsidRPr="004C778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443A6B" w:rsidRPr="004C778C" w14:paraId="11912424" w14:textId="77777777" w:rsidTr="00C80746">
        <w:trPr>
          <w:trHeight w:val="227"/>
          <w:jc w:val="center"/>
        </w:trPr>
        <w:tc>
          <w:tcPr>
            <w:tcW w:w="3119" w:type="dxa"/>
            <w:shd w:val="clear" w:color="auto" w:fill="auto"/>
            <w:tcMar>
              <w:top w:w="28" w:type="dxa"/>
              <w:left w:w="28" w:type="dxa"/>
              <w:bottom w:w="28" w:type="dxa"/>
              <w:right w:w="28" w:type="dxa"/>
            </w:tcMar>
            <w:vAlign w:val="center"/>
            <w:hideMark/>
          </w:tcPr>
          <w:p w14:paraId="2E570890" w14:textId="77777777" w:rsidR="00443A6B" w:rsidRPr="004C778C" w:rsidRDefault="00443A6B" w:rsidP="00C80746">
            <w:pPr>
              <w:pStyle w:val="TAH"/>
              <w:rPr>
                <w:lang w:eastAsia="fi-FI"/>
              </w:rPr>
            </w:pPr>
            <w:r w:rsidRPr="004C778C">
              <w:rPr>
                <w:lang w:eastAsia="fi-FI"/>
              </w:rPr>
              <w:t>EN-DC</w:t>
            </w:r>
            <w:r w:rsidRPr="004C778C">
              <w:t xml:space="preserve"> </w:t>
            </w:r>
            <w:r w:rsidRPr="004C778C">
              <w:rPr>
                <w:lang w:eastAsia="fi-FI"/>
              </w:rPr>
              <w:t>Configuration</w:t>
            </w:r>
          </w:p>
        </w:tc>
        <w:tc>
          <w:tcPr>
            <w:tcW w:w="3402" w:type="dxa"/>
            <w:tcMar>
              <w:top w:w="28" w:type="dxa"/>
              <w:left w:w="28" w:type="dxa"/>
              <w:bottom w:w="28" w:type="dxa"/>
              <w:right w:w="28" w:type="dxa"/>
            </w:tcMar>
            <w:vAlign w:val="center"/>
          </w:tcPr>
          <w:p w14:paraId="5BF03DB9" w14:textId="77777777" w:rsidR="00443A6B" w:rsidRPr="004C778C" w:rsidRDefault="00443A6B" w:rsidP="00C80746">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w:t>
            </w:r>
            <w:r w:rsidRPr="004C778C">
              <w:t>OTE</w:t>
            </w:r>
            <w:r w:rsidRPr="004C778C">
              <w:rPr>
                <w:lang w:eastAsia="fi-FI"/>
              </w:rPr>
              <w:t xml:space="preserve"> 1)</w:t>
            </w:r>
          </w:p>
        </w:tc>
        <w:tc>
          <w:tcPr>
            <w:tcW w:w="1985" w:type="dxa"/>
            <w:shd w:val="clear" w:color="auto" w:fill="auto"/>
            <w:tcMar>
              <w:top w:w="28" w:type="dxa"/>
              <w:left w:w="28" w:type="dxa"/>
              <w:bottom w:w="28" w:type="dxa"/>
              <w:right w:w="28" w:type="dxa"/>
            </w:tcMar>
            <w:vAlign w:val="center"/>
          </w:tcPr>
          <w:p w14:paraId="2A7CD200" w14:textId="77777777" w:rsidR="00443A6B" w:rsidRPr="004C778C" w:rsidRDefault="00443A6B" w:rsidP="00C80746">
            <w:pPr>
              <w:pStyle w:val="TAH"/>
              <w:rPr>
                <w:lang w:eastAsia="fi-FI"/>
              </w:rPr>
            </w:pPr>
            <w:r w:rsidRPr="004C778C">
              <w:t>Single UL allowed</w:t>
            </w:r>
          </w:p>
        </w:tc>
      </w:tr>
      <w:tr w:rsidR="00443A6B" w:rsidRPr="004C778C" w14:paraId="2F2438DC"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08244044" w14:textId="77777777" w:rsidR="00443A6B" w:rsidRPr="004C778C" w:rsidRDefault="00443A6B" w:rsidP="00C80746">
            <w:pPr>
              <w:pStyle w:val="TAC"/>
            </w:pPr>
            <w:r w:rsidRPr="004C778C">
              <w:rPr>
                <w:lang w:eastAsia="fi-FI"/>
              </w:rPr>
              <w:t>DC_(n)41AA</w:t>
            </w:r>
            <w:r w:rsidRPr="004C778C">
              <w:rPr>
                <w:vertAlign w:val="superscript"/>
              </w:rPr>
              <w:t>5</w:t>
            </w:r>
          </w:p>
          <w:p w14:paraId="71C2133E" w14:textId="77777777" w:rsidR="00443A6B" w:rsidRPr="004C778C" w:rsidRDefault="00443A6B" w:rsidP="00C80746">
            <w:pPr>
              <w:pStyle w:val="TAC"/>
            </w:pPr>
            <w:r w:rsidRPr="004C778C">
              <w:rPr>
                <w:lang w:eastAsia="fi-FI"/>
              </w:rPr>
              <w:t>DC_(n)41CA</w:t>
            </w:r>
            <w:r w:rsidRPr="004C778C">
              <w:rPr>
                <w:vertAlign w:val="superscript"/>
              </w:rPr>
              <w:t>5</w:t>
            </w:r>
          </w:p>
          <w:p w14:paraId="3D69279C" w14:textId="77777777" w:rsidR="00443A6B" w:rsidRPr="004C778C" w:rsidRDefault="00443A6B" w:rsidP="00C80746">
            <w:pPr>
              <w:pStyle w:val="TAC"/>
            </w:pPr>
            <w:r w:rsidRPr="004C778C">
              <w:rPr>
                <w:lang w:eastAsia="fi-FI"/>
              </w:rPr>
              <w:t>DC</w:t>
            </w:r>
            <w:r w:rsidRPr="004C778C">
              <w:t>_</w:t>
            </w:r>
            <w:r w:rsidRPr="004C778C">
              <w:rPr>
                <w:lang w:eastAsia="fi-FI"/>
              </w:rPr>
              <w:t>(n)41DA</w:t>
            </w:r>
            <w:r w:rsidRPr="004C778C">
              <w:rPr>
                <w:vertAlign w:val="superscript"/>
              </w:rPr>
              <w:t>5</w:t>
            </w:r>
          </w:p>
        </w:tc>
        <w:tc>
          <w:tcPr>
            <w:tcW w:w="3402" w:type="dxa"/>
            <w:tcMar>
              <w:top w:w="28" w:type="dxa"/>
              <w:left w:w="28" w:type="dxa"/>
              <w:bottom w:w="28" w:type="dxa"/>
              <w:right w:w="28" w:type="dxa"/>
            </w:tcMar>
            <w:vAlign w:val="center"/>
          </w:tcPr>
          <w:p w14:paraId="06216FB4" w14:textId="77777777" w:rsidR="00443A6B" w:rsidRPr="004C778C" w:rsidRDefault="00443A6B" w:rsidP="00C80746">
            <w:pPr>
              <w:pStyle w:val="TAC"/>
              <w:rPr>
                <w:lang w:eastAsia="fi-FI"/>
              </w:rPr>
            </w:pPr>
            <w:r w:rsidRPr="004C778C">
              <w:rPr>
                <w:lang w:eastAsia="fi-FI"/>
              </w:rPr>
              <w:t>DC_(n)41AA</w:t>
            </w:r>
          </w:p>
        </w:tc>
        <w:tc>
          <w:tcPr>
            <w:tcW w:w="1985" w:type="dxa"/>
            <w:shd w:val="clear" w:color="auto" w:fill="auto"/>
            <w:noWrap/>
            <w:tcMar>
              <w:top w:w="28" w:type="dxa"/>
              <w:left w:w="28" w:type="dxa"/>
              <w:bottom w:w="28" w:type="dxa"/>
              <w:right w:w="28" w:type="dxa"/>
            </w:tcMar>
            <w:vAlign w:val="center"/>
          </w:tcPr>
          <w:p w14:paraId="4BC712AC" w14:textId="77777777" w:rsidR="00443A6B" w:rsidRPr="004C778C" w:rsidRDefault="00443A6B" w:rsidP="00C80746">
            <w:pPr>
              <w:pStyle w:val="TAC"/>
              <w:rPr>
                <w:lang w:eastAsia="fi-FI"/>
              </w:rPr>
            </w:pPr>
            <w:r w:rsidRPr="004C778C">
              <w:rPr>
                <w:rFonts w:eastAsia="MS Mincho"/>
              </w:rPr>
              <w:t>Yes</w:t>
            </w:r>
            <w:r w:rsidRPr="004C778C">
              <w:rPr>
                <w:vertAlign w:val="superscript"/>
              </w:rPr>
              <w:t>3</w:t>
            </w:r>
          </w:p>
        </w:tc>
      </w:tr>
      <w:tr w:rsidR="00443A6B" w:rsidRPr="004C778C" w14:paraId="45D4CBB2"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1BA62ABD" w14:textId="77777777" w:rsidR="00443A6B" w:rsidRPr="004C778C" w:rsidRDefault="00443A6B" w:rsidP="00C80746">
            <w:pPr>
              <w:pStyle w:val="TAC"/>
            </w:pPr>
            <w:r w:rsidRPr="004C778C">
              <w:rPr>
                <w:lang w:eastAsia="fi-FI"/>
              </w:rPr>
              <w:t>DC_(n)41CA</w:t>
            </w:r>
            <w:r w:rsidRPr="004C778C">
              <w:rPr>
                <w:vertAlign w:val="superscript"/>
              </w:rPr>
              <w:t>5</w:t>
            </w:r>
          </w:p>
          <w:p w14:paraId="50C24DD4" w14:textId="77777777" w:rsidR="00443A6B" w:rsidRPr="004C778C" w:rsidRDefault="00443A6B" w:rsidP="00C80746">
            <w:pPr>
              <w:pStyle w:val="TAC"/>
              <w:rPr>
                <w:lang w:eastAsia="fi-FI"/>
              </w:rPr>
            </w:pPr>
            <w:r w:rsidRPr="004C778C">
              <w:rPr>
                <w:lang w:eastAsia="fi-FI"/>
              </w:rPr>
              <w:t>DC_(n)41DA</w:t>
            </w:r>
            <w:r w:rsidRPr="004C778C">
              <w:rPr>
                <w:vertAlign w:val="superscript"/>
              </w:rPr>
              <w:t>5</w:t>
            </w:r>
          </w:p>
        </w:tc>
        <w:tc>
          <w:tcPr>
            <w:tcW w:w="3402" w:type="dxa"/>
            <w:tcMar>
              <w:top w:w="28" w:type="dxa"/>
              <w:left w:w="28" w:type="dxa"/>
              <w:bottom w:w="28" w:type="dxa"/>
              <w:right w:w="28" w:type="dxa"/>
            </w:tcMar>
            <w:vAlign w:val="center"/>
          </w:tcPr>
          <w:p w14:paraId="4930AE8F" w14:textId="77777777" w:rsidR="00443A6B" w:rsidRPr="004C778C" w:rsidRDefault="00443A6B" w:rsidP="00C80746">
            <w:pPr>
              <w:pStyle w:val="TAC"/>
              <w:rPr>
                <w:lang w:eastAsia="fi-FI"/>
              </w:rPr>
            </w:pPr>
            <w:r w:rsidRPr="004C778C">
              <w:rPr>
                <w:lang w:eastAsia="fi-FI"/>
              </w:rPr>
              <w:t>DC_41A_n41A</w:t>
            </w:r>
          </w:p>
        </w:tc>
        <w:tc>
          <w:tcPr>
            <w:tcW w:w="1985" w:type="dxa"/>
            <w:shd w:val="clear" w:color="auto" w:fill="auto"/>
            <w:noWrap/>
            <w:tcMar>
              <w:top w:w="28" w:type="dxa"/>
              <w:left w:w="28" w:type="dxa"/>
              <w:bottom w:w="28" w:type="dxa"/>
              <w:right w:w="28" w:type="dxa"/>
            </w:tcMar>
            <w:vAlign w:val="center"/>
          </w:tcPr>
          <w:p w14:paraId="6BA5770B" w14:textId="77777777" w:rsidR="00443A6B" w:rsidRPr="004C778C" w:rsidRDefault="00443A6B" w:rsidP="00C80746">
            <w:pPr>
              <w:pStyle w:val="TAC"/>
              <w:rPr>
                <w:lang w:eastAsia="fi-FI"/>
              </w:rPr>
            </w:pPr>
            <w:r w:rsidRPr="004C778C">
              <w:rPr>
                <w:rFonts w:eastAsia="MS Mincho"/>
              </w:rPr>
              <w:t>Yes</w:t>
            </w:r>
            <w:r w:rsidRPr="004C778C">
              <w:rPr>
                <w:vertAlign w:val="superscript"/>
              </w:rPr>
              <w:t>3</w:t>
            </w:r>
          </w:p>
        </w:tc>
      </w:tr>
      <w:tr w:rsidR="00443A6B" w:rsidRPr="004C778C" w14:paraId="634A3B6E"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0F973852" w14:textId="77777777" w:rsidR="00443A6B" w:rsidRPr="004C778C" w:rsidRDefault="00443A6B" w:rsidP="00C80746">
            <w:pPr>
              <w:pStyle w:val="TAC"/>
              <w:rPr>
                <w:lang w:eastAsia="fi-FI"/>
              </w:rPr>
            </w:pPr>
            <w:r w:rsidRPr="004C778C">
              <w:rPr>
                <w:lang w:eastAsia="fi-FI"/>
              </w:rPr>
              <w:t>DC_(n)71AA</w:t>
            </w:r>
            <w:r w:rsidRPr="004C778C">
              <w:rPr>
                <w:vertAlign w:val="superscript"/>
              </w:rPr>
              <w:t>2</w:t>
            </w:r>
          </w:p>
        </w:tc>
        <w:tc>
          <w:tcPr>
            <w:tcW w:w="3402" w:type="dxa"/>
            <w:tcMar>
              <w:top w:w="28" w:type="dxa"/>
              <w:left w:w="28" w:type="dxa"/>
              <w:bottom w:w="28" w:type="dxa"/>
              <w:right w:w="28" w:type="dxa"/>
            </w:tcMar>
            <w:vAlign w:val="center"/>
          </w:tcPr>
          <w:p w14:paraId="37584E4C" w14:textId="77777777" w:rsidR="00443A6B" w:rsidRPr="004C778C" w:rsidRDefault="00443A6B" w:rsidP="00C80746">
            <w:pPr>
              <w:pStyle w:val="TAC"/>
              <w:rPr>
                <w:lang w:eastAsia="fi-FI"/>
              </w:rPr>
            </w:pPr>
            <w:r w:rsidRPr="004C778C">
              <w:rPr>
                <w:lang w:eastAsia="fi-FI"/>
              </w:rPr>
              <w:t>DC_(n)71AA</w:t>
            </w:r>
          </w:p>
        </w:tc>
        <w:tc>
          <w:tcPr>
            <w:tcW w:w="1985" w:type="dxa"/>
            <w:shd w:val="clear" w:color="auto" w:fill="auto"/>
            <w:noWrap/>
            <w:tcMar>
              <w:top w:w="28" w:type="dxa"/>
              <w:left w:w="28" w:type="dxa"/>
              <w:bottom w:w="28" w:type="dxa"/>
              <w:right w:w="28" w:type="dxa"/>
            </w:tcMar>
            <w:vAlign w:val="center"/>
          </w:tcPr>
          <w:p w14:paraId="51C08F67" w14:textId="77777777" w:rsidR="00443A6B" w:rsidRPr="004C778C" w:rsidRDefault="00443A6B" w:rsidP="00C80746">
            <w:pPr>
              <w:pStyle w:val="TAC"/>
              <w:rPr>
                <w:lang w:eastAsia="fi-FI"/>
              </w:rPr>
            </w:pPr>
            <w:r w:rsidRPr="004C778C">
              <w:rPr>
                <w:rFonts w:eastAsia="MS Mincho"/>
              </w:rPr>
              <w:t>No</w:t>
            </w:r>
            <w:r w:rsidRPr="004C778C">
              <w:rPr>
                <w:vertAlign w:val="superscript"/>
              </w:rPr>
              <w:t>4</w:t>
            </w:r>
          </w:p>
        </w:tc>
      </w:tr>
      <w:tr w:rsidR="00443A6B" w:rsidRPr="004C778C" w14:paraId="4B6E48FE" w14:textId="77777777" w:rsidTr="00C80746">
        <w:trPr>
          <w:trHeight w:val="227"/>
          <w:jc w:val="center"/>
        </w:trPr>
        <w:tc>
          <w:tcPr>
            <w:tcW w:w="1985" w:type="dxa"/>
            <w:gridSpan w:val="3"/>
            <w:shd w:val="clear" w:color="auto" w:fill="auto"/>
            <w:noWrap/>
            <w:tcMar>
              <w:top w:w="28" w:type="dxa"/>
              <w:left w:w="28" w:type="dxa"/>
              <w:bottom w:w="28" w:type="dxa"/>
              <w:right w:w="28" w:type="dxa"/>
            </w:tcMar>
            <w:vAlign w:val="center"/>
          </w:tcPr>
          <w:p w14:paraId="31D6E312" w14:textId="77777777" w:rsidR="00443A6B" w:rsidRPr="004C778C" w:rsidRDefault="00443A6B" w:rsidP="00C80746">
            <w:pPr>
              <w:pStyle w:val="TAN"/>
            </w:pPr>
            <w:r w:rsidRPr="004C778C">
              <w:t>NOTE 1:</w:t>
            </w:r>
            <w:r w:rsidRPr="004C778C">
              <w:tab/>
              <w:t>Uplink EN-DC configurations are the configurations supported by the present release of specifications.</w:t>
            </w:r>
          </w:p>
          <w:p w14:paraId="1BD209E6" w14:textId="77777777" w:rsidR="00443A6B" w:rsidRPr="004C778C" w:rsidRDefault="00443A6B" w:rsidP="00C80746">
            <w:pPr>
              <w:pStyle w:val="TAN"/>
            </w:pPr>
            <w:r w:rsidRPr="004C778C">
              <w:t>NOTE 2:</w:t>
            </w:r>
            <w:r w:rsidRPr="004C778C">
              <w:tab/>
              <w:t>Requirements in this specification apply for NR SCS of 15 kHz only.</w:t>
            </w:r>
          </w:p>
          <w:p w14:paraId="63D286A8" w14:textId="77777777" w:rsidR="00443A6B" w:rsidRPr="004C778C" w:rsidRDefault="00443A6B" w:rsidP="00C80746">
            <w:pPr>
              <w:pStyle w:val="TAN"/>
            </w:pPr>
            <w:r w:rsidRPr="004C778C">
              <w:t>NOTE 3:</w:t>
            </w:r>
            <w:r w:rsidRPr="004C778C">
              <w:tab/>
              <w:t>Single UL allowed due to potential emission issues, not self-interference.</w:t>
            </w:r>
          </w:p>
          <w:p w14:paraId="1E84CD86" w14:textId="77777777" w:rsidR="00443A6B" w:rsidRPr="004C778C" w:rsidRDefault="00443A6B" w:rsidP="00C80746">
            <w:pPr>
              <w:pStyle w:val="TAN"/>
            </w:pPr>
            <w:r w:rsidRPr="004C778C">
              <w:t>NOTE 4:</w:t>
            </w:r>
            <w:r w:rsidRPr="004C778C">
              <w:tab/>
              <w:t>For UE(s) supporting dynamic power sharing it is mandatory to do dual simultaneous UL. For UE(s) not supporting dynamic power sharing single UL is allowed.</w:t>
            </w:r>
          </w:p>
          <w:p w14:paraId="67CD5622" w14:textId="77777777" w:rsidR="00443A6B" w:rsidRPr="004C778C" w:rsidRDefault="00443A6B" w:rsidP="00C80746">
            <w:pPr>
              <w:pStyle w:val="TAN"/>
              <w:rPr>
                <w:rFonts w:cs="Arial"/>
              </w:rPr>
            </w:pPr>
            <w:r w:rsidRPr="004C778C">
              <w:rPr>
                <w:rFonts w:eastAsia="MS Mincho"/>
              </w:rPr>
              <w:t xml:space="preserve">NOTE </w:t>
            </w:r>
            <w:r w:rsidRPr="004C778C">
              <w:t>5</w:t>
            </w:r>
            <w:r w:rsidRPr="004C778C">
              <w:rPr>
                <w:rFonts w:eastAsia="MS Mincho"/>
              </w:rPr>
              <w:t>:</w:t>
            </w:r>
            <w:r w:rsidRPr="004C778C">
              <w:rPr>
                <w:rFonts w:eastAsia="MS Mincho"/>
              </w:rPr>
              <w:tab/>
              <w:t>The minimum requirements only apply for non-simultaneous Tx/Rx between all carriers.</w:t>
            </w:r>
          </w:p>
        </w:tc>
      </w:tr>
    </w:tbl>
    <w:p w14:paraId="60F30EAA" w14:textId="77777777" w:rsidR="00443A6B" w:rsidRPr="004C778C" w:rsidRDefault="00443A6B" w:rsidP="00443A6B"/>
    <w:p w14:paraId="67867A27" w14:textId="77777777" w:rsidR="00443A6B" w:rsidRPr="004C778C" w:rsidRDefault="00443A6B" w:rsidP="00443A6B">
      <w:pPr>
        <w:pStyle w:val="Heading3"/>
      </w:pPr>
      <w:bookmarkStart w:id="223" w:name="_Toc27475565"/>
      <w:bookmarkStart w:id="224" w:name="_Toc29495156"/>
      <w:bookmarkStart w:id="225" w:name="_Toc36116202"/>
      <w:bookmarkStart w:id="226" w:name="_Toc36118251"/>
      <w:bookmarkStart w:id="227" w:name="_Toc36560364"/>
      <w:bookmarkStart w:id="228" w:name="_Toc43976861"/>
      <w:bookmarkStart w:id="229" w:name="_Toc52213428"/>
      <w:bookmarkStart w:id="230" w:name="_Toc60742884"/>
      <w:bookmarkStart w:id="231" w:name="_Toc68206064"/>
      <w:bookmarkStart w:id="232" w:name="_Toc75971861"/>
      <w:bookmarkStart w:id="233" w:name="_Toc85051284"/>
      <w:bookmarkStart w:id="234" w:name="_Toc90493282"/>
      <w:bookmarkStart w:id="235" w:name="_Toc90493922"/>
      <w:bookmarkStart w:id="236" w:name="_Toc100093945"/>
      <w:r w:rsidRPr="004C778C">
        <w:t>5.5B.3</w:t>
      </w:r>
      <w:r w:rsidRPr="004C778C">
        <w:tab/>
        <w:t>Intra-band non-contiguous EN-DC</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D0927AD" w14:textId="77777777" w:rsidR="00443A6B" w:rsidRPr="004C778C" w:rsidRDefault="00443A6B" w:rsidP="00443A6B">
      <w:r w:rsidRPr="004C778C">
        <w:t>Supported channel bandwidths for E-UTRA operating bands are defined in TS 36.</w:t>
      </w:r>
      <w:r w:rsidRPr="004C778C">
        <w:rPr>
          <w:lang w:eastAsia="zh-TW"/>
        </w:rPr>
        <w:t>521-1 [10]</w:t>
      </w:r>
      <w:r w:rsidRPr="004C778C">
        <w:t xml:space="preserve"> and for NR operating bands in TS 38.</w:t>
      </w:r>
      <w:r w:rsidRPr="004C778C">
        <w:rPr>
          <w:lang w:eastAsia="zh-TW"/>
        </w:rPr>
        <w:t>52</w:t>
      </w:r>
      <w:r w:rsidRPr="004C778C">
        <w:t>1-1 </w:t>
      </w:r>
      <w:r w:rsidRPr="004C778C">
        <w:rPr>
          <w:lang w:eastAsia="zh-TW"/>
        </w:rPr>
        <w:t>[8]</w:t>
      </w:r>
      <w:r w:rsidRPr="004C778C">
        <w:t>.</w:t>
      </w:r>
    </w:p>
    <w:p w14:paraId="5343D4D7" w14:textId="77777777" w:rsidR="00443A6B" w:rsidRPr="004C778C" w:rsidRDefault="00443A6B" w:rsidP="00443A6B">
      <w:pPr>
        <w:pStyle w:val="TH"/>
      </w:pPr>
      <w:r w:rsidRPr="004C778C">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3A6B" w:rsidRPr="004C778C" w14:paraId="07268A53" w14:textId="77777777" w:rsidTr="00C80746">
        <w:trPr>
          <w:trHeight w:val="227"/>
          <w:jc w:val="center"/>
        </w:trPr>
        <w:tc>
          <w:tcPr>
            <w:tcW w:w="3119" w:type="dxa"/>
            <w:shd w:val="clear" w:color="auto" w:fill="auto"/>
            <w:tcMar>
              <w:top w:w="28" w:type="dxa"/>
              <w:left w:w="28" w:type="dxa"/>
              <w:bottom w:w="28" w:type="dxa"/>
              <w:right w:w="28" w:type="dxa"/>
            </w:tcMar>
            <w:vAlign w:val="center"/>
            <w:hideMark/>
          </w:tcPr>
          <w:p w14:paraId="6C491066" w14:textId="77777777" w:rsidR="00443A6B" w:rsidRPr="004C778C" w:rsidRDefault="00443A6B" w:rsidP="00C80746">
            <w:pPr>
              <w:pStyle w:val="TAH"/>
              <w:rPr>
                <w:lang w:eastAsia="fi-FI"/>
              </w:rPr>
            </w:pPr>
            <w:r w:rsidRPr="004C778C">
              <w:rPr>
                <w:lang w:eastAsia="fi-FI"/>
              </w:rPr>
              <w:t>EN-DC</w:t>
            </w:r>
            <w:r w:rsidRPr="004C778C">
              <w:t xml:space="preserve"> </w:t>
            </w:r>
            <w:r w:rsidRPr="004C778C">
              <w:rPr>
                <w:lang w:eastAsia="fi-FI"/>
              </w:rPr>
              <w:t>Configuration</w:t>
            </w:r>
          </w:p>
        </w:tc>
        <w:tc>
          <w:tcPr>
            <w:tcW w:w="3402" w:type="dxa"/>
            <w:tcMar>
              <w:top w:w="28" w:type="dxa"/>
              <w:left w:w="28" w:type="dxa"/>
              <w:bottom w:w="28" w:type="dxa"/>
              <w:right w:w="28" w:type="dxa"/>
            </w:tcMar>
            <w:vAlign w:val="center"/>
          </w:tcPr>
          <w:p w14:paraId="4A070028" w14:textId="77777777" w:rsidR="00443A6B" w:rsidRPr="004C778C" w:rsidRDefault="00443A6B" w:rsidP="00C80746">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w:t>
            </w:r>
            <w:r w:rsidRPr="004C778C">
              <w:t>OTE</w:t>
            </w:r>
            <w:r w:rsidRPr="004C778C">
              <w:rPr>
                <w:lang w:eastAsia="fi-FI"/>
              </w:rPr>
              <w:t xml:space="preserve"> 1)</w:t>
            </w:r>
          </w:p>
        </w:tc>
        <w:tc>
          <w:tcPr>
            <w:tcW w:w="1985" w:type="dxa"/>
            <w:shd w:val="clear" w:color="auto" w:fill="auto"/>
            <w:tcMar>
              <w:top w:w="28" w:type="dxa"/>
              <w:left w:w="28" w:type="dxa"/>
              <w:bottom w:w="28" w:type="dxa"/>
              <w:right w:w="28" w:type="dxa"/>
            </w:tcMar>
            <w:vAlign w:val="center"/>
          </w:tcPr>
          <w:p w14:paraId="099DD5FA" w14:textId="77777777" w:rsidR="00443A6B" w:rsidRPr="004C778C" w:rsidRDefault="00443A6B" w:rsidP="00C80746">
            <w:pPr>
              <w:pStyle w:val="TAH"/>
              <w:rPr>
                <w:lang w:eastAsia="fi-FI"/>
              </w:rPr>
            </w:pPr>
            <w:r w:rsidRPr="004C778C">
              <w:t>Single UL allowed</w:t>
            </w:r>
          </w:p>
        </w:tc>
      </w:tr>
      <w:tr w:rsidR="00443A6B" w:rsidRPr="004C778C" w14:paraId="522CABF2"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6C9555F6" w14:textId="77777777" w:rsidR="00443A6B" w:rsidRPr="004C778C" w:rsidRDefault="00443A6B" w:rsidP="00C80746">
            <w:pPr>
              <w:pStyle w:val="TAC"/>
              <w:rPr>
                <w:lang w:eastAsia="fi-FI"/>
              </w:rPr>
            </w:pPr>
            <w:r w:rsidRPr="004C778C">
              <w:rPr>
                <w:lang w:eastAsia="zh-TW"/>
              </w:rPr>
              <w:t>DC_3A_n3A</w:t>
            </w:r>
          </w:p>
        </w:tc>
        <w:tc>
          <w:tcPr>
            <w:tcW w:w="3402" w:type="dxa"/>
            <w:tcMar>
              <w:top w:w="28" w:type="dxa"/>
              <w:left w:w="28" w:type="dxa"/>
              <w:bottom w:w="28" w:type="dxa"/>
              <w:right w:w="28" w:type="dxa"/>
            </w:tcMar>
            <w:vAlign w:val="center"/>
          </w:tcPr>
          <w:p w14:paraId="380FA6F8" w14:textId="77777777" w:rsidR="00443A6B" w:rsidRPr="004C778C" w:rsidRDefault="00443A6B" w:rsidP="00C80746">
            <w:pPr>
              <w:pStyle w:val="TAC"/>
              <w:rPr>
                <w:lang w:eastAsia="fi-FI"/>
              </w:rPr>
            </w:pPr>
            <w:r w:rsidRPr="004C778C">
              <w:rPr>
                <w:lang w:eastAsia="zh-TW"/>
              </w:rPr>
              <w:t>DC_3A_n3A</w:t>
            </w:r>
            <w:r w:rsidRPr="004C778C">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4B854173" w14:textId="77777777" w:rsidR="00443A6B" w:rsidRPr="004C778C" w:rsidRDefault="00443A6B" w:rsidP="00C80746">
            <w:pPr>
              <w:pStyle w:val="TAC"/>
              <w:rPr>
                <w:lang w:eastAsia="fi-FI"/>
              </w:rPr>
            </w:pPr>
            <w:r w:rsidRPr="004C778C">
              <w:rPr>
                <w:lang w:eastAsia="zh-TW"/>
              </w:rPr>
              <w:t>Yes</w:t>
            </w:r>
            <w:r w:rsidRPr="004C778C">
              <w:rPr>
                <w:vertAlign w:val="superscript"/>
              </w:rPr>
              <w:t>2</w:t>
            </w:r>
            <w:r w:rsidRPr="004C778C">
              <w:rPr>
                <w:vertAlign w:val="superscript"/>
                <w:lang w:eastAsia="zh-TW"/>
              </w:rPr>
              <w:t>,7</w:t>
            </w:r>
          </w:p>
        </w:tc>
      </w:tr>
      <w:tr w:rsidR="00443A6B" w:rsidRPr="004C778C" w14:paraId="6D300BED"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16CD5495" w14:textId="77777777" w:rsidR="00443A6B" w:rsidRPr="004C778C" w:rsidRDefault="00443A6B" w:rsidP="00C80746">
            <w:pPr>
              <w:pStyle w:val="TAC"/>
            </w:pPr>
            <w:r w:rsidRPr="004C778C">
              <w:rPr>
                <w:lang w:eastAsia="fi-FI"/>
              </w:rPr>
              <w:t>DC_41A_n41A</w:t>
            </w:r>
            <w:r w:rsidRPr="004C778C">
              <w:rPr>
                <w:vertAlign w:val="superscript"/>
              </w:rPr>
              <w:t>3</w:t>
            </w:r>
          </w:p>
          <w:p w14:paraId="5E32A0A8" w14:textId="77777777" w:rsidR="00443A6B" w:rsidRPr="004C778C" w:rsidRDefault="00443A6B" w:rsidP="00C80746">
            <w:pPr>
              <w:pStyle w:val="TAC"/>
            </w:pPr>
            <w:r w:rsidRPr="004C778C">
              <w:rPr>
                <w:lang w:eastAsia="fi-FI"/>
              </w:rPr>
              <w:t>DC_41C_n41A</w:t>
            </w:r>
            <w:r w:rsidRPr="004C778C">
              <w:rPr>
                <w:vertAlign w:val="superscript"/>
              </w:rPr>
              <w:t>3</w:t>
            </w:r>
          </w:p>
          <w:p w14:paraId="574A46A4" w14:textId="77777777" w:rsidR="00443A6B" w:rsidRPr="004C778C" w:rsidRDefault="00443A6B" w:rsidP="00C80746">
            <w:pPr>
              <w:pStyle w:val="TAC"/>
            </w:pPr>
            <w:r w:rsidRPr="004C778C">
              <w:rPr>
                <w:lang w:eastAsia="fi-FI"/>
              </w:rPr>
              <w:t>DC_41D_n41A</w:t>
            </w:r>
            <w:r w:rsidRPr="004C778C">
              <w:rPr>
                <w:vertAlign w:val="superscript"/>
              </w:rPr>
              <w:t>3</w:t>
            </w:r>
          </w:p>
        </w:tc>
        <w:tc>
          <w:tcPr>
            <w:tcW w:w="3402" w:type="dxa"/>
            <w:tcMar>
              <w:top w:w="28" w:type="dxa"/>
              <w:left w:w="28" w:type="dxa"/>
              <w:bottom w:w="28" w:type="dxa"/>
              <w:right w:w="28" w:type="dxa"/>
            </w:tcMar>
            <w:vAlign w:val="center"/>
          </w:tcPr>
          <w:p w14:paraId="5784D3D9" w14:textId="77777777" w:rsidR="00443A6B" w:rsidRPr="004C778C" w:rsidRDefault="00443A6B" w:rsidP="00C80746">
            <w:pPr>
              <w:pStyle w:val="TAC"/>
              <w:rPr>
                <w:lang w:eastAsia="fi-FI"/>
              </w:rPr>
            </w:pPr>
            <w:r w:rsidRPr="004C778C">
              <w:rPr>
                <w:lang w:eastAsia="fi-FI"/>
              </w:rPr>
              <w:t>DC_41A_n41A</w:t>
            </w:r>
          </w:p>
        </w:tc>
        <w:tc>
          <w:tcPr>
            <w:tcW w:w="1985" w:type="dxa"/>
            <w:shd w:val="clear" w:color="auto" w:fill="auto"/>
            <w:noWrap/>
            <w:tcMar>
              <w:top w:w="28" w:type="dxa"/>
              <w:left w:w="28" w:type="dxa"/>
              <w:bottom w:w="28" w:type="dxa"/>
              <w:right w:w="28" w:type="dxa"/>
            </w:tcMar>
            <w:vAlign w:val="center"/>
          </w:tcPr>
          <w:p w14:paraId="1DC0169B" w14:textId="77777777" w:rsidR="00443A6B" w:rsidRPr="004C778C" w:rsidRDefault="00443A6B" w:rsidP="00C80746">
            <w:pPr>
              <w:pStyle w:val="TAC"/>
              <w:rPr>
                <w:lang w:eastAsia="fi-FI"/>
              </w:rPr>
            </w:pPr>
            <w:r w:rsidRPr="004C778C">
              <w:rPr>
                <w:lang w:eastAsia="zh-TW"/>
              </w:rPr>
              <w:t>Ye</w:t>
            </w:r>
            <w:r w:rsidRPr="004C778C">
              <w:t>s</w:t>
            </w:r>
            <w:r w:rsidRPr="004C778C">
              <w:rPr>
                <w:vertAlign w:val="superscript"/>
              </w:rPr>
              <w:t>4</w:t>
            </w:r>
          </w:p>
        </w:tc>
      </w:tr>
      <w:tr w:rsidR="00443A6B" w:rsidRPr="004C778C" w14:paraId="4BC0FFFC" w14:textId="77777777" w:rsidTr="00C80746">
        <w:trPr>
          <w:trHeight w:val="227"/>
          <w:jc w:val="center"/>
        </w:trPr>
        <w:tc>
          <w:tcPr>
            <w:tcW w:w="3119" w:type="dxa"/>
            <w:shd w:val="clear" w:color="auto" w:fill="auto"/>
            <w:noWrap/>
            <w:tcMar>
              <w:top w:w="28" w:type="dxa"/>
              <w:left w:w="28" w:type="dxa"/>
              <w:bottom w:w="28" w:type="dxa"/>
              <w:right w:w="28" w:type="dxa"/>
            </w:tcMar>
            <w:vAlign w:val="center"/>
          </w:tcPr>
          <w:p w14:paraId="67467835" w14:textId="77777777" w:rsidR="00443A6B" w:rsidRPr="004C778C" w:rsidRDefault="00443A6B" w:rsidP="00C80746">
            <w:pPr>
              <w:pStyle w:val="TAC"/>
              <w:rPr>
                <w:lang w:eastAsia="fi-FI"/>
              </w:rPr>
            </w:pPr>
            <w:r w:rsidRPr="004C778C">
              <w:rPr>
                <w:lang w:eastAsia="zh-TW"/>
              </w:rPr>
              <w:t>DC_</w:t>
            </w:r>
            <w:r w:rsidRPr="004C778C">
              <w:t>66A</w:t>
            </w:r>
            <w:r w:rsidRPr="004C778C">
              <w:rPr>
                <w:lang w:eastAsia="zh-TW"/>
              </w:rPr>
              <w:t>_n</w:t>
            </w:r>
            <w:r w:rsidRPr="004C778C">
              <w:t>66A</w:t>
            </w:r>
          </w:p>
        </w:tc>
        <w:tc>
          <w:tcPr>
            <w:tcW w:w="3402" w:type="dxa"/>
            <w:tcMar>
              <w:top w:w="28" w:type="dxa"/>
              <w:left w:w="28" w:type="dxa"/>
              <w:bottom w:w="28" w:type="dxa"/>
              <w:right w:w="28" w:type="dxa"/>
            </w:tcMar>
            <w:vAlign w:val="center"/>
          </w:tcPr>
          <w:p w14:paraId="157E85DD" w14:textId="77777777" w:rsidR="00443A6B" w:rsidRPr="004C778C" w:rsidRDefault="00443A6B" w:rsidP="00C80746">
            <w:pPr>
              <w:pStyle w:val="TAC"/>
              <w:rPr>
                <w:lang w:eastAsia="fi-FI"/>
              </w:rPr>
            </w:pPr>
            <w:r w:rsidRPr="004C778C">
              <w:rPr>
                <w:lang w:eastAsia="zh-TW"/>
              </w:rPr>
              <w:t>DC_</w:t>
            </w:r>
            <w:r w:rsidRPr="004C778C">
              <w:t>66A</w:t>
            </w:r>
            <w:r w:rsidRPr="004C778C">
              <w:rPr>
                <w:lang w:eastAsia="zh-TW"/>
              </w:rPr>
              <w:t>_n</w:t>
            </w:r>
            <w:r w:rsidRPr="004C778C">
              <w:t>66A</w:t>
            </w:r>
            <w:r w:rsidRPr="004C778C">
              <w:rPr>
                <w:vertAlign w:val="superscript"/>
              </w:rPr>
              <w:t>5</w:t>
            </w:r>
          </w:p>
        </w:tc>
        <w:tc>
          <w:tcPr>
            <w:tcW w:w="1985" w:type="dxa"/>
            <w:shd w:val="clear" w:color="auto" w:fill="auto"/>
            <w:noWrap/>
            <w:tcMar>
              <w:top w:w="28" w:type="dxa"/>
              <w:left w:w="28" w:type="dxa"/>
              <w:bottom w:w="28" w:type="dxa"/>
              <w:right w:w="28" w:type="dxa"/>
            </w:tcMar>
            <w:vAlign w:val="center"/>
          </w:tcPr>
          <w:p w14:paraId="31E22562" w14:textId="77777777" w:rsidR="00443A6B" w:rsidRPr="004C778C" w:rsidRDefault="00443A6B" w:rsidP="00C80746">
            <w:pPr>
              <w:pStyle w:val="TAC"/>
              <w:rPr>
                <w:lang w:eastAsia="zh-TW"/>
              </w:rPr>
            </w:pPr>
            <w:r w:rsidRPr="004C778C">
              <w:rPr>
                <w:lang w:eastAsia="zh-TW"/>
              </w:rPr>
              <w:t>Yes</w:t>
            </w:r>
            <w:r w:rsidRPr="004C778C">
              <w:rPr>
                <w:vertAlign w:val="superscript"/>
                <w:lang w:eastAsia="zh-TW"/>
              </w:rPr>
              <w:t>5</w:t>
            </w:r>
          </w:p>
        </w:tc>
      </w:tr>
      <w:tr w:rsidR="00443A6B" w:rsidRPr="004C778C" w14:paraId="30DB0A88" w14:textId="77777777" w:rsidTr="00C80746">
        <w:trPr>
          <w:trHeight w:val="227"/>
          <w:jc w:val="center"/>
        </w:trPr>
        <w:tc>
          <w:tcPr>
            <w:tcW w:w="8506" w:type="dxa"/>
            <w:gridSpan w:val="3"/>
            <w:shd w:val="clear" w:color="auto" w:fill="auto"/>
            <w:noWrap/>
            <w:tcMar>
              <w:top w:w="28" w:type="dxa"/>
              <w:left w:w="28" w:type="dxa"/>
              <w:bottom w:w="28" w:type="dxa"/>
              <w:right w:w="28" w:type="dxa"/>
            </w:tcMar>
            <w:vAlign w:val="center"/>
          </w:tcPr>
          <w:p w14:paraId="46294927" w14:textId="77777777" w:rsidR="00443A6B" w:rsidRPr="004C778C" w:rsidRDefault="00443A6B" w:rsidP="00C80746">
            <w:pPr>
              <w:pStyle w:val="TAN"/>
            </w:pPr>
            <w:r w:rsidRPr="004C778C">
              <w:t>NOTE 1:</w:t>
            </w:r>
            <w:r w:rsidRPr="004C778C">
              <w:tab/>
              <w:t>Uplink EN-DC configurations are the configurations supported by the present release of specifications.</w:t>
            </w:r>
          </w:p>
          <w:p w14:paraId="38E83882" w14:textId="77777777" w:rsidR="00443A6B" w:rsidRPr="004C778C" w:rsidRDefault="00443A6B" w:rsidP="00C80746">
            <w:pPr>
              <w:pStyle w:val="TAN"/>
            </w:pPr>
            <w:r w:rsidRPr="004C778C">
              <w:rPr>
                <w:lang w:eastAsia="zh-TW"/>
              </w:rPr>
              <w:t>NOTE 2:</w:t>
            </w:r>
            <w:r w:rsidRPr="004C778C">
              <w:tab/>
            </w:r>
            <w:r w:rsidRPr="004C778C">
              <w:rPr>
                <w:lang w:eastAsia="zh-TW"/>
              </w:rPr>
              <w:t>Only single switched UL is supported in Rel-15</w:t>
            </w:r>
          </w:p>
          <w:p w14:paraId="3FCC96D0" w14:textId="77777777" w:rsidR="00443A6B" w:rsidRPr="004C778C" w:rsidRDefault="00443A6B" w:rsidP="00C80746">
            <w:pPr>
              <w:pStyle w:val="TAN"/>
              <w:rPr>
                <w:rFonts w:eastAsia="MS Mincho"/>
              </w:rPr>
            </w:pPr>
            <w:r w:rsidRPr="004C778C">
              <w:rPr>
                <w:rFonts w:eastAsia="MS Mincho"/>
              </w:rPr>
              <w:t xml:space="preserve">NOTE </w:t>
            </w:r>
            <w:r w:rsidRPr="004C778C">
              <w:t>3</w:t>
            </w:r>
            <w:r w:rsidRPr="004C778C">
              <w:rPr>
                <w:rFonts w:eastAsia="MS Mincho"/>
              </w:rPr>
              <w:t>:</w:t>
            </w:r>
            <w:r w:rsidRPr="004C778C">
              <w:rPr>
                <w:rFonts w:eastAsia="MS Mincho"/>
              </w:rPr>
              <w:tab/>
              <w:t>The minimum requirements only apply for non-simultaneous Tx/Rx between all carriers.</w:t>
            </w:r>
          </w:p>
          <w:p w14:paraId="26C27D42" w14:textId="77777777" w:rsidR="00443A6B" w:rsidRPr="004C778C" w:rsidRDefault="00443A6B" w:rsidP="00C80746">
            <w:pPr>
              <w:pStyle w:val="TAN"/>
            </w:pPr>
            <w:r w:rsidRPr="004C778C">
              <w:t>NOTE 4:</w:t>
            </w:r>
            <w:r w:rsidRPr="004C778C">
              <w:tab/>
              <w:t>Single UL allowed due to potential emission issues, not self-interference.</w:t>
            </w:r>
          </w:p>
          <w:p w14:paraId="0E4C22B3" w14:textId="77777777" w:rsidR="00443A6B" w:rsidRPr="004C778C" w:rsidRDefault="00443A6B" w:rsidP="00C80746">
            <w:pPr>
              <w:pStyle w:val="TAN"/>
            </w:pPr>
            <w:r w:rsidRPr="004C778C">
              <w:t>NOTE 5:</w:t>
            </w:r>
            <w:r w:rsidRPr="004C778C">
              <w:tab/>
              <w:t>Only single switched UL is supported.</w:t>
            </w:r>
          </w:p>
          <w:p w14:paraId="19DBD8B7" w14:textId="77777777" w:rsidR="00443A6B" w:rsidRPr="004C778C" w:rsidRDefault="00443A6B" w:rsidP="00C80746">
            <w:pPr>
              <w:pStyle w:val="TAN"/>
            </w:pPr>
            <w:r w:rsidRPr="004C778C">
              <w:t>NOTE 6:</w:t>
            </w:r>
            <w:r w:rsidRPr="004C778C">
              <w:tab/>
              <w:t>Reserve</w:t>
            </w:r>
            <w:r w:rsidRPr="004C778C">
              <w:rPr>
                <w:rFonts w:eastAsia="PMingLiU"/>
                <w:lang w:eastAsia="zh-TW"/>
              </w:rPr>
              <w:t>.</w:t>
            </w:r>
          </w:p>
          <w:p w14:paraId="221593FD" w14:textId="77777777" w:rsidR="00443A6B" w:rsidRPr="004C778C" w:rsidRDefault="00443A6B" w:rsidP="00C80746">
            <w:pPr>
              <w:pStyle w:val="TAN"/>
            </w:pPr>
            <w:r w:rsidRPr="004C778C">
              <w:t>NOTE 7:</w:t>
            </w:r>
            <w:r w:rsidRPr="004C778C">
              <w:tab/>
            </w:r>
            <w:r w:rsidRPr="004C778C">
              <w:rPr>
                <w:lang w:eastAsia="fi-FI"/>
              </w:rPr>
              <w:t>Single UL allowed due to potential emission issues</w:t>
            </w:r>
            <w:r w:rsidRPr="004C778C">
              <w:rPr>
                <w:rFonts w:eastAsia="PMingLiU"/>
                <w:lang w:eastAsia="zh-TW"/>
              </w:rPr>
              <w:t xml:space="preserve"> and</w:t>
            </w:r>
            <w:r w:rsidRPr="004C778C">
              <w:rPr>
                <w:lang w:eastAsia="fi-FI"/>
              </w:rPr>
              <w:t xml:space="preserve"> self-interference.</w:t>
            </w:r>
          </w:p>
        </w:tc>
      </w:tr>
    </w:tbl>
    <w:p w14:paraId="5E2FD108" w14:textId="77777777" w:rsidR="00443A6B" w:rsidRPr="004C778C" w:rsidRDefault="00443A6B" w:rsidP="00443A6B"/>
    <w:p w14:paraId="6B7300A3" w14:textId="77777777" w:rsidR="00443A6B" w:rsidRPr="004C778C" w:rsidRDefault="00443A6B" w:rsidP="00443A6B">
      <w:pPr>
        <w:pStyle w:val="Heading3"/>
      </w:pPr>
      <w:bookmarkStart w:id="237" w:name="_Toc27475566"/>
      <w:bookmarkStart w:id="238" w:name="_Toc29495157"/>
      <w:bookmarkStart w:id="239" w:name="_Toc36116203"/>
      <w:bookmarkStart w:id="240" w:name="_Toc36118252"/>
      <w:bookmarkStart w:id="241" w:name="_Toc36560365"/>
      <w:bookmarkStart w:id="242" w:name="_Toc43976862"/>
      <w:bookmarkStart w:id="243" w:name="_Toc52213429"/>
      <w:bookmarkStart w:id="244" w:name="_Toc60742885"/>
      <w:bookmarkStart w:id="245" w:name="_Toc68206065"/>
      <w:bookmarkStart w:id="246" w:name="_Toc75971862"/>
      <w:bookmarkStart w:id="247" w:name="_Toc85051285"/>
      <w:bookmarkStart w:id="248" w:name="_Toc90493283"/>
      <w:bookmarkStart w:id="249" w:name="_Toc90493923"/>
      <w:bookmarkStart w:id="250" w:name="_Toc100093946"/>
      <w:bookmarkStart w:id="251" w:name="_Hlk518513337"/>
      <w:r w:rsidRPr="004C778C">
        <w:t>5.5B.4</w:t>
      </w:r>
      <w:r w:rsidRPr="004C778C">
        <w:tab/>
        <w:t>Inter-band EN-DC within FR1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5EC5A29"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xml:space="preserve"> and </w:t>
      </w:r>
      <w:r w:rsidRPr="004C778C">
        <w:rPr>
          <w:lang w:eastAsia="zh-TW"/>
        </w:rPr>
        <w:t>present document</w:t>
      </w:r>
      <w:r w:rsidRPr="004C778C">
        <w:t>.</w:t>
      </w:r>
    </w:p>
    <w:p w14:paraId="474BB4EE" w14:textId="77777777" w:rsidR="00443A6B" w:rsidRPr="004C778C" w:rsidRDefault="00443A6B" w:rsidP="00443A6B">
      <w:pPr>
        <w:pStyle w:val="Heading4"/>
      </w:pPr>
      <w:bookmarkStart w:id="252" w:name="_Toc27475567"/>
      <w:bookmarkStart w:id="253" w:name="_Toc29495158"/>
      <w:bookmarkStart w:id="254" w:name="_Toc36116204"/>
      <w:bookmarkStart w:id="255" w:name="_Toc36118253"/>
      <w:bookmarkStart w:id="256" w:name="_Toc36560366"/>
      <w:bookmarkStart w:id="257" w:name="_Toc43976863"/>
      <w:bookmarkStart w:id="258" w:name="_Toc52213430"/>
      <w:bookmarkStart w:id="259" w:name="_Toc60742886"/>
      <w:bookmarkStart w:id="260" w:name="_Toc68206066"/>
      <w:bookmarkStart w:id="261" w:name="_Toc75971863"/>
      <w:bookmarkStart w:id="262" w:name="_Toc85051286"/>
      <w:bookmarkStart w:id="263" w:name="_Toc90493284"/>
      <w:bookmarkStart w:id="264" w:name="_Toc90493924"/>
      <w:bookmarkStart w:id="265" w:name="_Toc100093947"/>
      <w:r w:rsidRPr="004C778C">
        <w:lastRenderedPageBreak/>
        <w:t>5.5B.4.1</w:t>
      </w:r>
      <w:r w:rsidRPr="004C778C">
        <w:tab/>
        <w:t>Inter-band EN-DC configurations within FR1 (two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E68E6BA" w14:textId="77777777" w:rsidR="00443A6B" w:rsidRPr="004C778C" w:rsidRDefault="00443A6B" w:rsidP="00443A6B">
      <w:pPr>
        <w:pStyle w:val="TH"/>
      </w:pPr>
      <w:r w:rsidRPr="004C778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443A6B" w:rsidRPr="004C778C" w14:paraId="2B71CF57" w14:textId="77777777" w:rsidTr="00C8074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968465C" w14:textId="77777777" w:rsidR="00443A6B" w:rsidRPr="004C778C" w:rsidRDefault="00443A6B" w:rsidP="00C80746">
            <w:pPr>
              <w:pStyle w:val="TAH"/>
              <w:rPr>
                <w:lang w:eastAsia="fi-FI"/>
              </w:rPr>
            </w:pPr>
            <w:bookmarkStart w:id="266" w:name="_Hlk516090533"/>
            <w:r w:rsidRPr="004C778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0601AA1" w14:textId="77777777" w:rsidR="00443A6B" w:rsidRPr="004C778C" w:rsidRDefault="00443A6B" w:rsidP="00C80746">
            <w:pPr>
              <w:pStyle w:val="TAH"/>
              <w:rPr>
                <w:lang w:eastAsia="fi-FI"/>
              </w:rPr>
            </w:pPr>
            <w:r w:rsidRPr="004C778C">
              <w:rPr>
                <w:lang w:eastAsia="fi-FI"/>
              </w:rPr>
              <w:t>Uplink EN-DC configuration</w:t>
            </w:r>
          </w:p>
          <w:p w14:paraId="51EA58D8" w14:textId="77777777" w:rsidR="00443A6B" w:rsidRPr="004C778C" w:rsidRDefault="00443A6B" w:rsidP="00C80746">
            <w:pPr>
              <w:pStyle w:val="TAH"/>
              <w:rPr>
                <w:lang w:eastAsia="fi-FI"/>
              </w:rPr>
            </w:pPr>
            <w:r w:rsidRPr="004C778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265F45D0" w14:textId="77777777" w:rsidR="00443A6B" w:rsidRPr="004C778C" w:rsidRDefault="00443A6B" w:rsidP="00C80746">
            <w:pPr>
              <w:pStyle w:val="TAH"/>
              <w:rPr>
                <w:lang w:eastAsia="fi-FI"/>
              </w:rPr>
            </w:pPr>
            <w:r w:rsidRPr="004C778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61341" w14:textId="77777777" w:rsidR="00443A6B" w:rsidRPr="004C778C" w:rsidRDefault="00443A6B" w:rsidP="00C80746">
            <w:pPr>
              <w:pStyle w:val="TAH"/>
              <w:rPr>
                <w:lang w:eastAsia="fi-FI"/>
              </w:rPr>
            </w:pPr>
            <w:r w:rsidRPr="004C778C">
              <w:rPr>
                <w:lang w:eastAsia="fi-FI"/>
              </w:rPr>
              <w:t>DL interruption allowed</w:t>
            </w:r>
          </w:p>
          <w:p w14:paraId="741D8485" w14:textId="77777777" w:rsidR="00443A6B" w:rsidRPr="004C778C" w:rsidRDefault="00443A6B" w:rsidP="00C80746">
            <w:pPr>
              <w:pStyle w:val="TAH"/>
              <w:rPr>
                <w:lang w:eastAsia="fi-FI"/>
              </w:rPr>
            </w:pPr>
            <w:r w:rsidRPr="004C778C">
              <w:rPr>
                <w:lang w:eastAsia="fi-FI"/>
              </w:rPr>
              <w:t xml:space="preserve">(Note </w:t>
            </w:r>
            <w:r w:rsidRPr="004C778C">
              <w:rPr>
                <w:lang w:eastAsia="zh-CN"/>
              </w:rPr>
              <w:t>14</w:t>
            </w:r>
            <w:r w:rsidRPr="004C778C">
              <w:rPr>
                <w:lang w:eastAsia="fi-FI"/>
              </w:rPr>
              <w:t>)</w:t>
            </w:r>
          </w:p>
        </w:tc>
        <w:bookmarkEnd w:id="266"/>
      </w:tr>
      <w:tr w:rsidR="00443A6B" w:rsidRPr="004C778C" w14:paraId="13E8457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82BFB2C" w14:textId="77777777" w:rsidR="00443A6B" w:rsidRPr="004C778C" w:rsidRDefault="00443A6B" w:rsidP="00C80746">
            <w:pPr>
              <w:pStyle w:val="TAC"/>
              <w:rPr>
                <w:lang w:eastAsia="fi-FI"/>
              </w:rPr>
            </w:pPr>
            <w:r w:rsidRPr="004C778C">
              <w:rPr>
                <w:lang w:eastAsia="fi-FI"/>
              </w:rPr>
              <w:t>DC_</w:t>
            </w:r>
            <w:r w:rsidRPr="004C778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A4F9429" w14:textId="77777777" w:rsidR="00443A6B" w:rsidRPr="004C778C" w:rsidRDefault="00443A6B" w:rsidP="00C80746">
            <w:pPr>
              <w:pStyle w:val="TAC"/>
              <w:rPr>
                <w:lang w:eastAsia="fi-FI"/>
              </w:rPr>
            </w:pPr>
            <w:r w:rsidRPr="004C778C">
              <w:rPr>
                <w:lang w:eastAsia="fi-FI"/>
              </w:rPr>
              <w:t>DC_</w:t>
            </w:r>
            <w:r w:rsidRPr="004C778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39F3C62E" w14:textId="77777777" w:rsidR="00443A6B" w:rsidRPr="004C778C" w:rsidRDefault="00443A6B" w:rsidP="00C80746">
            <w:pPr>
              <w:pStyle w:val="TAC"/>
              <w:rPr>
                <w:lang w:eastAsia="fi-FI"/>
              </w:rPr>
            </w:pPr>
            <w:r w:rsidRPr="004C778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5806B205" w14:textId="77777777" w:rsidR="00443A6B" w:rsidRPr="004C778C" w:rsidRDefault="00443A6B" w:rsidP="00C80746">
            <w:pPr>
              <w:pStyle w:val="TAC"/>
              <w:rPr>
                <w:lang w:eastAsia="fi-FI"/>
              </w:rPr>
            </w:pPr>
          </w:p>
        </w:tc>
      </w:tr>
      <w:tr w:rsidR="00443A6B" w:rsidRPr="004C778C" w14:paraId="4AD83D4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0BD5299" w14:textId="77777777" w:rsidR="00443A6B" w:rsidRPr="004C778C" w:rsidRDefault="00443A6B" w:rsidP="00C80746">
            <w:pPr>
              <w:pStyle w:val="TAC"/>
              <w:rPr>
                <w:lang w:eastAsia="fi-FI"/>
              </w:rPr>
            </w:pPr>
            <w:r w:rsidRPr="004C778C">
              <w:rPr>
                <w:lang w:eastAsia="fi-FI"/>
              </w:rPr>
              <w:t>DC_</w:t>
            </w:r>
            <w:r w:rsidRPr="004C778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A16A129" w14:textId="77777777" w:rsidR="00443A6B" w:rsidRPr="004C778C" w:rsidRDefault="00443A6B" w:rsidP="00C80746">
            <w:pPr>
              <w:pStyle w:val="TAC"/>
              <w:rPr>
                <w:lang w:eastAsia="fi-FI"/>
              </w:rPr>
            </w:pPr>
            <w:r w:rsidRPr="004C778C">
              <w:rPr>
                <w:lang w:eastAsia="fi-FI"/>
              </w:rPr>
              <w:t>DC_</w:t>
            </w:r>
            <w:r w:rsidRPr="004C778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13152C0"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4053B5" w14:textId="77777777" w:rsidR="00443A6B" w:rsidRPr="004C778C" w:rsidRDefault="00443A6B" w:rsidP="00C80746">
            <w:pPr>
              <w:pStyle w:val="TAC"/>
              <w:rPr>
                <w:lang w:eastAsia="fi-FI"/>
              </w:rPr>
            </w:pPr>
          </w:p>
        </w:tc>
      </w:tr>
      <w:tr w:rsidR="00443A6B" w:rsidRPr="004C778C" w14:paraId="7CF46992"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4B42782" w14:textId="77777777" w:rsidR="00443A6B" w:rsidRPr="004C778C" w:rsidRDefault="00443A6B" w:rsidP="00C80746">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E5C8815" w14:textId="77777777" w:rsidR="00443A6B" w:rsidRPr="004C778C" w:rsidRDefault="00443A6B" w:rsidP="00C80746">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6EDD7002"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1EE999" w14:textId="77777777" w:rsidR="00443A6B" w:rsidRPr="004C778C" w:rsidRDefault="00443A6B" w:rsidP="00C80746">
            <w:pPr>
              <w:pStyle w:val="TAC"/>
              <w:rPr>
                <w:lang w:eastAsia="fi-FI"/>
              </w:rPr>
            </w:pPr>
          </w:p>
        </w:tc>
      </w:tr>
      <w:tr w:rsidR="00443A6B" w:rsidRPr="004C778C" w14:paraId="697DB68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78301D2" w14:textId="77777777" w:rsidR="00443A6B" w:rsidRPr="004C778C" w:rsidRDefault="00443A6B" w:rsidP="00C80746">
            <w:pPr>
              <w:pStyle w:val="TAC"/>
              <w:rPr>
                <w:lang w:eastAsia="fi-FI"/>
              </w:rPr>
            </w:pPr>
            <w:r w:rsidRPr="004C778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7E9B1D4" w14:textId="77777777" w:rsidR="00443A6B" w:rsidRPr="004C778C" w:rsidRDefault="00443A6B" w:rsidP="00C80746">
            <w:pPr>
              <w:pStyle w:val="TAC"/>
              <w:rPr>
                <w:lang w:eastAsia="fi-FI"/>
              </w:rPr>
            </w:pPr>
            <w:r w:rsidRPr="004C778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2B57D202"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204ED9" w14:textId="77777777" w:rsidR="00443A6B" w:rsidRPr="004C778C" w:rsidRDefault="00443A6B" w:rsidP="00C80746">
            <w:pPr>
              <w:pStyle w:val="TAC"/>
              <w:rPr>
                <w:lang w:eastAsia="fi-FI"/>
              </w:rPr>
            </w:pPr>
          </w:p>
        </w:tc>
      </w:tr>
      <w:tr w:rsidR="00443A6B" w:rsidRPr="004C778C" w14:paraId="624F10E6"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D0D8ED" w14:textId="77777777" w:rsidR="00443A6B" w:rsidRPr="004C778C" w:rsidRDefault="00443A6B" w:rsidP="00C80746">
            <w:pPr>
              <w:pStyle w:val="TAC"/>
              <w:rPr>
                <w:lang w:eastAsia="fi-FI"/>
              </w:rPr>
            </w:pPr>
            <w:r w:rsidRPr="004C778C">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651EBB2F" w14:textId="77777777" w:rsidR="00443A6B" w:rsidRPr="004C778C" w:rsidRDefault="00443A6B" w:rsidP="00C80746">
            <w:pPr>
              <w:pStyle w:val="TAC"/>
              <w:rPr>
                <w:lang w:eastAsia="fi-FI"/>
              </w:rPr>
            </w:pPr>
            <w:r w:rsidRPr="004C778C">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6FFF807"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DB0B59" w14:textId="77777777" w:rsidR="00443A6B" w:rsidRPr="004C778C" w:rsidRDefault="00443A6B" w:rsidP="00C80746">
            <w:pPr>
              <w:pStyle w:val="TAC"/>
              <w:rPr>
                <w:rFonts w:eastAsia="Yu Mincho"/>
                <w:lang w:eastAsia="ja-JP"/>
              </w:rPr>
            </w:pPr>
          </w:p>
        </w:tc>
      </w:tr>
      <w:tr w:rsidR="00443A6B" w:rsidRPr="004C778C" w14:paraId="01D5718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830E8" w14:textId="77777777" w:rsidR="00443A6B" w:rsidRPr="004C778C" w:rsidRDefault="00443A6B" w:rsidP="00C80746">
            <w:pPr>
              <w:pStyle w:val="TAC"/>
              <w:rPr>
                <w:lang w:eastAsia="fi-FI"/>
              </w:rPr>
            </w:pPr>
            <w:r w:rsidRPr="004C778C">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0288F699" w14:textId="77777777" w:rsidR="00443A6B" w:rsidRPr="004C778C" w:rsidRDefault="00443A6B" w:rsidP="00C80746">
            <w:pPr>
              <w:pStyle w:val="TAC"/>
              <w:rPr>
                <w:lang w:eastAsia="fi-FI"/>
              </w:rPr>
            </w:pPr>
            <w:r w:rsidRPr="004C778C">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5B68F58A"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A0A48C" w14:textId="77777777" w:rsidR="00443A6B" w:rsidRPr="004C778C" w:rsidRDefault="00443A6B" w:rsidP="00C80746">
            <w:pPr>
              <w:pStyle w:val="TAC"/>
              <w:rPr>
                <w:rFonts w:eastAsia="Yu Mincho"/>
                <w:lang w:eastAsia="ja-JP"/>
              </w:rPr>
            </w:pPr>
          </w:p>
        </w:tc>
      </w:tr>
      <w:tr w:rsidR="00443A6B" w:rsidRPr="004C778C" w14:paraId="77CF723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19D70" w14:textId="77777777" w:rsidR="00443A6B" w:rsidRPr="004C778C" w:rsidRDefault="00443A6B" w:rsidP="00C80746">
            <w:pPr>
              <w:pStyle w:val="TAC"/>
              <w:rPr>
                <w:lang w:eastAsia="fi-FI"/>
              </w:rPr>
            </w:pPr>
            <w:r w:rsidRPr="004C778C">
              <w:rPr>
                <w:lang w:eastAsia="fi-FI"/>
              </w:rPr>
              <w:t>DC_1A_n77A</w:t>
            </w:r>
            <w:r w:rsidRPr="004C778C">
              <w:rPr>
                <w:vertAlign w:val="superscript"/>
                <w:lang w:eastAsia="fi-FI"/>
              </w:rPr>
              <w:t>7</w:t>
            </w:r>
          </w:p>
          <w:p w14:paraId="45B1B784" w14:textId="77777777" w:rsidR="00443A6B" w:rsidRPr="004C778C" w:rsidRDefault="00443A6B" w:rsidP="00C80746">
            <w:pPr>
              <w:pStyle w:val="TAC"/>
              <w:rPr>
                <w:lang w:eastAsia="fi-FI"/>
              </w:rPr>
            </w:pPr>
            <w:r w:rsidRPr="004C778C">
              <w:rPr>
                <w:lang w:eastAsia="fi-FI"/>
              </w:rPr>
              <w:t>DC_1A_n77C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DA2E06" w14:textId="77777777" w:rsidR="00443A6B" w:rsidRPr="004C778C" w:rsidRDefault="00443A6B" w:rsidP="00C80746">
            <w:pPr>
              <w:pStyle w:val="TAC"/>
              <w:rPr>
                <w:lang w:eastAsia="fi-FI"/>
              </w:rPr>
            </w:pPr>
            <w:r w:rsidRPr="004C778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46248BAC" w14:textId="77777777" w:rsidR="00443A6B" w:rsidRPr="004C778C" w:rsidRDefault="00443A6B" w:rsidP="00C80746">
            <w:pPr>
              <w:pStyle w:val="TAC"/>
              <w:rPr>
                <w:lang w:eastAsia="fi-FI"/>
              </w:rPr>
            </w:pPr>
            <w:r w:rsidRPr="004C778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30F2A1E" w14:textId="77777777" w:rsidR="00443A6B" w:rsidRPr="004C778C" w:rsidRDefault="00443A6B" w:rsidP="00C80746">
            <w:pPr>
              <w:pStyle w:val="TAC"/>
              <w:rPr>
                <w:lang w:eastAsia="fi-FI"/>
              </w:rPr>
            </w:pPr>
            <w:r w:rsidRPr="004C778C">
              <w:rPr>
                <w:lang w:eastAsia="zh-CN"/>
              </w:rPr>
              <w:t>No</w:t>
            </w:r>
          </w:p>
        </w:tc>
      </w:tr>
      <w:tr w:rsidR="00443A6B" w:rsidRPr="004C778C" w14:paraId="685837A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5CFC4C" w14:textId="77777777" w:rsidR="00443A6B" w:rsidRPr="004C778C" w:rsidRDefault="00443A6B" w:rsidP="00C80746">
            <w:pPr>
              <w:pStyle w:val="TAC"/>
              <w:rPr>
                <w:lang w:eastAsia="fi-FI"/>
              </w:rPr>
            </w:pPr>
            <w:r w:rsidRPr="004C778C">
              <w:rPr>
                <w:lang w:eastAsia="fi-FI"/>
              </w:rPr>
              <w:t>DC_1A_n78A</w:t>
            </w:r>
            <w:r w:rsidRPr="004C778C">
              <w:rPr>
                <w:vertAlign w:val="superscript"/>
                <w:lang w:eastAsia="fi-FI"/>
              </w:rPr>
              <w:t>7</w:t>
            </w:r>
          </w:p>
          <w:p w14:paraId="4647E46C" w14:textId="77777777" w:rsidR="00443A6B" w:rsidRPr="004C778C" w:rsidRDefault="00443A6B" w:rsidP="00C80746">
            <w:pPr>
              <w:pStyle w:val="TAC"/>
              <w:rPr>
                <w:lang w:eastAsia="fi-FI"/>
              </w:rPr>
            </w:pPr>
            <w:r w:rsidRPr="004C778C">
              <w:rPr>
                <w:lang w:eastAsia="fi-FI"/>
              </w:rPr>
              <w:t>DC_1A_n78C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12E3F7" w14:textId="77777777" w:rsidR="00443A6B" w:rsidRPr="004C778C" w:rsidRDefault="00443A6B" w:rsidP="00C80746">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2C067AE"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5635BC" w14:textId="77777777" w:rsidR="00443A6B" w:rsidRPr="004C778C" w:rsidRDefault="00443A6B" w:rsidP="00C80746">
            <w:pPr>
              <w:pStyle w:val="TAC"/>
              <w:rPr>
                <w:lang w:eastAsia="fi-FI"/>
              </w:rPr>
            </w:pPr>
            <w:r w:rsidRPr="004C778C">
              <w:rPr>
                <w:lang w:eastAsia="zh-CN"/>
              </w:rPr>
              <w:t>No</w:t>
            </w:r>
          </w:p>
        </w:tc>
      </w:tr>
      <w:tr w:rsidR="00443A6B" w:rsidRPr="004C778C" w14:paraId="7D6D6AC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B5AD629" w14:textId="77777777" w:rsidR="00443A6B" w:rsidRPr="004C778C" w:rsidRDefault="00443A6B" w:rsidP="00C80746">
            <w:pPr>
              <w:pStyle w:val="TAC"/>
              <w:rPr>
                <w:lang w:eastAsia="fi-FI"/>
              </w:rPr>
            </w:pPr>
            <w:r w:rsidRPr="004C778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6D69EFE" w14:textId="77777777" w:rsidR="00443A6B" w:rsidRPr="004C778C" w:rsidRDefault="00443A6B" w:rsidP="00C80746">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29E1D4F"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D751E4" w14:textId="77777777" w:rsidR="00443A6B" w:rsidRPr="004C778C" w:rsidRDefault="00443A6B" w:rsidP="00C80746">
            <w:pPr>
              <w:pStyle w:val="TAC"/>
              <w:rPr>
                <w:lang w:eastAsia="zh-CN"/>
              </w:rPr>
            </w:pPr>
          </w:p>
        </w:tc>
      </w:tr>
      <w:tr w:rsidR="00443A6B" w:rsidRPr="004C778C" w14:paraId="7B81B27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A60AB0" w14:textId="77777777" w:rsidR="00443A6B" w:rsidRPr="004C778C" w:rsidRDefault="00443A6B" w:rsidP="00C80746">
            <w:pPr>
              <w:pStyle w:val="TAC"/>
              <w:rPr>
                <w:lang w:eastAsia="fi-FI"/>
              </w:rPr>
            </w:pPr>
            <w:r w:rsidRPr="004C778C">
              <w:rPr>
                <w:lang w:eastAsia="fi-FI"/>
              </w:rPr>
              <w:t>DC_1A_n79A</w:t>
            </w:r>
            <w:r w:rsidRPr="004C778C">
              <w:rPr>
                <w:vertAlign w:val="superscript"/>
                <w:lang w:eastAsia="fi-FI"/>
              </w:rPr>
              <w:t>7</w:t>
            </w:r>
          </w:p>
          <w:p w14:paraId="21F4FD59" w14:textId="77777777" w:rsidR="00443A6B" w:rsidRPr="004C778C" w:rsidRDefault="00443A6B" w:rsidP="00C80746">
            <w:pPr>
              <w:pStyle w:val="TAC"/>
              <w:rPr>
                <w:lang w:eastAsia="fi-FI"/>
              </w:rPr>
            </w:pPr>
            <w:r w:rsidRPr="004C778C">
              <w:rPr>
                <w:lang w:eastAsia="fi-FI"/>
              </w:rPr>
              <w:t>DC_1A_n79C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A7F907" w14:textId="77777777" w:rsidR="00443A6B" w:rsidRPr="004C778C" w:rsidRDefault="00443A6B" w:rsidP="00C80746">
            <w:pPr>
              <w:pStyle w:val="TAC"/>
              <w:rPr>
                <w:lang w:eastAsia="fi-FI"/>
              </w:rPr>
            </w:pPr>
            <w:r w:rsidRPr="004C778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D095624"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A5954" w14:textId="77777777" w:rsidR="00443A6B" w:rsidRPr="004C778C" w:rsidRDefault="00443A6B" w:rsidP="00C80746">
            <w:pPr>
              <w:pStyle w:val="TAC"/>
              <w:rPr>
                <w:lang w:eastAsia="fi-FI"/>
              </w:rPr>
            </w:pPr>
            <w:r w:rsidRPr="004C778C">
              <w:rPr>
                <w:lang w:eastAsia="zh-CN"/>
              </w:rPr>
              <w:t>No</w:t>
            </w:r>
          </w:p>
        </w:tc>
      </w:tr>
      <w:tr w:rsidR="00443A6B" w:rsidRPr="004C778C" w14:paraId="0237423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A8A652" w14:textId="77777777" w:rsidR="00443A6B" w:rsidRPr="004C778C" w:rsidRDefault="00443A6B" w:rsidP="00C80746">
            <w:pPr>
              <w:pStyle w:val="TAC"/>
              <w:rPr>
                <w:lang w:eastAsia="fi-FI"/>
              </w:rPr>
            </w:pPr>
            <w:r w:rsidRPr="004C778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6017407" w14:textId="77777777" w:rsidR="00443A6B" w:rsidRPr="004C778C" w:rsidRDefault="00443A6B" w:rsidP="00C80746">
            <w:pPr>
              <w:pStyle w:val="TAC"/>
              <w:rPr>
                <w:lang w:eastAsia="fi-FI"/>
              </w:rPr>
            </w:pPr>
            <w:r w:rsidRPr="004C778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0CCFB05" w14:textId="77777777" w:rsidR="00443A6B" w:rsidRPr="004C778C" w:rsidRDefault="00443A6B" w:rsidP="00C80746">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C6DDC9" w14:textId="77777777" w:rsidR="00443A6B" w:rsidRPr="004C778C" w:rsidRDefault="00443A6B" w:rsidP="00C80746">
            <w:pPr>
              <w:pStyle w:val="TAC"/>
              <w:rPr>
                <w:rFonts w:eastAsia="Yu Mincho"/>
                <w:lang w:eastAsia="ja-JP"/>
              </w:rPr>
            </w:pPr>
          </w:p>
        </w:tc>
      </w:tr>
      <w:tr w:rsidR="00443A6B" w:rsidRPr="004C778C" w14:paraId="29FC1F5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4C5F3" w14:textId="77777777" w:rsidR="00443A6B" w:rsidRPr="004C778C" w:rsidRDefault="00443A6B" w:rsidP="00C80746">
            <w:pPr>
              <w:pStyle w:val="TAC"/>
              <w:rPr>
                <w:lang w:eastAsia="zh-TW"/>
              </w:rPr>
            </w:pPr>
            <w:r w:rsidRPr="004C778C">
              <w:rPr>
                <w:lang w:eastAsia="fi-FI"/>
              </w:rPr>
              <w:t>DC_2A_n41A</w:t>
            </w:r>
          </w:p>
          <w:p w14:paraId="755AC010" w14:textId="77777777" w:rsidR="00443A6B" w:rsidRPr="004C778C" w:rsidRDefault="00443A6B" w:rsidP="00C80746">
            <w:pPr>
              <w:pStyle w:val="TAC"/>
              <w:rPr>
                <w:szCs w:val="18"/>
              </w:rPr>
            </w:pPr>
            <w:r w:rsidRPr="004C778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5870CEA" w14:textId="77777777" w:rsidR="00443A6B" w:rsidRPr="004C778C" w:rsidRDefault="00443A6B" w:rsidP="00C80746">
            <w:pPr>
              <w:pStyle w:val="TAC"/>
              <w:rPr>
                <w:lang w:eastAsia="fi-FI"/>
              </w:rPr>
            </w:pPr>
            <w:r w:rsidRPr="004C778C">
              <w:rPr>
                <w:lang w:eastAsia="fi-FI"/>
              </w:rPr>
              <w:t>DC_2A_n41A</w:t>
            </w:r>
          </w:p>
          <w:p w14:paraId="19074474" w14:textId="77777777" w:rsidR="00443A6B" w:rsidRPr="004C778C" w:rsidRDefault="00443A6B" w:rsidP="00C80746">
            <w:pPr>
              <w:pStyle w:val="TAC"/>
              <w:rPr>
                <w:szCs w:val="18"/>
                <w:lang w:eastAsia="fi-FI"/>
              </w:rPr>
            </w:pPr>
            <w:r w:rsidRPr="004C778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6D9C8A4" w14:textId="77777777" w:rsidR="00443A6B" w:rsidRPr="004C778C" w:rsidRDefault="00443A6B" w:rsidP="00C80746">
            <w:pPr>
              <w:pStyle w:val="TAC"/>
              <w:rPr>
                <w:rFonts w:eastAsia="MS Mincho"/>
                <w:szCs w:val="18"/>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F325C1" w14:textId="77777777" w:rsidR="00443A6B" w:rsidRPr="004C778C" w:rsidRDefault="00443A6B" w:rsidP="00C80746">
            <w:pPr>
              <w:pStyle w:val="TAC"/>
              <w:rPr>
                <w:rFonts w:eastAsia="Yu Mincho"/>
                <w:lang w:eastAsia="ja-JP"/>
              </w:rPr>
            </w:pPr>
          </w:p>
        </w:tc>
      </w:tr>
      <w:tr w:rsidR="00443A6B" w:rsidRPr="004C778C" w14:paraId="2C39B15E"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4B890D" w14:textId="77777777" w:rsidR="00443A6B" w:rsidRPr="004C778C" w:rsidRDefault="00443A6B" w:rsidP="00C80746">
            <w:pPr>
              <w:pStyle w:val="TAC"/>
              <w:rPr>
                <w:szCs w:val="18"/>
              </w:rPr>
            </w:pPr>
            <w:r w:rsidRPr="004C778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4D58AE5" w14:textId="77777777" w:rsidR="00443A6B" w:rsidRPr="004C778C" w:rsidRDefault="00443A6B" w:rsidP="00C80746">
            <w:pPr>
              <w:pStyle w:val="TAC"/>
              <w:rPr>
                <w:szCs w:val="18"/>
                <w:lang w:eastAsia="fi-FI"/>
              </w:rPr>
            </w:pPr>
            <w:r w:rsidRPr="004C778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5F3E3E7E" w14:textId="77777777" w:rsidR="00443A6B" w:rsidRPr="004C778C" w:rsidRDefault="00443A6B" w:rsidP="00C80746">
            <w:pPr>
              <w:pStyle w:val="TAC"/>
              <w:rPr>
                <w:rFonts w:eastAsia="MS Mincho"/>
                <w:szCs w:val="18"/>
              </w:rPr>
            </w:pPr>
            <w:r w:rsidRPr="004C778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1F056AA" w14:textId="77777777" w:rsidR="00443A6B" w:rsidRPr="004C778C" w:rsidRDefault="00443A6B" w:rsidP="00C80746">
            <w:pPr>
              <w:pStyle w:val="TAC"/>
              <w:rPr>
                <w:rFonts w:eastAsia="Yu Mincho"/>
                <w:lang w:eastAsia="ja-JP"/>
              </w:rPr>
            </w:pPr>
          </w:p>
        </w:tc>
      </w:tr>
      <w:tr w:rsidR="00443A6B" w:rsidRPr="004C778C" w14:paraId="5491C359"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6357F" w14:textId="77777777" w:rsidR="00443A6B" w:rsidRPr="004C778C" w:rsidRDefault="00443A6B" w:rsidP="00C80746">
            <w:pPr>
              <w:pStyle w:val="TAC"/>
              <w:rPr>
                <w:szCs w:val="18"/>
              </w:rPr>
            </w:pPr>
            <w:r w:rsidRPr="004C778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24F1484" w14:textId="77777777" w:rsidR="00443A6B" w:rsidRPr="004C778C" w:rsidRDefault="00443A6B" w:rsidP="00C80746">
            <w:pPr>
              <w:pStyle w:val="TAC"/>
              <w:rPr>
                <w:szCs w:val="18"/>
                <w:lang w:eastAsia="fi-FI"/>
              </w:rPr>
            </w:pPr>
            <w:r w:rsidRPr="004C778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D2DB74" w14:textId="77777777" w:rsidR="00443A6B" w:rsidRPr="004C778C" w:rsidRDefault="00443A6B" w:rsidP="00C80746">
            <w:pPr>
              <w:pStyle w:val="TAC"/>
              <w:rPr>
                <w:rFonts w:eastAsia="MS Mincho"/>
                <w:szCs w:val="18"/>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39C044" w14:textId="77777777" w:rsidR="00443A6B" w:rsidRPr="004C778C" w:rsidRDefault="00443A6B" w:rsidP="00C80746">
            <w:pPr>
              <w:pStyle w:val="TAC"/>
              <w:rPr>
                <w:lang w:eastAsia="ja-JP"/>
              </w:rPr>
            </w:pPr>
          </w:p>
        </w:tc>
      </w:tr>
      <w:tr w:rsidR="00443A6B" w:rsidRPr="004C778C" w14:paraId="7679DE8F"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7001495" w14:textId="77777777" w:rsidR="00443A6B" w:rsidRPr="004C778C" w:rsidRDefault="00443A6B" w:rsidP="00C80746">
            <w:pPr>
              <w:pStyle w:val="TAC"/>
              <w:rPr>
                <w:lang w:eastAsia="fi-FI"/>
              </w:rPr>
            </w:pPr>
            <w:r w:rsidRPr="004C778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59227D81" w14:textId="77777777" w:rsidR="00443A6B" w:rsidRPr="004C778C" w:rsidRDefault="00443A6B" w:rsidP="00C80746">
            <w:pPr>
              <w:pStyle w:val="TAC"/>
              <w:rPr>
                <w:lang w:eastAsia="fi-FI"/>
              </w:rPr>
            </w:pPr>
            <w:r w:rsidRPr="004C778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1B35B4ED" w14:textId="77777777" w:rsidR="00443A6B" w:rsidRPr="004C778C" w:rsidRDefault="00443A6B" w:rsidP="00C80746">
            <w:pPr>
              <w:pStyle w:val="TAC"/>
              <w:rPr>
                <w:lang w:eastAsia="ja-JP"/>
              </w:rPr>
            </w:pPr>
            <w:r w:rsidRPr="004C778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66AB39F" w14:textId="77777777" w:rsidR="00443A6B" w:rsidRPr="004C778C" w:rsidRDefault="00443A6B" w:rsidP="00C80746">
            <w:pPr>
              <w:pStyle w:val="TAC"/>
              <w:rPr>
                <w:lang w:eastAsia="ja-JP"/>
              </w:rPr>
            </w:pPr>
          </w:p>
        </w:tc>
      </w:tr>
      <w:tr w:rsidR="00443A6B" w:rsidRPr="004C778C" w14:paraId="30F4C2D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C0145" w14:textId="77777777" w:rsidR="00443A6B" w:rsidRPr="004C778C" w:rsidRDefault="00443A6B" w:rsidP="00C80746">
            <w:pPr>
              <w:pStyle w:val="TAC"/>
              <w:rPr>
                <w:szCs w:val="18"/>
              </w:rPr>
            </w:pPr>
            <w:r w:rsidRPr="004C778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0A98E82" w14:textId="77777777" w:rsidR="00443A6B" w:rsidRPr="004C778C" w:rsidRDefault="00443A6B" w:rsidP="00C80746">
            <w:pPr>
              <w:pStyle w:val="TAC"/>
              <w:rPr>
                <w:szCs w:val="18"/>
                <w:lang w:eastAsia="fi-FI"/>
              </w:rPr>
            </w:pPr>
            <w:r w:rsidRPr="004C778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CCCDEA" w14:textId="77777777" w:rsidR="00443A6B" w:rsidRPr="004C778C" w:rsidRDefault="00443A6B" w:rsidP="00C80746">
            <w:pPr>
              <w:pStyle w:val="TAC"/>
              <w:rPr>
                <w:rFonts w:eastAsia="MS Mincho"/>
                <w:szCs w:val="18"/>
              </w:rPr>
            </w:pPr>
            <w:r w:rsidRPr="004C778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13048F29" w14:textId="77777777" w:rsidR="00443A6B" w:rsidRPr="004C778C" w:rsidRDefault="00443A6B" w:rsidP="00C80746">
            <w:pPr>
              <w:pStyle w:val="TAC"/>
              <w:rPr>
                <w:lang w:eastAsia="ja-JP"/>
              </w:rPr>
            </w:pPr>
          </w:p>
        </w:tc>
      </w:tr>
      <w:tr w:rsidR="00443A6B" w:rsidRPr="004C778C" w14:paraId="1163F45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E31BED" w14:textId="77777777" w:rsidR="00443A6B" w:rsidRPr="004C778C" w:rsidRDefault="00443A6B" w:rsidP="00C80746">
            <w:pPr>
              <w:pStyle w:val="TAC"/>
              <w:rPr>
                <w:szCs w:val="18"/>
              </w:rPr>
            </w:pPr>
            <w:r w:rsidRPr="004C778C">
              <w:t>DC_3A_n1A</w:t>
            </w:r>
          </w:p>
        </w:tc>
        <w:tc>
          <w:tcPr>
            <w:tcW w:w="2279" w:type="dxa"/>
            <w:tcBorders>
              <w:top w:val="single" w:sz="4" w:space="0" w:color="auto"/>
              <w:left w:val="single" w:sz="4" w:space="0" w:color="auto"/>
              <w:bottom w:val="single" w:sz="4" w:space="0" w:color="auto"/>
              <w:right w:val="single" w:sz="4" w:space="0" w:color="auto"/>
            </w:tcBorders>
            <w:hideMark/>
          </w:tcPr>
          <w:p w14:paraId="7BB335ED" w14:textId="77777777" w:rsidR="00443A6B" w:rsidRPr="004C778C" w:rsidRDefault="00443A6B" w:rsidP="00C80746">
            <w:pPr>
              <w:pStyle w:val="TAC"/>
              <w:rPr>
                <w:szCs w:val="18"/>
                <w:lang w:eastAsia="fi-FI"/>
              </w:rPr>
            </w:pPr>
            <w:r w:rsidRPr="004C778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528B558" w14:textId="77777777" w:rsidR="00443A6B" w:rsidRPr="004C778C" w:rsidRDefault="00443A6B" w:rsidP="00C80746">
            <w:pPr>
              <w:pStyle w:val="TAC"/>
              <w:rPr>
                <w:rFonts w:eastAsia="MS Mincho"/>
                <w:szCs w:val="18"/>
              </w:rPr>
            </w:pPr>
            <w:r w:rsidRPr="004C778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5C1A858" w14:textId="77777777" w:rsidR="00443A6B" w:rsidRPr="004C778C" w:rsidRDefault="00443A6B" w:rsidP="00C80746">
            <w:pPr>
              <w:pStyle w:val="TAC"/>
              <w:rPr>
                <w:lang w:eastAsia="zh-TW"/>
              </w:rPr>
            </w:pPr>
          </w:p>
        </w:tc>
      </w:tr>
      <w:tr w:rsidR="00443A6B" w:rsidRPr="004C778C" w14:paraId="78C9BF6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A256B2" w14:textId="77777777" w:rsidR="00443A6B" w:rsidRPr="004C778C" w:rsidRDefault="00443A6B" w:rsidP="00C80746">
            <w:pPr>
              <w:pStyle w:val="TAC"/>
            </w:pPr>
            <w:r w:rsidRPr="004C778C">
              <w:rPr>
                <w:lang w:eastAsia="fi-FI"/>
              </w:rPr>
              <w:t>DC_</w:t>
            </w:r>
            <w:r w:rsidRPr="004C778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68E4CC5E" w14:textId="77777777" w:rsidR="00443A6B" w:rsidRPr="004C778C" w:rsidRDefault="00443A6B" w:rsidP="00C80746">
            <w:pPr>
              <w:pStyle w:val="TAC"/>
            </w:pPr>
            <w:r w:rsidRPr="004C778C">
              <w:rPr>
                <w:lang w:eastAsia="fi-FI"/>
              </w:rPr>
              <w:t>DC_</w:t>
            </w:r>
            <w:r w:rsidRPr="004C778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C812CF5" w14:textId="77777777" w:rsidR="00443A6B" w:rsidRPr="004C778C" w:rsidRDefault="00443A6B" w:rsidP="00C80746">
            <w:pPr>
              <w:pStyle w:val="TAC"/>
              <w:rPr>
                <w:lang w:eastAsia="zh-TW"/>
              </w:rPr>
            </w:pPr>
            <w:r w:rsidRPr="004C778C">
              <w:t>DC_</w:t>
            </w:r>
            <w:r w:rsidRPr="004C778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72A681AD" w14:textId="77777777" w:rsidR="00443A6B" w:rsidRPr="004C778C" w:rsidRDefault="00443A6B" w:rsidP="00C80746">
            <w:pPr>
              <w:pStyle w:val="TAC"/>
              <w:rPr>
                <w:lang w:eastAsia="zh-TW"/>
              </w:rPr>
            </w:pPr>
          </w:p>
        </w:tc>
      </w:tr>
      <w:tr w:rsidR="00443A6B" w:rsidRPr="004C778C" w14:paraId="51E0E3A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0F8D5" w14:textId="77777777" w:rsidR="00443A6B" w:rsidRPr="004C778C" w:rsidRDefault="00443A6B" w:rsidP="00C80746">
            <w:pPr>
              <w:pStyle w:val="TAC"/>
              <w:rPr>
                <w:szCs w:val="18"/>
              </w:rPr>
            </w:pPr>
            <w:r w:rsidRPr="004C778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7C16ED8D" w14:textId="77777777" w:rsidR="00443A6B" w:rsidRPr="004C778C" w:rsidRDefault="00443A6B" w:rsidP="00C80746">
            <w:pPr>
              <w:pStyle w:val="TAC"/>
              <w:rPr>
                <w:szCs w:val="18"/>
                <w:lang w:eastAsia="fi-FI"/>
              </w:rPr>
            </w:pPr>
            <w:r w:rsidRPr="004C778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6A422E6" w14:textId="77777777" w:rsidR="00443A6B" w:rsidRPr="004C778C" w:rsidRDefault="00443A6B" w:rsidP="00C80746">
            <w:pPr>
              <w:pStyle w:val="TAC"/>
              <w:rPr>
                <w:rFonts w:eastAsia="MS Mincho"/>
                <w:szCs w:val="18"/>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DBA1F4" w14:textId="77777777" w:rsidR="00443A6B" w:rsidRPr="004C778C" w:rsidRDefault="00443A6B" w:rsidP="00C80746">
            <w:pPr>
              <w:pStyle w:val="TAC"/>
              <w:rPr>
                <w:lang w:eastAsia="fi-FI"/>
              </w:rPr>
            </w:pPr>
          </w:p>
        </w:tc>
      </w:tr>
      <w:tr w:rsidR="00443A6B" w:rsidRPr="004C778C" w14:paraId="78CB41A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8A91F4" w14:textId="77777777" w:rsidR="00443A6B" w:rsidRPr="004C778C" w:rsidRDefault="00443A6B" w:rsidP="00C80746">
            <w:pPr>
              <w:pStyle w:val="TAC"/>
              <w:rPr>
                <w:lang w:eastAsia="fi-FI"/>
              </w:rPr>
            </w:pPr>
            <w:r w:rsidRPr="004C778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4E0E0306" w14:textId="77777777" w:rsidR="00443A6B" w:rsidRPr="004C778C" w:rsidRDefault="00443A6B" w:rsidP="00C80746">
            <w:pPr>
              <w:pStyle w:val="TAC"/>
              <w:rPr>
                <w:lang w:eastAsia="fi-FI"/>
              </w:rPr>
            </w:pPr>
            <w:r w:rsidRPr="004C778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A96DEAA"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E8DF4C" w14:textId="77777777" w:rsidR="00443A6B" w:rsidRPr="004C778C" w:rsidRDefault="00443A6B" w:rsidP="00C80746">
            <w:pPr>
              <w:pStyle w:val="TAC"/>
              <w:rPr>
                <w:lang w:eastAsia="fi-FI"/>
              </w:rPr>
            </w:pPr>
          </w:p>
        </w:tc>
      </w:tr>
      <w:tr w:rsidR="00443A6B" w:rsidRPr="004C778C" w14:paraId="0307A22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24B62" w14:textId="77777777" w:rsidR="00443A6B" w:rsidRPr="004C778C" w:rsidRDefault="00443A6B" w:rsidP="00C80746">
            <w:pPr>
              <w:pStyle w:val="TAC"/>
              <w:rPr>
                <w:lang w:eastAsia="fi-FI"/>
              </w:rPr>
            </w:pPr>
            <w:r w:rsidRPr="004C778C">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532AC90" w14:textId="77777777" w:rsidR="00443A6B" w:rsidRPr="004C778C" w:rsidRDefault="00443A6B" w:rsidP="00C80746">
            <w:pPr>
              <w:pStyle w:val="TAC"/>
              <w:rPr>
                <w:lang w:eastAsia="fi-FI"/>
              </w:rPr>
            </w:pPr>
            <w:r w:rsidRPr="004C778C">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341318D5"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AC7B6B" w14:textId="77777777" w:rsidR="00443A6B" w:rsidRPr="004C778C" w:rsidRDefault="00443A6B" w:rsidP="00C80746">
            <w:pPr>
              <w:pStyle w:val="TAC"/>
              <w:rPr>
                <w:lang w:eastAsia="fi-FI"/>
              </w:rPr>
            </w:pPr>
          </w:p>
        </w:tc>
      </w:tr>
      <w:tr w:rsidR="00443A6B" w:rsidRPr="004C778C" w14:paraId="19D17FC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34877" w14:textId="77777777" w:rsidR="00443A6B" w:rsidRPr="004C778C" w:rsidRDefault="00443A6B" w:rsidP="00C80746">
            <w:pPr>
              <w:pStyle w:val="TAC"/>
            </w:pPr>
            <w:r w:rsidRPr="004C778C">
              <w:t>DC_3A_n41A</w:t>
            </w:r>
            <w:r w:rsidRPr="004C778C">
              <w:rPr>
                <w:vertAlign w:val="superscript"/>
                <w:lang w:eastAsia="fi-FI"/>
              </w:rPr>
              <w:t>7</w:t>
            </w:r>
          </w:p>
          <w:p w14:paraId="685FE8D4" w14:textId="77777777" w:rsidR="00443A6B" w:rsidRPr="004C778C" w:rsidRDefault="00443A6B" w:rsidP="00C80746">
            <w:pPr>
              <w:pStyle w:val="TAC"/>
              <w:rPr>
                <w:lang w:eastAsia="fi-FI"/>
              </w:rPr>
            </w:pPr>
            <w:r w:rsidRPr="004C778C">
              <w:t>DC_3C_n41A</w:t>
            </w:r>
          </w:p>
        </w:tc>
        <w:tc>
          <w:tcPr>
            <w:tcW w:w="2279" w:type="dxa"/>
            <w:tcBorders>
              <w:top w:val="single" w:sz="4" w:space="0" w:color="auto"/>
              <w:left w:val="single" w:sz="4" w:space="0" w:color="auto"/>
              <w:bottom w:val="single" w:sz="4" w:space="0" w:color="auto"/>
              <w:right w:val="single" w:sz="4" w:space="0" w:color="auto"/>
            </w:tcBorders>
            <w:hideMark/>
          </w:tcPr>
          <w:p w14:paraId="4273F790" w14:textId="77777777" w:rsidR="00443A6B" w:rsidRPr="004C778C" w:rsidRDefault="00443A6B" w:rsidP="00C80746">
            <w:pPr>
              <w:pStyle w:val="TAC"/>
            </w:pPr>
            <w:r w:rsidRPr="004C778C">
              <w:t>DC_3A_n41A</w:t>
            </w:r>
          </w:p>
          <w:p w14:paraId="75ED3463" w14:textId="77777777" w:rsidR="00443A6B" w:rsidRPr="004C778C" w:rsidRDefault="00443A6B" w:rsidP="00C80746">
            <w:pPr>
              <w:pStyle w:val="TAC"/>
              <w:rPr>
                <w:lang w:eastAsia="fi-FI"/>
              </w:rPr>
            </w:pPr>
            <w:r w:rsidRPr="004C778C">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27FFBB71" w14:textId="77777777" w:rsidR="00443A6B" w:rsidRPr="004C778C" w:rsidRDefault="00443A6B" w:rsidP="00C80746">
            <w:pPr>
              <w:pStyle w:val="TAC"/>
              <w:rPr>
                <w:lang w:eastAsia="fi-FI"/>
              </w:rPr>
            </w:pPr>
            <w:r w:rsidRPr="004C778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8C6B319" w14:textId="77777777" w:rsidR="00443A6B" w:rsidRPr="004C778C" w:rsidRDefault="00443A6B" w:rsidP="00C80746">
            <w:pPr>
              <w:pStyle w:val="TAC"/>
              <w:rPr>
                <w:lang w:eastAsia="zh-CN"/>
              </w:rPr>
            </w:pPr>
            <w:r w:rsidRPr="004C778C">
              <w:rPr>
                <w:lang w:eastAsia="zh-CN"/>
              </w:rPr>
              <w:t>No</w:t>
            </w:r>
          </w:p>
        </w:tc>
      </w:tr>
      <w:tr w:rsidR="00443A6B" w:rsidRPr="004C778C" w14:paraId="00EB139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1FC9E4" w14:textId="77777777" w:rsidR="00443A6B" w:rsidRPr="004C778C" w:rsidRDefault="00443A6B" w:rsidP="00C80746">
            <w:pPr>
              <w:pStyle w:val="TAC"/>
              <w:rPr>
                <w:lang w:eastAsia="fi-FI"/>
              </w:rPr>
            </w:pPr>
            <w:r w:rsidRPr="004C778C">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7F90E613" w14:textId="77777777" w:rsidR="00443A6B" w:rsidRPr="004C778C" w:rsidRDefault="00443A6B" w:rsidP="00C80746">
            <w:pPr>
              <w:pStyle w:val="TAC"/>
              <w:rPr>
                <w:lang w:eastAsia="fi-FI"/>
              </w:rPr>
            </w:pPr>
            <w:r w:rsidRPr="004C778C">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74D75438"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C6E926" w14:textId="77777777" w:rsidR="00443A6B" w:rsidRPr="004C778C" w:rsidRDefault="00443A6B" w:rsidP="00C80746">
            <w:pPr>
              <w:pStyle w:val="TAC"/>
              <w:rPr>
                <w:rFonts w:eastAsia="Yu Mincho"/>
                <w:lang w:eastAsia="ja-JP"/>
              </w:rPr>
            </w:pPr>
          </w:p>
        </w:tc>
      </w:tr>
      <w:tr w:rsidR="00443A6B" w:rsidRPr="004C778C" w14:paraId="09328B7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AADCA" w14:textId="77777777" w:rsidR="00443A6B" w:rsidRPr="004C778C" w:rsidRDefault="00443A6B" w:rsidP="00C80746">
            <w:pPr>
              <w:pStyle w:val="TAC"/>
              <w:rPr>
                <w:lang w:eastAsia="fi-FI"/>
              </w:rPr>
            </w:pPr>
            <w:r w:rsidRPr="004C778C">
              <w:rPr>
                <w:lang w:eastAsia="fi-FI"/>
              </w:rPr>
              <w:t>DC_3A_n77A</w:t>
            </w:r>
            <w:r w:rsidRPr="004C778C">
              <w:rPr>
                <w:vertAlign w:val="superscript"/>
                <w:lang w:eastAsia="fi-FI"/>
              </w:rPr>
              <w:t>7</w:t>
            </w:r>
          </w:p>
          <w:p w14:paraId="12CA11DA" w14:textId="77777777" w:rsidR="00443A6B" w:rsidRPr="004C778C" w:rsidRDefault="00443A6B" w:rsidP="00C80746">
            <w:pPr>
              <w:pStyle w:val="TAC"/>
              <w:rPr>
                <w:lang w:eastAsia="fi-FI"/>
              </w:rPr>
            </w:pPr>
            <w:r w:rsidRPr="004C778C">
              <w:rPr>
                <w:lang w:eastAsia="fi-FI"/>
              </w:rPr>
              <w:t>DC_3A_n77C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1B939C" w14:textId="77777777" w:rsidR="00443A6B" w:rsidRPr="004C778C" w:rsidRDefault="00443A6B" w:rsidP="00C80746">
            <w:pPr>
              <w:pStyle w:val="TAC"/>
              <w:rPr>
                <w:lang w:eastAsia="fi-FI"/>
              </w:rPr>
            </w:pPr>
            <w:r w:rsidRPr="004C778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5FAC972" w14:textId="77777777" w:rsidR="00443A6B" w:rsidRPr="004C778C" w:rsidRDefault="00443A6B" w:rsidP="00C80746">
            <w:pPr>
              <w:pStyle w:val="TAC"/>
              <w:rPr>
                <w:lang w:eastAsia="fi-FI"/>
              </w:rPr>
            </w:pPr>
            <w:r w:rsidRPr="004C778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110F0B56" w14:textId="77777777" w:rsidR="00443A6B" w:rsidRPr="004C778C" w:rsidRDefault="00443A6B" w:rsidP="00C80746">
            <w:pPr>
              <w:pStyle w:val="TAC"/>
              <w:rPr>
                <w:lang w:eastAsia="fi-FI"/>
              </w:rPr>
            </w:pPr>
            <w:r w:rsidRPr="004C778C">
              <w:rPr>
                <w:lang w:eastAsia="zh-CN"/>
              </w:rPr>
              <w:t>No</w:t>
            </w:r>
          </w:p>
        </w:tc>
      </w:tr>
      <w:tr w:rsidR="00443A6B" w:rsidRPr="004C778C" w14:paraId="5FE6B30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CB73B" w14:textId="77777777" w:rsidR="00443A6B" w:rsidRPr="004C778C" w:rsidRDefault="00443A6B" w:rsidP="00C80746">
            <w:pPr>
              <w:pStyle w:val="TAC"/>
              <w:rPr>
                <w:lang w:eastAsia="fi-FI"/>
              </w:rPr>
            </w:pPr>
            <w:r w:rsidRPr="004C778C">
              <w:rPr>
                <w:lang w:eastAsia="fi-FI"/>
              </w:rPr>
              <w:t>DC_3A_n78A</w:t>
            </w:r>
            <w:r w:rsidRPr="004C778C">
              <w:rPr>
                <w:vertAlign w:val="superscript"/>
                <w:lang w:eastAsia="fi-FI"/>
              </w:rPr>
              <w:t>7</w:t>
            </w:r>
          </w:p>
          <w:p w14:paraId="2FAE4753" w14:textId="77777777" w:rsidR="00443A6B" w:rsidRPr="004C778C" w:rsidRDefault="00443A6B" w:rsidP="00C80746">
            <w:pPr>
              <w:pStyle w:val="TAC"/>
              <w:rPr>
                <w:vertAlign w:val="superscript"/>
                <w:lang w:eastAsia="fi-FI"/>
              </w:rPr>
            </w:pPr>
            <w:r w:rsidRPr="004C778C">
              <w:rPr>
                <w:lang w:eastAsia="fi-FI"/>
              </w:rPr>
              <w:t>DC_3A_n78C</w:t>
            </w:r>
            <w:r w:rsidRPr="004C778C">
              <w:rPr>
                <w:vertAlign w:val="superscript"/>
                <w:lang w:eastAsia="fi-FI"/>
              </w:rPr>
              <w:t>7</w:t>
            </w:r>
          </w:p>
          <w:p w14:paraId="4BF2FC6A" w14:textId="77777777" w:rsidR="00443A6B" w:rsidRPr="004C778C" w:rsidRDefault="00443A6B" w:rsidP="00C80746">
            <w:pPr>
              <w:pStyle w:val="TAC"/>
              <w:rPr>
                <w:lang w:eastAsia="fi-FI"/>
              </w:rPr>
            </w:pPr>
            <w:r w:rsidRPr="004C778C">
              <w:rPr>
                <w:lang w:eastAsia="fi-FI"/>
              </w:rPr>
              <w:t>DC_3C_n78A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CA505D" w14:textId="77777777" w:rsidR="00443A6B" w:rsidRPr="004C778C" w:rsidRDefault="00443A6B" w:rsidP="00C80746">
            <w:pPr>
              <w:pStyle w:val="TAC"/>
              <w:rPr>
                <w:lang w:eastAsia="fi-FI"/>
              </w:rPr>
            </w:pPr>
            <w:r w:rsidRPr="004C778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379E22B" w14:textId="77777777" w:rsidR="00443A6B" w:rsidRPr="004C778C" w:rsidRDefault="00443A6B" w:rsidP="00C80746">
            <w:pPr>
              <w:pStyle w:val="TAC"/>
              <w:rPr>
                <w:lang w:eastAsia="fi-FI"/>
              </w:rPr>
            </w:pPr>
            <w:r w:rsidRPr="004C778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E6520E" w14:textId="77777777" w:rsidR="00443A6B" w:rsidRPr="004C778C" w:rsidRDefault="00443A6B" w:rsidP="00C80746">
            <w:pPr>
              <w:pStyle w:val="TAC"/>
              <w:rPr>
                <w:rFonts w:eastAsia="MS Mincho"/>
              </w:rPr>
            </w:pPr>
            <w:r w:rsidRPr="004C778C">
              <w:rPr>
                <w:lang w:eastAsia="zh-CN"/>
              </w:rPr>
              <w:t>No</w:t>
            </w:r>
          </w:p>
        </w:tc>
      </w:tr>
      <w:tr w:rsidR="00443A6B" w:rsidRPr="004C778C" w14:paraId="0F49F70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F32D7" w14:textId="77777777" w:rsidR="00443A6B" w:rsidRPr="004C778C" w:rsidRDefault="00443A6B" w:rsidP="00C80746">
            <w:pPr>
              <w:pStyle w:val="TAC"/>
              <w:rPr>
                <w:lang w:eastAsia="fi-FI"/>
              </w:rPr>
            </w:pPr>
            <w:r w:rsidRPr="004C778C">
              <w:rPr>
                <w:lang w:eastAsia="fi-FI"/>
              </w:rPr>
              <w:t>DC_3A_n79A</w:t>
            </w:r>
            <w:r w:rsidRPr="004C778C">
              <w:rPr>
                <w:vertAlign w:val="superscript"/>
                <w:lang w:eastAsia="fi-FI"/>
              </w:rPr>
              <w:t>7</w:t>
            </w:r>
          </w:p>
          <w:p w14:paraId="34FE4264" w14:textId="77777777" w:rsidR="00443A6B" w:rsidRPr="004C778C" w:rsidRDefault="00443A6B" w:rsidP="00C80746">
            <w:pPr>
              <w:pStyle w:val="TAC"/>
              <w:rPr>
                <w:lang w:eastAsia="fi-FI"/>
              </w:rPr>
            </w:pPr>
            <w:r w:rsidRPr="004C778C">
              <w:rPr>
                <w:lang w:eastAsia="fi-FI"/>
              </w:rPr>
              <w:t>DC_3A_n79C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45B977" w14:textId="77777777" w:rsidR="00443A6B" w:rsidRPr="004C778C" w:rsidRDefault="00443A6B" w:rsidP="00C80746">
            <w:pPr>
              <w:pStyle w:val="TAC"/>
              <w:rPr>
                <w:lang w:eastAsia="fi-FI"/>
              </w:rPr>
            </w:pPr>
            <w:r w:rsidRPr="004C778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2E8DA7B"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A1268C3" w14:textId="77777777" w:rsidR="00443A6B" w:rsidRPr="004C778C" w:rsidRDefault="00443A6B" w:rsidP="00C80746">
            <w:pPr>
              <w:pStyle w:val="TAC"/>
              <w:rPr>
                <w:lang w:eastAsia="fi-FI"/>
              </w:rPr>
            </w:pPr>
            <w:r w:rsidRPr="004C778C">
              <w:rPr>
                <w:lang w:eastAsia="zh-CN"/>
              </w:rPr>
              <w:t>No</w:t>
            </w:r>
          </w:p>
        </w:tc>
      </w:tr>
      <w:tr w:rsidR="00443A6B" w:rsidRPr="004C778C" w14:paraId="7895FAB9"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95A600" w14:textId="77777777" w:rsidR="00443A6B" w:rsidRPr="004C778C" w:rsidRDefault="00443A6B" w:rsidP="00C80746">
            <w:pPr>
              <w:pStyle w:val="TAC"/>
              <w:rPr>
                <w:lang w:eastAsia="fi-FI"/>
              </w:rPr>
            </w:pPr>
            <w:r w:rsidRPr="004C778C">
              <w:rPr>
                <w:lang w:eastAsia="fi-FI"/>
              </w:rPr>
              <w:t>DC_</w:t>
            </w:r>
            <w:r w:rsidRPr="004C778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3F0E1029" w14:textId="77777777" w:rsidR="00443A6B" w:rsidRPr="004C778C" w:rsidRDefault="00443A6B" w:rsidP="00C80746">
            <w:pPr>
              <w:pStyle w:val="TAC"/>
              <w:rPr>
                <w:lang w:eastAsia="fi-FI"/>
              </w:rPr>
            </w:pPr>
            <w:r w:rsidRPr="004C778C">
              <w:rPr>
                <w:lang w:eastAsia="fi-FI"/>
              </w:rPr>
              <w:t>DC_</w:t>
            </w:r>
            <w:r w:rsidRPr="004C778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98EDDA6"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D9DA3C" w14:textId="77777777" w:rsidR="00443A6B" w:rsidRPr="004C778C" w:rsidRDefault="00443A6B" w:rsidP="00C80746">
            <w:pPr>
              <w:pStyle w:val="TAC"/>
              <w:rPr>
                <w:lang w:eastAsia="fi-FI"/>
              </w:rPr>
            </w:pPr>
          </w:p>
        </w:tc>
      </w:tr>
      <w:tr w:rsidR="00443A6B" w:rsidRPr="004C778C" w14:paraId="5AF4A28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C07DA0" w14:textId="77777777" w:rsidR="00443A6B" w:rsidRPr="004C778C" w:rsidRDefault="00443A6B" w:rsidP="00C80746">
            <w:pPr>
              <w:pStyle w:val="TAC"/>
              <w:rPr>
                <w:lang w:eastAsia="fi-FI"/>
              </w:rPr>
            </w:pPr>
            <w:r w:rsidRPr="004C778C">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6FA024AF" w14:textId="77777777" w:rsidR="00443A6B" w:rsidRPr="004C778C" w:rsidRDefault="00443A6B" w:rsidP="00C80746">
            <w:pPr>
              <w:pStyle w:val="TAC"/>
              <w:rPr>
                <w:lang w:eastAsia="fi-FI"/>
              </w:rPr>
            </w:pPr>
            <w:r w:rsidRPr="004C778C">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6DAC4B4D"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D1C163" w14:textId="77777777" w:rsidR="00443A6B" w:rsidRPr="004C778C" w:rsidRDefault="00443A6B" w:rsidP="00C80746">
            <w:pPr>
              <w:pStyle w:val="TAC"/>
              <w:rPr>
                <w:lang w:eastAsia="fi-FI"/>
              </w:rPr>
            </w:pPr>
          </w:p>
        </w:tc>
      </w:tr>
      <w:tr w:rsidR="00443A6B" w:rsidRPr="004C778C" w14:paraId="4763DA6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C9572" w14:textId="77777777" w:rsidR="00443A6B" w:rsidRPr="004C778C" w:rsidRDefault="00443A6B" w:rsidP="00C80746">
            <w:pPr>
              <w:pStyle w:val="TAC"/>
              <w:rPr>
                <w:lang w:eastAsia="fi-FI"/>
              </w:rPr>
            </w:pPr>
            <w:r w:rsidRPr="004C778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BCE2648" w14:textId="77777777" w:rsidR="00443A6B" w:rsidRPr="004C778C" w:rsidRDefault="00443A6B" w:rsidP="00C80746">
            <w:pPr>
              <w:pStyle w:val="TAC"/>
              <w:rPr>
                <w:lang w:eastAsia="fi-FI"/>
              </w:rPr>
            </w:pPr>
            <w:r w:rsidRPr="004C778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E9F7957" w14:textId="77777777" w:rsidR="00443A6B" w:rsidRPr="004C778C" w:rsidRDefault="00443A6B" w:rsidP="00C80746">
            <w:pPr>
              <w:pStyle w:val="TAC"/>
              <w:rPr>
                <w:lang w:eastAsia="fi-FI"/>
              </w:rPr>
            </w:pPr>
            <w:r w:rsidRPr="004C778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6FEC8A3" w14:textId="77777777" w:rsidR="00443A6B" w:rsidRPr="004C778C" w:rsidRDefault="00443A6B" w:rsidP="00C80746">
            <w:pPr>
              <w:pStyle w:val="TAC"/>
              <w:rPr>
                <w:lang w:eastAsia="fi-FI"/>
              </w:rPr>
            </w:pPr>
          </w:p>
        </w:tc>
      </w:tr>
      <w:tr w:rsidR="00443A6B" w:rsidRPr="004C778C" w14:paraId="53B26AD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BD6173" w14:textId="77777777" w:rsidR="00443A6B" w:rsidRPr="004C778C" w:rsidRDefault="00443A6B" w:rsidP="00C80746">
            <w:pPr>
              <w:pStyle w:val="TAC"/>
              <w:rPr>
                <w:lang w:eastAsia="fi-FI"/>
              </w:rPr>
            </w:pPr>
            <w:r w:rsidRPr="004C778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8506B0A" w14:textId="77777777" w:rsidR="00443A6B" w:rsidRPr="004C778C" w:rsidRDefault="00443A6B" w:rsidP="00C80746">
            <w:pPr>
              <w:pStyle w:val="TAC"/>
              <w:rPr>
                <w:lang w:eastAsia="fi-FI"/>
              </w:rPr>
            </w:pPr>
            <w:r w:rsidRPr="004C778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70275EE8"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70E949" w14:textId="77777777" w:rsidR="00443A6B" w:rsidRPr="004C778C" w:rsidRDefault="00443A6B" w:rsidP="00C80746">
            <w:pPr>
              <w:pStyle w:val="TAC"/>
              <w:rPr>
                <w:lang w:eastAsia="fi-FI"/>
              </w:rPr>
            </w:pPr>
          </w:p>
        </w:tc>
      </w:tr>
      <w:tr w:rsidR="00443A6B" w:rsidRPr="004C778C" w14:paraId="27F5EF3E"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A75DA" w14:textId="77777777" w:rsidR="00443A6B" w:rsidRPr="004C778C" w:rsidRDefault="00443A6B" w:rsidP="00C80746">
            <w:pPr>
              <w:pStyle w:val="TAC"/>
              <w:rPr>
                <w:vertAlign w:val="superscript"/>
              </w:rPr>
            </w:pPr>
            <w:r w:rsidRPr="004C778C">
              <w:rPr>
                <w:lang w:eastAsia="fi-FI"/>
              </w:rPr>
              <w:t>DC_5A_n78A</w:t>
            </w:r>
            <w:r w:rsidRPr="004C778C">
              <w:rPr>
                <w:vertAlign w:val="superscript"/>
                <w:lang w:eastAsia="fi-FI"/>
              </w:rPr>
              <w:t>7</w:t>
            </w:r>
          </w:p>
          <w:p w14:paraId="524816AB" w14:textId="77777777" w:rsidR="00443A6B" w:rsidRPr="004C778C" w:rsidRDefault="00443A6B" w:rsidP="00C80746">
            <w:pPr>
              <w:pStyle w:val="TAC"/>
              <w:rPr>
                <w:lang w:eastAsia="fi-FI"/>
              </w:rPr>
            </w:pPr>
            <w:r w:rsidRPr="004C778C">
              <w:rPr>
                <w:lang w:eastAsia="zh-CN"/>
              </w:rPr>
              <w:t>DC_5A_n78C</w:t>
            </w:r>
            <w:r w:rsidRPr="004C778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29A7C4F" w14:textId="77777777" w:rsidR="00443A6B" w:rsidRPr="004C778C" w:rsidRDefault="00443A6B" w:rsidP="00C80746">
            <w:pPr>
              <w:pStyle w:val="TAC"/>
              <w:rPr>
                <w:lang w:eastAsia="fi-FI"/>
              </w:rPr>
            </w:pPr>
            <w:r w:rsidRPr="004C778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B9FA289"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62B58AE" w14:textId="77777777" w:rsidR="00443A6B" w:rsidRPr="004C778C" w:rsidRDefault="00443A6B" w:rsidP="00C80746">
            <w:pPr>
              <w:pStyle w:val="TAC"/>
              <w:rPr>
                <w:lang w:eastAsia="fi-FI"/>
              </w:rPr>
            </w:pPr>
            <w:r w:rsidRPr="004C778C">
              <w:rPr>
                <w:lang w:eastAsia="zh-CN"/>
              </w:rPr>
              <w:t>No</w:t>
            </w:r>
          </w:p>
        </w:tc>
      </w:tr>
      <w:tr w:rsidR="00443A6B" w:rsidRPr="004C778C" w14:paraId="6260195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E7E3CF" w14:textId="77777777" w:rsidR="00443A6B" w:rsidRPr="004C778C" w:rsidRDefault="00443A6B" w:rsidP="00C80746">
            <w:pPr>
              <w:pStyle w:val="TAC"/>
              <w:rPr>
                <w:lang w:eastAsia="fi-FI"/>
              </w:rPr>
            </w:pPr>
            <w:r w:rsidRPr="004C778C">
              <w:t>DC_7A_n1A</w:t>
            </w:r>
          </w:p>
        </w:tc>
        <w:tc>
          <w:tcPr>
            <w:tcW w:w="2279" w:type="dxa"/>
            <w:tcBorders>
              <w:top w:val="single" w:sz="4" w:space="0" w:color="auto"/>
              <w:left w:val="single" w:sz="4" w:space="0" w:color="auto"/>
              <w:bottom w:val="single" w:sz="4" w:space="0" w:color="auto"/>
              <w:right w:val="single" w:sz="4" w:space="0" w:color="auto"/>
            </w:tcBorders>
            <w:hideMark/>
          </w:tcPr>
          <w:p w14:paraId="7B1B3E35" w14:textId="77777777" w:rsidR="00443A6B" w:rsidRPr="004C778C" w:rsidRDefault="00443A6B" w:rsidP="00C80746">
            <w:pPr>
              <w:pStyle w:val="TAC"/>
              <w:rPr>
                <w:lang w:eastAsia="fi-FI"/>
              </w:rPr>
            </w:pPr>
            <w:r w:rsidRPr="004C778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F2E786E" w14:textId="77777777" w:rsidR="00443A6B" w:rsidRPr="004C778C" w:rsidRDefault="00443A6B" w:rsidP="00C80746">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CEF37F" w14:textId="77777777" w:rsidR="00443A6B" w:rsidRPr="004C778C" w:rsidRDefault="00443A6B" w:rsidP="00C80746">
            <w:pPr>
              <w:pStyle w:val="TAC"/>
              <w:rPr>
                <w:lang w:eastAsia="zh-TW"/>
              </w:rPr>
            </w:pPr>
          </w:p>
        </w:tc>
      </w:tr>
      <w:tr w:rsidR="00443A6B" w:rsidRPr="004C778C" w14:paraId="46EBBCE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B80B86" w14:textId="77777777" w:rsidR="00443A6B" w:rsidRPr="004C778C" w:rsidRDefault="00443A6B" w:rsidP="00C80746">
            <w:pPr>
              <w:pStyle w:val="TAC"/>
            </w:pPr>
            <w:r w:rsidRPr="004C778C">
              <w:rPr>
                <w:lang w:eastAsia="fi-FI"/>
              </w:rPr>
              <w:t>DC_</w:t>
            </w:r>
            <w:r w:rsidRPr="004C778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E9ED803" w14:textId="77777777" w:rsidR="00443A6B" w:rsidRPr="004C778C" w:rsidRDefault="00443A6B" w:rsidP="00C80746">
            <w:pPr>
              <w:pStyle w:val="TAC"/>
            </w:pPr>
            <w:r w:rsidRPr="004C778C">
              <w:rPr>
                <w:lang w:eastAsia="fi-FI"/>
              </w:rPr>
              <w:t>DC_</w:t>
            </w:r>
            <w:r w:rsidRPr="004C778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ED1DE1B" w14:textId="77777777" w:rsidR="00443A6B" w:rsidRPr="004C778C" w:rsidRDefault="00443A6B" w:rsidP="00C80746">
            <w:pPr>
              <w:pStyle w:val="TAC"/>
              <w:rPr>
                <w:lang w:eastAsia="zh-TW"/>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444284C1" w14:textId="77777777" w:rsidR="00443A6B" w:rsidRPr="004C778C" w:rsidRDefault="00443A6B" w:rsidP="00C80746">
            <w:pPr>
              <w:pStyle w:val="TAC"/>
            </w:pPr>
          </w:p>
        </w:tc>
      </w:tr>
      <w:tr w:rsidR="00443A6B" w:rsidRPr="004C778C" w14:paraId="01927D4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B9B244" w14:textId="77777777" w:rsidR="00443A6B" w:rsidRPr="004C778C" w:rsidRDefault="00443A6B" w:rsidP="00C80746">
            <w:pPr>
              <w:pStyle w:val="TAC"/>
              <w:rPr>
                <w:lang w:eastAsia="fi-FI"/>
              </w:rPr>
            </w:pPr>
            <w:r w:rsidRPr="004C778C">
              <w:rPr>
                <w:lang w:eastAsia="fi-FI"/>
              </w:rPr>
              <w:t>DC_</w:t>
            </w:r>
            <w:r w:rsidRPr="004C778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AF8D330" w14:textId="77777777" w:rsidR="00443A6B" w:rsidRPr="004C778C" w:rsidRDefault="00443A6B" w:rsidP="00C80746">
            <w:pPr>
              <w:pStyle w:val="TAC"/>
              <w:rPr>
                <w:lang w:eastAsia="fi-FI"/>
              </w:rPr>
            </w:pPr>
            <w:r w:rsidRPr="004C778C">
              <w:rPr>
                <w:lang w:eastAsia="fi-FI"/>
              </w:rPr>
              <w:t>DC_</w:t>
            </w:r>
            <w:r w:rsidRPr="004C778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6CAB547" w14:textId="77777777" w:rsidR="00443A6B" w:rsidRPr="004C778C" w:rsidRDefault="00443A6B" w:rsidP="00C80746">
            <w:pPr>
              <w:pStyle w:val="TAC"/>
            </w:pPr>
            <w:r w:rsidRPr="004C778C">
              <w:t>DC_</w:t>
            </w:r>
            <w:r w:rsidRPr="004C778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79991A4A" w14:textId="77777777" w:rsidR="00443A6B" w:rsidRPr="004C778C" w:rsidRDefault="00443A6B" w:rsidP="00C80746">
            <w:pPr>
              <w:pStyle w:val="TAC"/>
            </w:pPr>
          </w:p>
        </w:tc>
      </w:tr>
      <w:tr w:rsidR="00443A6B" w:rsidRPr="004C778C" w14:paraId="5F8445AF"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BB72C" w14:textId="77777777" w:rsidR="00443A6B" w:rsidRPr="004C778C" w:rsidRDefault="00443A6B" w:rsidP="00C80746">
            <w:pPr>
              <w:pStyle w:val="TAC"/>
              <w:rPr>
                <w:lang w:eastAsia="fi-FI"/>
              </w:rPr>
            </w:pPr>
            <w:r w:rsidRPr="004C778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70EF24B" w14:textId="77777777" w:rsidR="00443A6B" w:rsidRPr="004C778C" w:rsidRDefault="00443A6B" w:rsidP="00C80746">
            <w:pPr>
              <w:pStyle w:val="TAC"/>
              <w:rPr>
                <w:lang w:eastAsia="fi-FI"/>
              </w:rPr>
            </w:pPr>
            <w:r w:rsidRPr="004C778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3720E6C"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A023A6" w14:textId="77777777" w:rsidR="00443A6B" w:rsidRPr="004C778C" w:rsidRDefault="00443A6B" w:rsidP="00C80746">
            <w:pPr>
              <w:pStyle w:val="TAC"/>
              <w:rPr>
                <w:lang w:eastAsia="fi-FI"/>
              </w:rPr>
            </w:pPr>
          </w:p>
        </w:tc>
      </w:tr>
      <w:tr w:rsidR="00443A6B" w:rsidRPr="004C778C" w14:paraId="40CCB46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72351F" w14:textId="77777777" w:rsidR="00443A6B" w:rsidRPr="004C778C" w:rsidRDefault="00443A6B" w:rsidP="00C80746">
            <w:pPr>
              <w:pStyle w:val="TAC"/>
              <w:rPr>
                <w:lang w:eastAsia="fi-FI"/>
              </w:rPr>
            </w:pPr>
            <w:r w:rsidRPr="004C778C">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686CCB56" w14:textId="77777777" w:rsidR="00443A6B" w:rsidRPr="004C778C" w:rsidRDefault="00443A6B" w:rsidP="00C80746">
            <w:pPr>
              <w:pStyle w:val="TAC"/>
              <w:rPr>
                <w:lang w:eastAsia="fi-FI"/>
              </w:rPr>
            </w:pPr>
            <w:r w:rsidRPr="004C778C">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30C1A3CB"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B57EC3" w14:textId="77777777" w:rsidR="00443A6B" w:rsidRPr="004C778C" w:rsidRDefault="00443A6B" w:rsidP="00C80746">
            <w:pPr>
              <w:pStyle w:val="TAC"/>
              <w:rPr>
                <w:lang w:eastAsia="fi-FI"/>
              </w:rPr>
            </w:pPr>
          </w:p>
        </w:tc>
      </w:tr>
      <w:tr w:rsidR="00443A6B" w:rsidRPr="004C778C" w14:paraId="770C467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21B7B" w14:textId="77777777" w:rsidR="00443A6B" w:rsidRPr="004C778C" w:rsidRDefault="00443A6B" w:rsidP="00C80746">
            <w:pPr>
              <w:pStyle w:val="TAC"/>
              <w:rPr>
                <w:lang w:eastAsia="zh-TW"/>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p w14:paraId="0554F06A" w14:textId="77777777" w:rsidR="00443A6B" w:rsidRPr="004C778C" w:rsidRDefault="00443A6B" w:rsidP="00C80746">
            <w:pPr>
              <w:pStyle w:val="TAC"/>
              <w:rPr>
                <w:lang w:eastAsia="fi-FI"/>
              </w:rPr>
            </w:pPr>
            <w:r w:rsidRPr="004C778C">
              <w:rPr>
                <w:lang w:eastAsia="fi-FI"/>
              </w:rPr>
              <w:t>DC_</w:t>
            </w:r>
            <w:r w:rsidRPr="004C778C">
              <w:rPr>
                <w:lang w:eastAsia="zh-CN"/>
              </w:rPr>
              <w:t>7</w:t>
            </w:r>
            <w:r w:rsidRPr="004C778C">
              <w:rPr>
                <w:lang w:eastAsia="fi-FI"/>
              </w:rPr>
              <w:t>C_n</w:t>
            </w:r>
            <w:r w:rsidRPr="004C778C">
              <w:rPr>
                <w:lang w:eastAsia="zh-CN"/>
              </w:rPr>
              <w:t>66</w:t>
            </w:r>
            <w:r w:rsidRPr="004C778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697C4DD" w14:textId="77777777" w:rsidR="00443A6B" w:rsidRPr="004C778C" w:rsidRDefault="00443A6B" w:rsidP="00C80746">
            <w:pPr>
              <w:pStyle w:val="TAC"/>
              <w:rPr>
                <w:lang w:eastAsia="fi-FI"/>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7680829"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0DD75F" w14:textId="77777777" w:rsidR="00443A6B" w:rsidRPr="004C778C" w:rsidRDefault="00443A6B" w:rsidP="00C80746">
            <w:pPr>
              <w:pStyle w:val="TAC"/>
              <w:rPr>
                <w:lang w:eastAsia="ja-JP"/>
              </w:rPr>
            </w:pPr>
          </w:p>
        </w:tc>
      </w:tr>
      <w:tr w:rsidR="00443A6B" w:rsidRPr="004C778C" w14:paraId="24BAA59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F8B6E6" w14:textId="77777777" w:rsidR="00443A6B" w:rsidRPr="004C778C" w:rsidRDefault="00443A6B" w:rsidP="00C80746">
            <w:pPr>
              <w:pStyle w:val="TAC"/>
              <w:rPr>
                <w:lang w:eastAsia="fi-FI"/>
              </w:rPr>
            </w:pPr>
            <w:r w:rsidRPr="004C778C">
              <w:rPr>
                <w:lang w:eastAsia="fi-FI"/>
              </w:rPr>
              <w:t>DC_7A_n78A</w:t>
            </w:r>
            <w:r w:rsidRPr="004C778C">
              <w:rPr>
                <w:vertAlign w:val="superscript"/>
                <w:lang w:eastAsia="fi-FI"/>
              </w:rPr>
              <w:t>7</w:t>
            </w:r>
          </w:p>
          <w:p w14:paraId="5C8D63B4" w14:textId="77777777" w:rsidR="00443A6B" w:rsidRPr="004C778C" w:rsidRDefault="00443A6B" w:rsidP="00C80746">
            <w:pPr>
              <w:pStyle w:val="TAC"/>
              <w:rPr>
                <w:lang w:eastAsia="fi-FI"/>
              </w:rPr>
            </w:pPr>
            <w:r w:rsidRPr="004C778C">
              <w:t>DC_7C_n78A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36DB8A" w14:textId="77777777" w:rsidR="00443A6B" w:rsidRPr="004C778C" w:rsidRDefault="00443A6B" w:rsidP="00C80746">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E910D3B"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B570F1" w14:textId="77777777" w:rsidR="00443A6B" w:rsidRPr="004C778C" w:rsidRDefault="00443A6B" w:rsidP="00C80746">
            <w:pPr>
              <w:pStyle w:val="TAC"/>
              <w:rPr>
                <w:lang w:eastAsia="fi-FI"/>
              </w:rPr>
            </w:pPr>
          </w:p>
        </w:tc>
      </w:tr>
      <w:tr w:rsidR="00443A6B" w:rsidRPr="004C778C" w14:paraId="517816D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6F7C1B" w14:textId="77777777" w:rsidR="00443A6B" w:rsidRPr="004C778C" w:rsidRDefault="00443A6B" w:rsidP="00C80746">
            <w:pPr>
              <w:pStyle w:val="TAC"/>
              <w:rPr>
                <w:lang w:eastAsia="fi-FI"/>
              </w:rPr>
            </w:pPr>
            <w:r w:rsidRPr="004C778C">
              <w:t>DC_7A-7A_n78A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AF8E103" w14:textId="77777777" w:rsidR="00443A6B" w:rsidRPr="004C778C" w:rsidRDefault="00443A6B" w:rsidP="00C80746">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8DD1BB0" w14:textId="77777777" w:rsidR="00443A6B" w:rsidRPr="004C778C" w:rsidRDefault="00443A6B" w:rsidP="00C80746">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7C027C" w14:textId="77777777" w:rsidR="00443A6B" w:rsidRPr="004C778C" w:rsidRDefault="00443A6B" w:rsidP="00C80746">
            <w:pPr>
              <w:pStyle w:val="TAC"/>
            </w:pPr>
          </w:p>
        </w:tc>
      </w:tr>
      <w:tr w:rsidR="00443A6B" w:rsidRPr="004C778C" w14:paraId="4CA586B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D4F" w14:textId="77777777" w:rsidR="00443A6B" w:rsidRPr="004C778C" w:rsidRDefault="00443A6B" w:rsidP="00C80746">
            <w:pPr>
              <w:pStyle w:val="TAC"/>
            </w:pPr>
            <w:r w:rsidRPr="004C778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36F8E75" w14:textId="77777777" w:rsidR="00443A6B" w:rsidRPr="004C778C" w:rsidRDefault="00443A6B" w:rsidP="00C80746">
            <w:pPr>
              <w:pStyle w:val="TAC"/>
            </w:pPr>
            <w:r w:rsidRPr="004C778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09B8DF2C" w14:textId="77777777" w:rsidR="00443A6B" w:rsidRPr="004C778C" w:rsidRDefault="00443A6B" w:rsidP="00C80746">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14564519" w14:textId="77777777" w:rsidR="00443A6B" w:rsidRPr="004C778C" w:rsidRDefault="00443A6B" w:rsidP="00C80746">
            <w:pPr>
              <w:pStyle w:val="TAC"/>
            </w:pPr>
          </w:p>
        </w:tc>
      </w:tr>
      <w:tr w:rsidR="00443A6B" w:rsidRPr="004C778C" w14:paraId="7A2CBE7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2D9131" w14:textId="77777777" w:rsidR="00443A6B" w:rsidRPr="004C778C" w:rsidRDefault="00443A6B" w:rsidP="00C80746">
            <w:pPr>
              <w:pStyle w:val="TAC"/>
            </w:pPr>
            <w:r w:rsidRPr="004C778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027CA8F" w14:textId="77777777" w:rsidR="00443A6B" w:rsidRPr="004C778C" w:rsidRDefault="00443A6B" w:rsidP="00C80746">
            <w:pPr>
              <w:pStyle w:val="TAC"/>
            </w:pPr>
            <w:r w:rsidRPr="004C778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192ADE9" w14:textId="77777777" w:rsidR="00443A6B" w:rsidRPr="004C778C" w:rsidRDefault="00443A6B" w:rsidP="00C80746">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032694F2" w14:textId="77777777" w:rsidR="00443A6B" w:rsidRPr="004C778C" w:rsidRDefault="00443A6B" w:rsidP="00C80746">
            <w:pPr>
              <w:pStyle w:val="TAC"/>
            </w:pPr>
          </w:p>
        </w:tc>
      </w:tr>
      <w:tr w:rsidR="00443A6B" w:rsidRPr="004C778C" w14:paraId="213FC60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19397B4" w14:textId="77777777" w:rsidR="00443A6B" w:rsidRPr="004C778C" w:rsidRDefault="00443A6B" w:rsidP="00C80746">
            <w:pPr>
              <w:pStyle w:val="TAC"/>
              <w:rPr>
                <w:lang w:eastAsia="fi-FI"/>
              </w:rPr>
            </w:pPr>
            <w:r w:rsidRPr="004C778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62F8EE9" w14:textId="77777777" w:rsidR="00443A6B" w:rsidRPr="004C778C" w:rsidRDefault="00443A6B" w:rsidP="00C80746">
            <w:pPr>
              <w:pStyle w:val="TAC"/>
              <w:rPr>
                <w:lang w:eastAsia="fi-FI"/>
              </w:rPr>
            </w:pPr>
            <w:r w:rsidRPr="004C778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8A552A" w14:textId="77777777" w:rsidR="00443A6B" w:rsidRPr="004C778C" w:rsidRDefault="00443A6B" w:rsidP="00C80746">
            <w:pPr>
              <w:pStyle w:val="TAC"/>
            </w:pPr>
            <w:r w:rsidRPr="004C778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AF201E7" w14:textId="77777777" w:rsidR="00443A6B" w:rsidRPr="004C778C" w:rsidRDefault="00443A6B" w:rsidP="00C80746">
            <w:pPr>
              <w:pStyle w:val="TAC"/>
            </w:pPr>
          </w:p>
        </w:tc>
      </w:tr>
      <w:tr w:rsidR="00443A6B" w:rsidRPr="004C778C" w14:paraId="2CDCE80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BA1A1" w14:textId="77777777" w:rsidR="00443A6B" w:rsidRPr="004C778C" w:rsidRDefault="00443A6B" w:rsidP="00C80746">
            <w:pPr>
              <w:pStyle w:val="TAC"/>
            </w:pPr>
            <w:r w:rsidRPr="004C778C">
              <w:rPr>
                <w:lang w:eastAsia="fi-FI"/>
              </w:rPr>
              <w:t>DC_8A_n40A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456BC" w14:textId="77777777" w:rsidR="00443A6B" w:rsidRPr="004C778C" w:rsidRDefault="00443A6B" w:rsidP="00C80746">
            <w:pPr>
              <w:pStyle w:val="TAC"/>
            </w:pPr>
            <w:r w:rsidRPr="004C778C">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4D03B72" w14:textId="77777777" w:rsidR="00443A6B" w:rsidRPr="004C778C" w:rsidRDefault="00443A6B" w:rsidP="00C80746">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855364" w14:textId="77777777" w:rsidR="00443A6B" w:rsidRPr="004C778C" w:rsidRDefault="00443A6B" w:rsidP="00C80746">
            <w:pPr>
              <w:pStyle w:val="TAC"/>
              <w:rPr>
                <w:lang w:eastAsia="fi-FI"/>
              </w:rPr>
            </w:pPr>
          </w:p>
        </w:tc>
      </w:tr>
      <w:tr w:rsidR="00443A6B" w:rsidRPr="004C778C" w14:paraId="2E22D9AC"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E90C4" w14:textId="77777777" w:rsidR="00443A6B" w:rsidRPr="004C778C" w:rsidRDefault="00443A6B" w:rsidP="00C80746">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r w:rsidRPr="004C778C">
              <w:rPr>
                <w:vertAlign w:val="superscript"/>
                <w:lang w:eastAsia="fi-FI"/>
              </w:rPr>
              <w:t>7</w:t>
            </w:r>
          </w:p>
          <w:p w14:paraId="76C46D77" w14:textId="77777777" w:rsidR="00443A6B" w:rsidRPr="004C778C" w:rsidRDefault="00443A6B" w:rsidP="00C80746">
            <w:pPr>
              <w:pStyle w:val="TAC"/>
              <w:rPr>
                <w:lang w:eastAsia="fi-FI"/>
              </w:rPr>
            </w:pPr>
            <w:r w:rsidRPr="004C778C">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8A86C42" w14:textId="77777777" w:rsidR="00443A6B" w:rsidRPr="004C778C" w:rsidRDefault="00443A6B" w:rsidP="00C80746">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04E0DE6" w14:textId="77777777" w:rsidR="00443A6B" w:rsidRPr="004C778C" w:rsidRDefault="00443A6B" w:rsidP="00C80746">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D77F5F0" w14:textId="77777777" w:rsidR="00443A6B" w:rsidRPr="004C778C" w:rsidRDefault="00443A6B" w:rsidP="00C80746">
            <w:pPr>
              <w:pStyle w:val="TAC"/>
              <w:rPr>
                <w:rFonts w:eastAsia="MS Mincho"/>
              </w:rPr>
            </w:pPr>
            <w:r w:rsidRPr="004C778C">
              <w:rPr>
                <w:lang w:eastAsia="zh-CN"/>
              </w:rPr>
              <w:t>No</w:t>
            </w:r>
          </w:p>
        </w:tc>
      </w:tr>
      <w:tr w:rsidR="00443A6B" w:rsidRPr="004C778C" w14:paraId="0CF7095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055B1A" w14:textId="77777777" w:rsidR="00443A6B" w:rsidRPr="004C778C" w:rsidRDefault="00443A6B" w:rsidP="00C80746">
            <w:pPr>
              <w:pStyle w:val="TAC"/>
              <w:rPr>
                <w:lang w:eastAsia="fi-FI"/>
              </w:rPr>
            </w:pPr>
            <w:r w:rsidRPr="004C778C">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0A84B018" w14:textId="77777777" w:rsidR="00443A6B" w:rsidRPr="004C778C" w:rsidRDefault="00443A6B" w:rsidP="00C80746">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F642C50" w14:textId="77777777" w:rsidR="00443A6B" w:rsidRPr="004C778C" w:rsidRDefault="00443A6B" w:rsidP="00C80746">
            <w:pPr>
              <w:pStyle w:val="TAC"/>
              <w:rPr>
                <w:rFonts w:eastAsia="MS Mincho"/>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104B740" w14:textId="77777777" w:rsidR="00443A6B" w:rsidRPr="004C778C" w:rsidRDefault="00443A6B" w:rsidP="00C80746">
            <w:pPr>
              <w:pStyle w:val="TAC"/>
              <w:rPr>
                <w:rFonts w:eastAsia="MS Mincho"/>
              </w:rPr>
            </w:pPr>
            <w:r w:rsidRPr="004C778C">
              <w:rPr>
                <w:lang w:eastAsia="zh-CN"/>
              </w:rPr>
              <w:t>No</w:t>
            </w:r>
          </w:p>
        </w:tc>
      </w:tr>
      <w:tr w:rsidR="00443A6B" w:rsidRPr="004C778C" w14:paraId="3C07C1B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2D0D96" w14:textId="77777777" w:rsidR="00443A6B" w:rsidRPr="004C778C" w:rsidRDefault="00443A6B" w:rsidP="00C80746">
            <w:pPr>
              <w:pStyle w:val="TAC"/>
              <w:rPr>
                <w:lang w:eastAsia="fi-FI"/>
              </w:rPr>
            </w:pPr>
            <w:r w:rsidRPr="004C778C">
              <w:rPr>
                <w:lang w:eastAsia="fi-FI"/>
              </w:rPr>
              <w:t>DC_8A_n77A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6F374A" w14:textId="77777777" w:rsidR="00443A6B" w:rsidRPr="004C778C" w:rsidRDefault="00443A6B" w:rsidP="00C80746">
            <w:pPr>
              <w:pStyle w:val="TAC"/>
              <w:rPr>
                <w:lang w:eastAsia="fi-FI"/>
              </w:rPr>
            </w:pPr>
            <w:r w:rsidRPr="004C778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0A8FF34"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534841" w14:textId="77777777" w:rsidR="00443A6B" w:rsidRPr="004C778C" w:rsidRDefault="00443A6B" w:rsidP="00C80746">
            <w:pPr>
              <w:pStyle w:val="TAC"/>
              <w:rPr>
                <w:lang w:eastAsia="fi-FI"/>
              </w:rPr>
            </w:pPr>
            <w:r w:rsidRPr="004C778C">
              <w:rPr>
                <w:lang w:eastAsia="zh-CN"/>
              </w:rPr>
              <w:t>No</w:t>
            </w:r>
          </w:p>
        </w:tc>
      </w:tr>
      <w:tr w:rsidR="00443A6B" w:rsidRPr="004C778C" w14:paraId="31F53A97"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ED2F0" w14:textId="77777777" w:rsidR="00443A6B" w:rsidRPr="004C778C" w:rsidRDefault="00443A6B" w:rsidP="00C80746">
            <w:pPr>
              <w:pStyle w:val="TAC"/>
              <w:rPr>
                <w:lang w:eastAsia="fi-FI"/>
              </w:rPr>
            </w:pPr>
            <w:r w:rsidRPr="004C778C">
              <w:rPr>
                <w:lang w:eastAsia="fi-FI"/>
              </w:rPr>
              <w:t>DC_8A_n78A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0EEBAC" w14:textId="77777777" w:rsidR="00443A6B" w:rsidRPr="004C778C" w:rsidRDefault="00443A6B" w:rsidP="00C80746">
            <w:pPr>
              <w:pStyle w:val="TAC"/>
              <w:rPr>
                <w:lang w:eastAsia="fi-FI"/>
              </w:rPr>
            </w:pPr>
            <w:r w:rsidRPr="004C778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2F73FEF3"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088579" w14:textId="77777777" w:rsidR="00443A6B" w:rsidRPr="004C778C" w:rsidRDefault="00443A6B" w:rsidP="00C80746">
            <w:pPr>
              <w:pStyle w:val="TAC"/>
              <w:rPr>
                <w:lang w:eastAsia="fi-FI"/>
              </w:rPr>
            </w:pPr>
            <w:r w:rsidRPr="004C778C">
              <w:rPr>
                <w:lang w:eastAsia="zh-CN"/>
              </w:rPr>
              <w:t>No</w:t>
            </w:r>
          </w:p>
        </w:tc>
      </w:tr>
      <w:tr w:rsidR="00443A6B" w:rsidRPr="004C778C" w14:paraId="07705B9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D57F36" w14:textId="77777777" w:rsidR="00443A6B" w:rsidRPr="004C778C" w:rsidRDefault="00443A6B" w:rsidP="00C80746">
            <w:pPr>
              <w:pStyle w:val="TAC"/>
              <w:rPr>
                <w:lang w:eastAsia="fi-FI"/>
              </w:rPr>
            </w:pPr>
            <w:r w:rsidRPr="004C778C">
              <w:rPr>
                <w:lang w:eastAsia="fi-FI"/>
              </w:rPr>
              <w:t>DC_8A_n79A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7DF19D" w14:textId="77777777" w:rsidR="00443A6B" w:rsidRPr="004C778C" w:rsidRDefault="00443A6B" w:rsidP="00C80746">
            <w:pPr>
              <w:pStyle w:val="TAC"/>
              <w:rPr>
                <w:lang w:eastAsia="fi-FI"/>
              </w:rPr>
            </w:pPr>
            <w:r w:rsidRPr="004C778C">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2EAAFA50" w14:textId="77777777" w:rsidR="00443A6B" w:rsidRPr="004C778C" w:rsidRDefault="00443A6B" w:rsidP="00C80746">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51A693" w14:textId="77777777" w:rsidR="00443A6B" w:rsidRPr="004C778C" w:rsidRDefault="00443A6B" w:rsidP="00C80746">
            <w:pPr>
              <w:pStyle w:val="TAC"/>
              <w:rPr>
                <w:lang w:eastAsia="fi-FI"/>
              </w:rPr>
            </w:pPr>
            <w:r w:rsidRPr="004C778C">
              <w:rPr>
                <w:lang w:eastAsia="zh-CN"/>
              </w:rPr>
              <w:t>No</w:t>
            </w:r>
          </w:p>
        </w:tc>
      </w:tr>
      <w:tr w:rsidR="00443A6B" w:rsidRPr="004C778C" w14:paraId="4CB87D09"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76E2B5" w14:textId="77777777" w:rsidR="00443A6B" w:rsidRPr="004C778C" w:rsidRDefault="00443A6B" w:rsidP="00C80746">
            <w:pPr>
              <w:pStyle w:val="TAC"/>
              <w:rPr>
                <w:lang w:eastAsia="fi-FI"/>
              </w:rPr>
            </w:pPr>
            <w:r w:rsidRPr="004C778C">
              <w:rPr>
                <w:lang w:eastAsia="ja-JP"/>
              </w:rPr>
              <w:t>DC_11A_n77A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E429B2" w14:textId="77777777" w:rsidR="00443A6B" w:rsidRPr="004C778C" w:rsidRDefault="00443A6B" w:rsidP="00C80746">
            <w:pPr>
              <w:pStyle w:val="TAC"/>
              <w:rPr>
                <w:lang w:eastAsia="fi-FI"/>
              </w:rPr>
            </w:pPr>
            <w:r w:rsidRPr="004C778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72079E5"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3F0ECC9" w14:textId="77777777" w:rsidR="00443A6B" w:rsidRPr="004C778C" w:rsidRDefault="00443A6B" w:rsidP="00C80746">
            <w:pPr>
              <w:pStyle w:val="TAC"/>
              <w:rPr>
                <w:lang w:eastAsia="fi-FI"/>
              </w:rPr>
            </w:pPr>
            <w:r w:rsidRPr="004C778C">
              <w:rPr>
                <w:lang w:eastAsia="zh-CN"/>
              </w:rPr>
              <w:t>No</w:t>
            </w:r>
          </w:p>
        </w:tc>
      </w:tr>
      <w:tr w:rsidR="00443A6B" w:rsidRPr="004C778C" w14:paraId="211C3F8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A1ADF1" w14:textId="77777777" w:rsidR="00443A6B" w:rsidRPr="004C778C" w:rsidRDefault="00443A6B" w:rsidP="00C80746">
            <w:pPr>
              <w:pStyle w:val="TAC"/>
              <w:rPr>
                <w:lang w:eastAsia="fi-FI"/>
              </w:rPr>
            </w:pPr>
            <w:r w:rsidRPr="004C778C">
              <w:rPr>
                <w:lang w:eastAsia="ja-JP"/>
              </w:rPr>
              <w:t>DC_11A_n78A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AD110" w14:textId="77777777" w:rsidR="00443A6B" w:rsidRPr="004C778C" w:rsidRDefault="00443A6B" w:rsidP="00C80746">
            <w:pPr>
              <w:pStyle w:val="TAC"/>
              <w:rPr>
                <w:lang w:eastAsia="fi-FI"/>
              </w:rPr>
            </w:pPr>
            <w:r w:rsidRPr="004C778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B533CD5"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51B867" w14:textId="77777777" w:rsidR="00443A6B" w:rsidRPr="004C778C" w:rsidRDefault="00443A6B" w:rsidP="00C80746">
            <w:pPr>
              <w:pStyle w:val="TAC"/>
              <w:rPr>
                <w:lang w:eastAsia="fi-FI"/>
              </w:rPr>
            </w:pPr>
            <w:r w:rsidRPr="004C778C">
              <w:rPr>
                <w:lang w:eastAsia="zh-CN"/>
              </w:rPr>
              <w:t>No</w:t>
            </w:r>
          </w:p>
        </w:tc>
      </w:tr>
      <w:tr w:rsidR="00443A6B" w:rsidRPr="004C778C" w14:paraId="51B1A4A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DFE7A" w14:textId="77777777" w:rsidR="00443A6B" w:rsidRPr="004C778C" w:rsidRDefault="00443A6B" w:rsidP="00C80746">
            <w:pPr>
              <w:pStyle w:val="TAC"/>
              <w:rPr>
                <w:lang w:eastAsia="fi-FI"/>
              </w:rPr>
            </w:pPr>
            <w:r w:rsidRPr="004C778C">
              <w:rPr>
                <w:lang w:eastAsia="ja-JP"/>
              </w:rPr>
              <w:lastRenderedPageBreak/>
              <w:t>DC_11A_n79A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D85F65" w14:textId="77777777" w:rsidR="00443A6B" w:rsidRPr="004C778C" w:rsidRDefault="00443A6B" w:rsidP="00C80746">
            <w:pPr>
              <w:pStyle w:val="TAC"/>
              <w:rPr>
                <w:lang w:eastAsia="fi-FI"/>
              </w:rPr>
            </w:pPr>
            <w:r w:rsidRPr="004C778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19D06DB3"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0D34DB" w14:textId="77777777" w:rsidR="00443A6B" w:rsidRPr="004C778C" w:rsidRDefault="00443A6B" w:rsidP="00C80746">
            <w:pPr>
              <w:pStyle w:val="TAC"/>
              <w:rPr>
                <w:lang w:eastAsia="fi-FI"/>
              </w:rPr>
            </w:pPr>
          </w:p>
        </w:tc>
      </w:tr>
      <w:tr w:rsidR="00443A6B" w:rsidRPr="004C778C" w14:paraId="1973AF3C"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76913" w14:textId="77777777" w:rsidR="00443A6B" w:rsidRPr="004C778C" w:rsidRDefault="00443A6B" w:rsidP="00C80746">
            <w:pPr>
              <w:pStyle w:val="TAC"/>
              <w:rPr>
                <w:lang w:eastAsia="ja-JP"/>
              </w:rPr>
            </w:pPr>
            <w:r w:rsidRPr="004C778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6256CAC7" w14:textId="77777777" w:rsidR="00443A6B" w:rsidRPr="004C778C" w:rsidRDefault="00443A6B" w:rsidP="00C80746">
            <w:pPr>
              <w:pStyle w:val="TAC"/>
              <w:rPr>
                <w:lang w:eastAsia="ja-JP"/>
              </w:rPr>
            </w:pPr>
            <w:r w:rsidRPr="004C778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6AE1C12" w14:textId="77777777" w:rsidR="00443A6B" w:rsidRPr="004C778C" w:rsidRDefault="00443A6B" w:rsidP="00C80746">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77A7F8" w14:textId="77777777" w:rsidR="00443A6B" w:rsidRPr="004C778C" w:rsidRDefault="00443A6B" w:rsidP="00C80746">
            <w:pPr>
              <w:pStyle w:val="TAC"/>
              <w:rPr>
                <w:lang w:eastAsia="fi-FI"/>
              </w:rPr>
            </w:pPr>
          </w:p>
        </w:tc>
      </w:tr>
      <w:tr w:rsidR="00443A6B" w:rsidRPr="004C778C" w14:paraId="18F777E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657FC" w14:textId="77777777" w:rsidR="00443A6B" w:rsidRPr="004C778C" w:rsidRDefault="00443A6B" w:rsidP="00C80746">
            <w:pPr>
              <w:pStyle w:val="TAC"/>
              <w:rPr>
                <w:lang w:eastAsia="ja-JP"/>
              </w:rPr>
            </w:pPr>
            <w:r w:rsidRPr="004C778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23A0117" w14:textId="77777777" w:rsidR="00443A6B" w:rsidRPr="004C778C" w:rsidRDefault="00443A6B" w:rsidP="00C80746">
            <w:pPr>
              <w:pStyle w:val="TAC"/>
              <w:rPr>
                <w:lang w:eastAsia="ja-JP"/>
              </w:rPr>
            </w:pPr>
            <w:r w:rsidRPr="004C778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26489F15" w14:textId="77777777" w:rsidR="00443A6B" w:rsidRPr="004C778C" w:rsidRDefault="00443A6B" w:rsidP="00C80746">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0BA64B" w14:textId="77777777" w:rsidR="00443A6B" w:rsidRPr="004C778C" w:rsidRDefault="00443A6B" w:rsidP="00C80746">
            <w:pPr>
              <w:pStyle w:val="TAC"/>
              <w:rPr>
                <w:lang w:eastAsia="fi-FI"/>
              </w:rPr>
            </w:pPr>
          </w:p>
        </w:tc>
      </w:tr>
      <w:tr w:rsidR="00443A6B" w:rsidRPr="004C778C" w14:paraId="6FD84BE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F4E33" w14:textId="77777777" w:rsidR="00443A6B" w:rsidRPr="004C778C" w:rsidRDefault="00443A6B" w:rsidP="00C80746">
            <w:pPr>
              <w:pStyle w:val="TAC"/>
              <w:rPr>
                <w:lang w:eastAsia="fi-FI"/>
              </w:rPr>
            </w:pPr>
            <w:r w:rsidRPr="004C778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E27FBB5" w14:textId="77777777" w:rsidR="00443A6B" w:rsidRPr="004C778C" w:rsidRDefault="00443A6B" w:rsidP="00C80746">
            <w:pPr>
              <w:pStyle w:val="TAC"/>
              <w:rPr>
                <w:lang w:eastAsia="fi-FI"/>
              </w:rPr>
            </w:pPr>
            <w:r w:rsidRPr="004C778C">
              <w:rPr>
                <w:lang w:eastAsia="fi-FI"/>
              </w:rPr>
              <w:t>DC_</w:t>
            </w:r>
            <w:r w:rsidRPr="004C778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2EF007ED" w14:textId="77777777" w:rsidR="00443A6B" w:rsidRPr="004C778C" w:rsidRDefault="00443A6B" w:rsidP="00C80746">
            <w:pPr>
              <w:pStyle w:val="TAC"/>
              <w:rPr>
                <w:lang w:eastAsia="fi-FI"/>
              </w:rPr>
            </w:pPr>
            <w:r w:rsidRPr="004C778C">
              <w:rPr>
                <w:lang w:eastAsia="fi-FI"/>
              </w:rPr>
              <w:t>DC_</w:t>
            </w:r>
            <w:r w:rsidRPr="004C778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496CD947" w14:textId="77777777" w:rsidR="00443A6B" w:rsidRPr="004C778C" w:rsidRDefault="00443A6B" w:rsidP="00C80746">
            <w:pPr>
              <w:pStyle w:val="TAC"/>
              <w:rPr>
                <w:lang w:eastAsia="fi-FI"/>
              </w:rPr>
            </w:pPr>
          </w:p>
        </w:tc>
      </w:tr>
      <w:tr w:rsidR="00443A6B" w:rsidRPr="004C778C" w14:paraId="1D77E767"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42E29" w14:textId="77777777" w:rsidR="00443A6B" w:rsidRPr="004C778C" w:rsidRDefault="00443A6B" w:rsidP="00C80746">
            <w:pPr>
              <w:pStyle w:val="TAC"/>
              <w:rPr>
                <w:lang w:eastAsia="zh-CN"/>
              </w:rPr>
            </w:pPr>
            <w:r w:rsidRPr="004C778C">
              <w:rPr>
                <w:lang w:eastAsia="fi-FI"/>
              </w:rPr>
              <w:t>DC_</w:t>
            </w:r>
            <w:r w:rsidRPr="004C778C">
              <w:rPr>
                <w:lang w:eastAsia="zh-CN"/>
              </w:rPr>
              <w:t>13</w:t>
            </w:r>
            <w:r w:rsidRPr="004C778C">
              <w:rPr>
                <w:lang w:eastAsia="fi-FI"/>
              </w:rPr>
              <w:t>A_n</w:t>
            </w:r>
            <w:r w:rsidRPr="004C778C">
              <w:rPr>
                <w:lang w:eastAsia="zh-CN"/>
              </w:rPr>
              <w:t>2</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CBCDE8" w14:textId="77777777" w:rsidR="00443A6B" w:rsidRPr="004C778C" w:rsidRDefault="00443A6B" w:rsidP="00C80746">
            <w:pPr>
              <w:pStyle w:val="TAC"/>
              <w:rPr>
                <w:lang w:eastAsia="fi-FI"/>
              </w:rPr>
            </w:pPr>
            <w:r w:rsidRPr="004C778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0A73685" w14:textId="77777777" w:rsidR="00443A6B" w:rsidRPr="004C778C" w:rsidRDefault="00443A6B" w:rsidP="00C80746">
            <w:pPr>
              <w:pStyle w:val="TAC"/>
              <w:rPr>
                <w:lang w:eastAsia="fi-FI"/>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E33BBE" w14:textId="77777777" w:rsidR="00443A6B" w:rsidRPr="004C778C" w:rsidRDefault="00443A6B" w:rsidP="00C80746">
            <w:pPr>
              <w:pStyle w:val="TAC"/>
              <w:rPr>
                <w:rFonts w:cs="Arial"/>
                <w:lang w:eastAsia="zh-TW"/>
              </w:rPr>
            </w:pPr>
          </w:p>
        </w:tc>
      </w:tr>
      <w:tr w:rsidR="00443A6B" w:rsidRPr="004C778C" w14:paraId="28EFAAB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52C2B" w14:textId="77777777" w:rsidR="00443A6B" w:rsidRPr="004C778C" w:rsidRDefault="00443A6B" w:rsidP="00C80746">
            <w:pPr>
              <w:pStyle w:val="TAC"/>
              <w:rPr>
                <w:lang w:eastAsia="fi-FI"/>
              </w:rPr>
            </w:pPr>
            <w:r w:rsidRPr="004C778C">
              <w:rPr>
                <w:lang w:eastAsia="fi-FI"/>
              </w:rPr>
              <w:t>DC_</w:t>
            </w:r>
            <w:r w:rsidRPr="004C778C">
              <w:rPr>
                <w:lang w:eastAsia="zh-CN"/>
              </w:rPr>
              <w:t>13</w:t>
            </w:r>
            <w:r w:rsidRPr="004C778C">
              <w:rPr>
                <w:lang w:eastAsia="fi-FI"/>
              </w:rPr>
              <w:t>A_n</w:t>
            </w:r>
            <w:r w:rsidRPr="004C778C">
              <w:rPr>
                <w:lang w:eastAsia="zh-CN"/>
              </w:rPr>
              <w:t>66</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7AC279E" w14:textId="77777777" w:rsidR="00443A6B" w:rsidRPr="004C778C" w:rsidRDefault="00443A6B" w:rsidP="00C80746">
            <w:pPr>
              <w:pStyle w:val="TAC"/>
              <w:rPr>
                <w:lang w:eastAsia="fi-FI"/>
              </w:rPr>
            </w:pPr>
            <w:r w:rsidRPr="004C778C">
              <w:rPr>
                <w:lang w:eastAsia="fi-FI"/>
              </w:rPr>
              <w:t>DC_</w:t>
            </w:r>
            <w:r w:rsidRPr="004C778C">
              <w:rPr>
                <w:lang w:eastAsia="zh-CN"/>
              </w:rPr>
              <w:t>13A</w:t>
            </w:r>
            <w:r w:rsidRPr="004C778C">
              <w:rPr>
                <w:lang w:eastAsia="fi-FI"/>
              </w:rPr>
              <w:t>_n</w:t>
            </w:r>
            <w:r w:rsidRPr="004C778C">
              <w:rPr>
                <w:lang w:eastAsia="zh-CN"/>
              </w:rPr>
              <w:t>66</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278A281"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FEFAFE" w14:textId="77777777" w:rsidR="00443A6B" w:rsidRPr="004C778C" w:rsidRDefault="00443A6B" w:rsidP="00C80746">
            <w:pPr>
              <w:pStyle w:val="TAC"/>
              <w:rPr>
                <w:lang w:eastAsia="fi-FI"/>
              </w:rPr>
            </w:pPr>
          </w:p>
        </w:tc>
      </w:tr>
      <w:tr w:rsidR="00443A6B" w:rsidRPr="004C778C" w14:paraId="6D7BC58E"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759437" w14:textId="77777777" w:rsidR="00443A6B" w:rsidRPr="004C778C" w:rsidRDefault="00443A6B" w:rsidP="00C80746">
            <w:pPr>
              <w:pStyle w:val="TAC"/>
              <w:rPr>
                <w:lang w:eastAsia="fi-FI"/>
              </w:rPr>
            </w:pPr>
            <w:r w:rsidRPr="004C778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72C3B202" w14:textId="77777777" w:rsidR="00443A6B" w:rsidRPr="004C778C" w:rsidRDefault="00443A6B" w:rsidP="00C80746">
            <w:pPr>
              <w:pStyle w:val="TAC"/>
              <w:rPr>
                <w:lang w:eastAsia="fi-FI"/>
              </w:rPr>
            </w:pPr>
            <w:r w:rsidRPr="004C778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5890E120"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195FC4" w14:textId="77777777" w:rsidR="00443A6B" w:rsidRPr="004C778C" w:rsidRDefault="00443A6B" w:rsidP="00C80746">
            <w:pPr>
              <w:pStyle w:val="TAC"/>
              <w:rPr>
                <w:lang w:eastAsia="fi-FI"/>
              </w:rPr>
            </w:pPr>
          </w:p>
        </w:tc>
      </w:tr>
      <w:tr w:rsidR="00443A6B" w:rsidRPr="004C778C" w14:paraId="1F82A08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56D33E" w14:textId="77777777" w:rsidR="00443A6B" w:rsidRPr="004C778C" w:rsidRDefault="00443A6B" w:rsidP="00C80746">
            <w:pPr>
              <w:pStyle w:val="TAC"/>
              <w:rPr>
                <w:lang w:eastAsia="fi-FI"/>
              </w:rPr>
            </w:pPr>
            <w:r w:rsidRPr="004C778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5DF2D8B3" w14:textId="77777777" w:rsidR="00443A6B" w:rsidRPr="004C778C" w:rsidRDefault="00443A6B" w:rsidP="00C80746">
            <w:pPr>
              <w:pStyle w:val="TAC"/>
              <w:rPr>
                <w:lang w:eastAsia="fi-FI"/>
              </w:rPr>
            </w:pPr>
            <w:r w:rsidRPr="004C778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48702970" w14:textId="77777777" w:rsidR="00443A6B" w:rsidRPr="004C778C" w:rsidRDefault="00443A6B" w:rsidP="00C80746">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F2826F" w14:textId="77777777" w:rsidR="00443A6B" w:rsidRPr="004C778C" w:rsidRDefault="00443A6B" w:rsidP="00C80746">
            <w:pPr>
              <w:pStyle w:val="TAC"/>
              <w:rPr>
                <w:rFonts w:cs="Arial"/>
                <w:lang w:eastAsia="zh-TW"/>
              </w:rPr>
            </w:pPr>
          </w:p>
        </w:tc>
      </w:tr>
      <w:tr w:rsidR="00443A6B" w:rsidRPr="004C778C" w14:paraId="463FEA1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54804D" w14:textId="77777777" w:rsidR="00443A6B" w:rsidRPr="004C778C" w:rsidRDefault="00443A6B" w:rsidP="00C80746">
            <w:pPr>
              <w:pStyle w:val="TAC"/>
              <w:rPr>
                <w:rFonts w:cs="Arial"/>
                <w:lang w:eastAsia="zh-CN"/>
              </w:rPr>
            </w:pPr>
            <w:r w:rsidRPr="004C778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1CB0B73" w14:textId="77777777" w:rsidR="00443A6B" w:rsidRPr="004C778C" w:rsidRDefault="00443A6B" w:rsidP="00C80746">
            <w:pPr>
              <w:pStyle w:val="TAC"/>
              <w:rPr>
                <w:rFonts w:cs="Arial"/>
                <w:lang w:eastAsia="fi-FI"/>
              </w:rPr>
            </w:pPr>
            <w:r w:rsidRPr="004C778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5830FD1" w14:textId="77777777" w:rsidR="00443A6B" w:rsidRPr="004C778C" w:rsidRDefault="00443A6B" w:rsidP="00C80746">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02CB59" w14:textId="77777777" w:rsidR="00443A6B" w:rsidRPr="004C778C" w:rsidRDefault="00443A6B" w:rsidP="00C80746">
            <w:pPr>
              <w:pStyle w:val="TAC"/>
              <w:rPr>
                <w:rFonts w:cs="Arial"/>
                <w:lang w:eastAsia="zh-TW"/>
              </w:rPr>
            </w:pPr>
          </w:p>
        </w:tc>
      </w:tr>
      <w:tr w:rsidR="00443A6B" w:rsidRPr="004C778C" w14:paraId="5AEEEB2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03C574" w14:textId="77777777" w:rsidR="00443A6B" w:rsidRPr="004C778C" w:rsidRDefault="00443A6B" w:rsidP="00C80746">
            <w:pPr>
              <w:pStyle w:val="TAC"/>
              <w:rPr>
                <w:lang w:eastAsia="ja-JP"/>
              </w:rPr>
            </w:pPr>
            <w:r w:rsidRPr="004C778C">
              <w:rPr>
                <w:lang w:eastAsia="ja-JP"/>
              </w:rPr>
              <w:t>DC_18A_n77A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BAB1DB" w14:textId="77777777" w:rsidR="00443A6B" w:rsidRPr="004C778C" w:rsidRDefault="00443A6B" w:rsidP="00C80746">
            <w:pPr>
              <w:pStyle w:val="TAC"/>
              <w:rPr>
                <w:lang w:eastAsia="ja-JP"/>
              </w:rPr>
            </w:pPr>
            <w:r w:rsidRPr="004C778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945F9AB" w14:textId="77777777" w:rsidR="00443A6B" w:rsidRPr="004C778C" w:rsidRDefault="00443A6B" w:rsidP="00C80746">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81088" w14:textId="77777777" w:rsidR="00443A6B" w:rsidRPr="004C778C" w:rsidRDefault="00443A6B" w:rsidP="00C80746">
            <w:pPr>
              <w:pStyle w:val="TAC"/>
              <w:rPr>
                <w:lang w:eastAsia="fi-FI"/>
              </w:rPr>
            </w:pPr>
            <w:r w:rsidRPr="004C778C">
              <w:rPr>
                <w:lang w:eastAsia="zh-CN"/>
              </w:rPr>
              <w:t>No</w:t>
            </w:r>
          </w:p>
        </w:tc>
      </w:tr>
      <w:tr w:rsidR="00443A6B" w:rsidRPr="004C778C" w14:paraId="31C5C66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0F8EA" w14:textId="77777777" w:rsidR="00443A6B" w:rsidRPr="004C778C" w:rsidRDefault="00443A6B" w:rsidP="00C80746">
            <w:pPr>
              <w:pStyle w:val="TAC"/>
              <w:rPr>
                <w:lang w:eastAsia="ja-JP"/>
              </w:rPr>
            </w:pPr>
            <w:r w:rsidRPr="004C778C">
              <w:rPr>
                <w:lang w:eastAsia="ja-JP"/>
              </w:rPr>
              <w:t>DC_18A_n78A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19DB22" w14:textId="77777777" w:rsidR="00443A6B" w:rsidRPr="004C778C" w:rsidRDefault="00443A6B" w:rsidP="00C80746">
            <w:pPr>
              <w:pStyle w:val="TAC"/>
              <w:rPr>
                <w:lang w:eastAsia="ja-JP"/>
              </w:rPr>
            </w:pPr>
            <w:r w:rsidRPr="004C778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2F8950D" w14:textId="77777777" w:rsidR="00443A6B" w:rsidRPr="004C778C" w:rsidRDefault="00443A6B" w:rsidP="00C80746">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7AC433" w14:textId="77777777" w:rsidR="00443A6B" w:rsidRPr="004C778C" w:rsidRDefault="00443A6B" w:rsidP="00C80746">
            <w:pPr>
              <w:pStyle w:val="TAC"/>
              <w:rPr>
                <w:lang w:eastAsia="fi-FI"/>
              </w:rPr>
            </w:pPr>
            <w:r w:rsidRPr="004C778C">
              <w:rPr>
                <w:lang w:eastAsia="zh-CN"/>
              </w:rPr>
              <w:t>No</w:t>
            </w:r>
          </w:p>
        </w:tc>
      </w:tr>
      <w:tr w:rsidR="00443A6B" w:rsidRPr="004C778C" w14:paraId="3CEAE60C"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80F4B" w14:textId="77777777" w:rsidR="00443A6B" w:rsidRPr="004C778C" w:rsidRDefault="00443A6B" w:rsidP="00C80746">
            <w:pPr>
              <w:pStyle w:val="TAC"/>
              <w:rPr>
                <w:lang w:eastAsia="ja-JP"/>
              </w:rPr>
            </w:pPr>
            <w:r w:rsidRPr="004C778C">
              <w:rPr>
                <w:lang w:eastAsia="ja-JP"/>
              </w:rPr>
              <w:t>DC_18A_n79A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4F6F7C" w14:textId="77777777" w:rsidR="00443A6B" w:rsidRPr="004C778C" w:rsidRDefault="00443A6B" w:rsidP="00C80746">
            <w:pPr>
              <w:pStyle w:val="TAC"/>
              <w:rPr>
                <w:lang w:eastAsia="ja-JP"/>
              </w:rPr>
            </w:pPr>
            <w:r w:rsidRPr="004C778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1E74CD94"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FF5EF7" w14:textId="77777777" w:rsidR="00443A6B" w:rsidRPr="004C778C" w:rsidRDefault="00443A6B" w:rsidP="00C80746">
            <w:pPr>
              <w:pStyle w:val="TAC"/>
              <w:rPr>
                <w:lang w:eastAsia="zh-CN"/>
              </w:rPr>
            </w:pPr>
          </w:p>
        </w:tc>
      </w:tr>
      <w:tr w:rsidR="00443A6B" w:rsidRPr="004C778C" w14:paraId="5FED9026"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883CAC" w14:textId="77777777" w:rsidR="00443A6B" w:rsidRPr="004C778C" w:rsidRDefault="00443A6B" w:rsidP="00C80746">
            <w:pPr>
              <w:pStyle w:val="TAC"/>
              <w:rPr>
                <w:lang w:eastAsia="ja-JP"/>
              </w:rPr>
            </w:pPr>
            <w:r w:rsidRPr="004C778C">
              <w:t>DC_19A_n1A</w:t>
            </w:r>
          </w:p>
        </w:tc>
        <w:tc>
          <w:tcPr>
            <w:tcW w:w="2279" w:type="dxa"/>
            <w:tcBorders>
              <w:top w:val="single" w:sz="4" w:space="0" w:color="auto"/>
              <w:left w:val="single" w:sz="4" w:space="0" w:color="auto"/>
              <w:bottom w:val="single" w:sz="4" w:space="0" w:color="auto"/>
              <w:right w:val="single" w:sz="4" w:space="0" w:color="auto"/>
            </w:tcBorders>
          </w:tcPr>
          <w:p w14:paraId="778C4296" w14:textId="77777777" w:rsidR="00443A6B" w:rsidRPr="004C778C" w:rsidRDefault="00443A6B" w:rsidP="00C80746">
            <w:pPr>
              <w:pStyle w:val="TAC"/>
              <w:rPr>
                <w:lang w:eastAsia="ja-JP"/>
              </w:rPr>
            </w:pPr>
            <w:r w:rsidRPr="004C778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5AE365DB"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C77C04" w14:textId="77777777" w:rsidR="00443A6B" w:rsidRPr="004C778C" w:rsidRDefault="00443A6B" w:rsidP="00C80746">
            <w:pPr>
              <w:pStyle w:val="TAC"/>
              <w:rPr>
                <w:lang w:eastAsia="zh-CN"/>
              </w:rPr>
            </w:pPr>
          </w:p>
        </w:tc>
      </w:tr>
      <w:tr w:rsidR="00443A6B" w:rsidRPr="004C778C" w14:paraId="14A5495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FF4D2" w14:textId="77777777" w:rsidR="00443A6B" w:rsidRPr="004C778C" w:rsidRDefault="00443A6B" w:rsidP="00C80746">
            <w:pPr>
              <w:pStyle w:val="TAC"/>
              <w:rPr>
                <w:lang w:eastAsia="fi-FI"/>
              </w:rPr>
            </w:pPr>
            <w:r w:rsidRPr="004C778C">
              <w:rPr>
                <w:lang w:eastAsia="fi-FI"/>
              </w:rPr>
              <w:t>DC_19A_n77A</w:t>
            </w:r>
            <w:r w:rsidRPr="004C778C">
              <w:rPr>
                <w:vertAlign w:val="superscript"/>
                <w:lang w:eastAsia="fi-FI"/>
              </w:rPr>
              <w:t>7</w:t>
            </w:r>
          </w:p>
          <w:p w14:paraId="5A1FEF29" w14:textId="77777777" w:rsidR="00443A6B" w:rsidRPr="004C778C" w:rsidRDefault="00443A6B" w:rsidP="00C80746">
            <w:pPr>
              <w:pStyle w:val="TAC"/>
              <w:rPr>
                <w:lang w:eastAsia="fi-FI"/>
              </w:rPr>
            </w:pPr>
            <w:r w:rsidRPr="004C778C">
              <w:rPr>
                <w:lang w:eastAsia="fi-FI"/>
              </w:rPr>
              <w:t>DC_19A_n77C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26CDB1" w14:textId="77777777" w:rsidR="00443A6B" w:rsidRPr="004C778C" w:rsidRDefault="00443A6B" w:rsidP="00C80746">
            <w:pPr>
              <w:pStyle w:val="TAC"/>
              <w:rPr>
                <w:lang w:eastAsia="fi-FI"/>
              </w:rPr>
            </w:pPr>
            <w:r w:rsidRPr="004C778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9ADB1F3"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AF63" w14:textId="77777777" w:rsidR="00443A6B" w:rsidRPr="004C778C" w:rsidRDefault="00443A6B" w:rsidP="00C80746">
            <w:pPr>
              <w:pStyle w:val="TAC"/>
              <w:rPr>
                <w:lang w:eastAsia="fi-FI"/>
              </w:rPr>
            </w:pPr>
          </w:p>
        </w:tc>
      </w:tr>
      <w:tr w:rsidR="00443A6B" w:rsidRPr="004C778C" w14:paraId="27513BC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FABF42" w14:textId="77777777" w:rsidR="00443A6B" w:rsidRPr="004C778C" w:rsidRDefault="00443A6B" w:rsidP="00C80746">
            <w:pPr>
              <w:pStyle w:val="TAC"/>
              <w:rPr>
                <w:lang w:eastAsia="fi-FI"/>
              </w:rPr>
            </w:pPr>
            <w:r w:rsidRPr="004C778C">
              <w:rPr>
                <w:lang w:eastAsia="fi-FI"/>
              </w:rPr>
              <w:t>DC_19A_n78A</w:t>
            </w:r>
            <w:r w:rsidRPr="004C778C">
              <w:rPr>
                <w:vertAlign w:val="superscript"/>
                <w:lang w:eastAsia="fi-FI"/>
              </w:rPr>
              <w:t>7</w:t>
            </w:r>
          </w:p>
          <w:p w14:paraId="6588131A" w14:textId="77777777" w:rsidR="00443A6B" w:rsidRPr="004C778C" w:rsidRDefault="00443A6B" w:rsidP="00C80746">
            <w:pPr>
              <w:pStyle w:val="TAC"/>
              <w:rPr>
                <w:lang w:eastAsia="fi-FI"/>
              </w:rPr>
            </w:pPr>
            <w:r w:rsidRPr="004C778C">
              <w:rPr>
                <w:lang w:eastAsia="fi-FI"/>
              </w:rPr>
              <w:t>DC_19A_n78C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51BB44" w14:textId="77777777" w:rsidR="00443A6B" w:rsidRPr="004C778C" w:rsidRDefault="00443A6B" w:rsidP="00C80746">
            <w:pPr>
              <w:pStyle w:val="TAC"/>
              <w:rPr>
                <w:lang w:eastAsia="fi-FI"/>
              </w:rPr>
            </w:pPr>
            <w:r w:rsidRPr="004C778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4A89EBFB"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82ED294" w14:textId="77777777" w:rsidR="00443A6B" w:rsidRPr="004C778C" w:rsidRDefault="00443A6B" w:rsidP="00C80746">
            <w:pPr>
              <w:pStyle w:val="TAC"/>
              <w:rPr>
                <w:lang w:eastAsia="fi-FI"/>
              </w:rPr>
            </w:pPr>
            <w:r w:rsidRPr="004C778C">
              <w:rPr>
                <w:lang w:eastAsia="zh-CN"/>
              </w:rPr>
              <w:t>No</w:t>
            </w:r>
          </w:p>
        </w:tc>
      </w:tr>
      <w:tr w:rsidR="00443A6B" w:rsidRPr="004C778C" w14:paraId="1C9B23E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FFE9D" w14:textId="77777777" w:rsidR="00443A6B" w:rsidRPr="004C778C" w:rsidRDefault="00443A6B" w:rsidP="00C80746">
            <w:pPr>
              <w:pStyle w:val="TAC"/>
              <w:rPr>
                <w:lang w:eastAsia="fi-FI"/>
              </w:rPr>
            </w:pPr>
            <w:r w:rsidRPr="004C778C">
              <w:rPr>
                <w:lang w:eastAsia="fi-FI"/>
              </w:rPr>
              <w:t>DC_19A_n79A</w:t>
            </w:r>
            <w:r w:rsidRPr="004C778C">
              <w:rPr>
                <w:vertAlign w:val="superscript"/>
                <w:lang w:eastAsia="fi-FI"/>
              </w:rPr>
              <w:t>7</w:t>
            </w:r>
          </w:p>
          <w:p w14:paraId="4D87B064" w14:textId="77777777" w:rsidR="00443A6B" w:rsidRPr="004C778C" w:rsidRDefault="00443A6B" w:rsidP="00C80746">
            <w:pPr>
              <w:pStyle w:val="TAC"/>
              <w:rPr>
                <w:lang w:eastAsia="fi-FI"/>
              </w:rPr>
            </w:pPr>
            <w:r w:rsidRPr="004C778C">
              <w:rPr>
                <w:lang w:eastAsia="fi-FI"/>
              </w:rPr>
              <w:t>DC_19A_n79C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86C0C5" w14:textId="77777777" w:rsidR="00443A6B" w:rsidRPr="004C778C" w:rsidRDefault="00443A6B" w:rsidP="00C80746">
            <w:pPr>
              <w:pStyle w:val="TAC"/>
              <w:rPr>
                <w:lang w:eastAsia="fi-FI"/>
              </w:rPr>
            </w:pPr>
            <w:r w:rsidRPr="004C778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19E3A9A"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3B1B82" w14:textId="77777777" w:rsidR="00443A6B" w:rsidRPr="004C778C" w:rsidRDefault="00443A6B" w:rsidP="00C80746">
            <w:pPr>
              <w:pStyle w:val="TAC"/>
              <w:rPr>
                <w:lang w:eastAsia="fi-FI"/>
              </w:rPr>
            </w:pPr>
            <w:r w:rsidRPr="004C778C">
              <w:rPr>
                <w:lang w:eastAsia="zh-CN"/>
              </w:rPr>
              <w:t>No</w:t>
            </w:r>
          </w:p>
        </w:tc>
      </w:tr>
      <w:tr w:rsidR="00443A6B" w:rsidRPr="004C778C" w14:paraId="0B3A4EEF"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BDB21C" w14:textId="77777777" w:rsidR="00443A6B" w:rsidRPr="004C778C" w:rsidRDefault="00443A6B" w:rsidP="00C80746">
            <w:pPr>
              <w:pStyle w:val="TAC"/>
              <w:rPr>
                <w:lang w:eastAsia="fi-FI"/>
              </w:rPr>
            </w:pPr>
            <w:r w:rsidRPr="004C778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6669771" w14:textId="77777777" w:rsidR="00443A6B" w:rsidRPr="004C778C" w:rsidRDefault="00443A6B" w:rsidP="00C80746">
            <w:pPr>
              <w:pStyle w:val="TAC"/>
              <w:rPr>
                <w:lang w:eastAsia="fi-FI"/>
              </w:rPr>
            </w:pPr>
            <w:r w:rsidRPr="004C778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18CC9788" w14:textId="77777777" w:rsidR="00443A6B" w:rsidRPr="004C778C" w:rsidRDefault="00443A6B" w:rsidP="00C80746">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7BDDE8D6" w14:textId="77777777" w:rsidR="00443A6B" w:rsidRPr="004C778C" w:rsidRDefault="00443A6B" w:rsidP="00C80746">
            <w:pPr>
              <w:pStyle w:val="TAC"/>
            </w:pPr>
          </w:p>
        </w:tc>
      </w:tr>
      <w:tr w:rsidR="00443A6B" w:rsidRPr="004C778C" w14:paraId="1E3286C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F2DD99" w14:textId="77777777" w:rsidR="00443A6B" w:rsidRPr="004C778C" w:rsidRDefault="00443A6B" w:rsidP="00C80746">
            <w:pPr>
              <w:pStyle w:val="TAC"/>
              <w:rPr>
                <w:lang w:eastAsia="fi-FI"/>
              </w:rPr>
            </w:pPr>
            <w:r w:rsidRPr="004C778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E2C07F4" w14:textId="77777777" w:rsidR="00443A6B" w:rsidRPr="004C778C" w:rsidRDefault="00443A6B" w:rsidP="00C80746">
            <w:pPr>
              <w:pStyle w:val="TAC"/>
              <w:rPr>
                <w:lang w:eastAsia="fi-FI"/>
              </w:rPr>
            </w:pPr>
            <w:r w:rsidRPr="004C778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A39FF85" w14:textId="77777777" w:rsidR="00443A6B" w:rsidRPr="004C778C" w:rsidRDefault="00443A6B" w:rsidP="00C80746">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5E0C7006" w14:textId="77777777" w:rsidR="00443A6B" w:rsidRPr="004C778C" w:rsidRDefault="00443A6B" w:rsidP="00C80746">
            <w:pPr>
              <w:pStyle w:val="TAC"/>
            </w:pPr>
          </w:p>
        </w:tc>
      </w:tr>
      <w:tr w:rsidR="00443A6B" w:rsidRPr="004C778C" w14:paraId="3E26C93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36A1A2D" w14:textId="77777777" w:rsidR="00443A6B" w:rsidRPr="004C778C" w:rsidRDefault="00443A6B" w:rsidP="00C80746">
            <w:pPr>
              <w:pStyle w:val="TAC"/>
              <w:rPr>
                <w:lang w:eastAsia="fi-FI"/>
              </w:rPr>
            </w:pPr>
            <w:r w:rsidRPr="004C778C">
              <w:rPr>
                <w:lang w:eastAsia="fi-FI"/>
              </w:rPr>
              <w:t>DC_</w:t>
            </w:r>
            <w:r w:rsidRPr="004C778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87AF08F" w14:textId="77777777" w:rsidR="00443A6B" w:rsidRPr="004C778C" w:rsidRDefault="00443A6B" w:rsidP="00C80746">
            <w:pPr>
              <w:pStyle w:val="TAC"/>
              <w:rPr>
                <w:lang w:eastAsia="fi-FI"/>
              </w:rPr>
            </w:pPr>
            <w:r w:rsidRPr="004C778C">
              <w:rPr>
                <w:lang w:eastAsia="fi-FI"/>
              </w:rPr>
              <w:t>DC_</w:t>
            </w:r>
            <w:r w:rsidRPr="004C778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4F6B9157" w14:textId="77777777" w:rsidR="00443A6B" w:rsidRPr="004C778C" w:rsidRDefault="00443A6B" w:rsidP="00C80746">
            <w:pPr>
              <w:pStyle w:val="TAC"/>
            </w:pPr>
            <w:r w:rsidRPr="004C778C">
              <w:t>DC_20_n7</w:t>
            </w:r>
          </w:p>
        </w:tc>
        <w:tc>
          <w:tcPr>
            <w:tcW w:w="2737" w:type="dxa"/>
            <w:tcBorders>
              <w:top w:val="single" w:sz="4" w:space="0" w:color="auto"/>
              <w:left w:val="single" w:sz="4" w:space="0" w:color="auto"/>
              <w:bottom w:val="single" w:sz="4" w:space="0" w:color="auto"/>
              <w:right w:val="single" w:sz="4" w:space="0" w:color="auto"/>
            </w:tcBorders>
          </w:tcPr>
          <w:p w14:paraId="6CB385F4" w14:textId="77777777" w:rsidR="00443A6B" w:rsidRPr="004C778C" w:rsidRDefault="00443A6B" w:rsidP="00C80746">
            <w:pPr>
              <w:pStyle w:val="TAC"/>
            </w:pPr>
          </w:p>
        </w:tc>
      </w:tr>
      <w:tr w:rsidR="00443A6B" w:rsidRPr="004C778C" w14:paraId="2C683046"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0137D6" w14:textId="77777777" w:rsidR="00443A6B" w:rsidRPr="004C778C" w:rsidRDefault="00443A6B" w:rsidP="00C80746">
            <w:pPr>
              <w:pStyle w:val="TAC"/>
              <w:rPr>
                <w:lang w:eastAsia="fi-FI"/>
              </w:rPr>
            </w:pPr>
            <w:r w:rsidRPr="004C778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56C8012E" w14:textId="77777777" w:rsidR="00443A6B" w:rsidRPr="004C778C" w:rsidRDefault="00443A6B" w:rsidP="00C80746">
            <w:pPr>
              <w:pStyle w:val="TAC"/>
              <w:rPr>
                <w:lang w:eastAsia="fi-FI"/>
              </w:rPr>
            </w:pPr>
            <w:r w:rsidRPr="004C778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51E2260A" w14:textId="77777777" w:rsidR="00443A6B" w:rsidRPr="004C778C" w:rsidRDefault="00443A6B" w:rsidP="00C80746">
            <w:pPr>
              <w:pStyle w:val="TAC"/>
              <w:rPr>
                <w:lang w:eastAsia="fi-FI"/>
              </w:rPr>
            </w:pPr>
            <w:r w:rsidRPr="004C778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BDA2FC9" w14:textId="77777777" w:rsidR="00443A6B" w:rsidRPr="004C778C" w:rsidRDefault="00443A6B" w:rsidP="00C80746">
            <w:pPr>
              <w:pStyle w:val="TAC"/>
              <w:rPr>
                <w:lang w:eastAsia="ja-JP"/>
              </w:rPr>
            </w:pPr>
          </w:p>
        </w:tc>
      </w:tr>
      <w:tr w:rsidR="00443A6B" w:rsidRPr="004C778C" w14:paraId="46B0729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10C9D1" w14:textId="77777777" w:rsidR="00443A6B" w:rsidRPr="004C778C" w:rsidRDefault="00443A6B" w:rsidP="00C80746">
            <w:pPr>
              <w:pStyle w:val="TAC"/>
              <w:rPr>
                <w:lang w:eastAsia="fi-FI"/>
              </w:rPr>
            </w:pPr>
            <w:r w:rsidRPr="004C778C">
              <w:rPr>
                <w:lang w:eastAsia="ja-JP"/>
              </w:rPr>
              <w:t>DC_20A_n28A</w:t>
            </w:r>
            <w:r w:rsidRPr="004C778C">
              <w:rPr>
                <w:vertAlign w:val="superscript"/>
                <w:lang w:eastAsia="ja-JP"/>
              </w:rPr>
              <w:t>8,</w:t>
            </w:r>
            <w:del w:id="267" w:author="Amy TAO" w:date="2022-04-25T23:55:00Z">
              <w:r w:rsidRPr="004C778C" w:rsidDel="00BB16E0">
                <w:rPr>
                  <w:vertAlign w:val="superscript"/>
                  <w:lang w:eastAsia="ja-JP"/>
                </w:rPr>
                <w:delText xml:space="preserve"> </w:delText>
              </w:r>
            </w:del>
            <w:r w:rsidRPr="004C778C">
              <w:rPr>
                <w:vertAlign w:val="superscript"/>
                <w:lang w:eastAsia="ja-JP"/>
              </w:rPr>
              <w:t>11,13</w:t>
            </w:r>
          </w:p>
        </w:tc>
        <w:tc>
          <w:tcPr>
            <w:tcW w:w="2279" w:type="dxa"/>
            <w:tcBorders>
              <w:top w:val="single" w:sz="4" w:space="0" w:color="auto"/>
              <w:left w:val="single" w:sz="4" w:space="0" w:color="auto"/>
              <w:bottom w:val="single" w:sz="4" w:space="0" w:color="auto"/>
              <w:right w:val="single" w:sz="4" w:space="0" w:color="auto"/>
            </w:tcBorders>
            <w:hideMark/>
          </w:tcPr>
          <w:p w14:paraId="031B2F58" w14:textId="77777777" w:rsidR="00443A6B" w:rsidRPr="004C778C" w:rsidRDefault="00443A6B" w:rsidP="00C80746">
            <w:pPr>
              <w:pStyle w:val="TAC"/>
              <w:rPr>
                <w:lang w:eastAsia="fi-FI"/>
              </w:rPr>
            </w:pPr>
            <w:r w:rsidRPr="004C778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4F40355"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30AED8" w14:textId="77777777" w:rsidR="00443A6B" w:rsidRPr="004C778C" w:rsidRDefault="00443A6B" w:rsidP="00C80746">
            <w:pPr>
              <w:pStyle w:val="TAC"/>
              <w:rPr>
                <w:lang w:eastAsia="ja-JP"/>
              </w:rPr>
            </w:pPr>
          </w:p>
        </w:tc>
      </w:tr>
      <w:tr w:rsidR="00443A6B" w:rsidRPr="004C778C" w14:paraId="63BAB17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876FF" w14:textId="77777777" w:rsidR="00443A6B" w:rsidRPr="004C778C" w:rsidRDefault="00443A6B" w:rsidP="00C80746">
            <w:pPr>
              <w:pStyle w:val="TAC"/>
              <w:rPr>
                <w:lang w:eastAsia="ja-JP"/>
              </w:rPr>
            </w:pPr>
            <w:r w:rsidRPr="004C778C">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7D6A0FAA" w14:textId="77777777" w:rsidR="00443A6B" w:rsidRPr="004C778C" w:rsidRDefault="00443A6B" w:rsidP="00C80746">
            <w:pPr>
              <w:pStyle w:val="TAC"/>
              <w:rPr>
                <w:lang w:eastAsia="ja-JP"/>
              </w:rPr>
            </w:pPr>
            <w:r w:rsidRPr="004C778C">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68E7F6D9" w14:textId="77777777" w:rsidR="00443A6B" w:rsidRPr="004C778C" w:rsidRDefault="00443A6B" w:rsidP="00C80746">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5F5DA0B" w14:textId="77777777" w:rsidR="00443A6B" w:rsidRPr="004C778C" w:rsidRDefault="00443A6B" w:rsidP="00C80746">
            <w:pPr>
              <w:pStyle w:val="TAC"/>
              <w:rPr>
                <w:rFonts w:eastAsia="Yu Mincho"/>
                <w:lang w:eastAsia="ja-JP"/>
              </w:rPr>
            </w:pPr>
          </w:p>
        </w:tc>
      </w:tr>
      <w:tr w:rsidR="00443A6B" w:rsidRPr="004C778C" w14:paraId="1740719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36D110" w14:textId="77777777" w:rsidR="00443A6B" w:rsidRPr="004C778C" w:rsidRDefault="00443A6B" w:rsidP="00C80746">
            <w:pPr>
              <w:pStyle w:val="TAC"/>
              <w:rPr>
                <w:lang w:eastAsia="fi-FI"/>
              </w:rPr>
            </w:pPr>
            <w:r w:rsidRPr="004C778C">
              <w:rPr>
                <w:lang w:eastAsia="fi-FI"/>
              </w:rPr>
              <w:t>DC_20A_n77A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FF1A72" w14:textId="77777777" w:rsidR="00443A6B" w:rsidRPr="004C778C" w:rsidRDefault="00443A6B" w:rsidP="00C80746">
            <w:pPr>
              <w:pStyle w:val="TAC"/>
              <w:rPr>
                <w:lang w:eastAsia="fi-FI"/>
              </w:rPr>
            </w:pPr>
            <w:r w:rsidRPr="004C778C">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2EA653C4"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DE86390" w14:textId="77777777" w:rsidR="00443A6B" w:rsidRPr="004C778C" w:rsidRDefault="00443A6B" w:rsidP="00C80746">
            <w:pPr>
              <w:pStyle w:val="TAC"/>
              <w:rPr>
                <w:rFonts w:eastAsia="Yu Mincho"/>
                <w:lang w:eastAsia="ja-JP"/>
              </w:rPr>
            </w:pPr>
          </w:p>
        </w:tc>
      </w:tr>
      <w:tr w:rsidR="00443A6B" w:rsidRPr="004C778C" w14:paraId="4813A0A7"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28560" w14:textId="77777777" w:rsidR="00443A6B" w:rsidRPr="004C778C" w:rsidRDefault="00443A6B" w:rsidP="00C80746">
            <w:pPr>
              <w:pStyle w:val="TAC"/>
              <w:rPr>
                <w:lang w:eastAsia="fi-FI"/>
              </w:rPr>
            </w:pPr>
            <w:r w:rsidRPr="004C778C">
              <w:rPr>
                <w:lang w:eastAsia="fi-FI"/>
              </w:rPr>
              <w:t>DC_20A_n78A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D36D58" w14:textId="77777777" w:rsidR="00443A6B" w:rsidRPr="004C778C" w:rsidRDefault="00443A6B" w:rsidP="00C80746">
            <w:pPr>
              <w:pStyle w:val="TAC"/>
              <w:rPr>
                <w:lang w:eastAsia="fi-FI"/>
              </w:rPr>
            </w:pPr>
            <w:r w:rsidRPr="004C778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7016AF05"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453BCB" w14:textId="77777777" w:rsidR="00443A6B" w:rsidRPr="004C778C" w:rsidRDefault="00443A6B" w:rsidP="00C80746">
            <w:pPr>
              <w:pStyle w:val="TAC"/>
              <w:rPr>
                <w:rFonts w:eastAsia="Yu Mincho"/>
                <w:lang w:eastAsia="ja-JP"/>
              </w:rPr>
            </w:pPr>
          </w:p>
        </w:tc>
      </w:tr>
      <w:tr w:rsidR="00443A6B" w:rsidRPr="004C778C" w14:paraId="29EAC6C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4071291" w14:textId="77777777" w:rsidR="00443A6B" w:rsidRPr="004C778C" w:rsidRDefault="00443A6B" w:rsidP="00C80746">
            <w:pPr>
              <w:pStyle w:val="TAC"/>
              <w:rPr>
                <w:lang w:eastAsia="fi-FI"/>
              </w:rPr>
            </w:pPr>
            <w:r w:rsidRPr="004C778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E600DBC" w14:textId="77777777" w:rsidR="00443A6B" w:rsidRPr="004C778C" w:rsidRDefault="00443A6B" w:rsidP="00C80746">
            <w:pPr>
              <w:pStyle w:val="TAC"/>
              <w:rPr>
                <w:lang w:eastAsia="fi-FI"/>
              </w:rPr>
            </w:pPr>
            <w:r w:rsidRPr="004C778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15FB9C99" w14:textId="77777777" w:rsidR="00443A6B" w:rsidRPr="004C778C" w:rsidRDefault="00443A6B" w:rsidP="00C80746">
            <w:pPr>
              <w:pStyle w:val="TAC"/>
              <w:rPr>
                <w:rFonts w:eastAsia="Yu Mincho"/>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B34F01" w14:textId="77777777" w:rsidR="00443A6B" w:rsidRPr="004C778C" w:rsidRDefault="00443A6B" w:rsidP="00C80746">
            <w:pPr>
              <w:pStyle w:val="TAC"/>
              <w:rPr>
                <w:rFonts w:eastAsia="Yu Mincho"/>
                <w:lang w:eastAsia="ja-JP"/>
              </w:rPr>
            </w:pPr>
          </w:p>
        </w:tc>
      </w:tr>
      <w:tr w:rsidR="00443A6B" w:rsidRPr="004C778C" w14:paraId="58D842B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ED7E1CF" w14:textId="77777777" w:rsidR="00443A6B" w:rsidRPr="004C778C" w:rsidRDefault="00443A6B" w:rsidP="00C80746">
            <w:pPr>
              <w:pStyle w:val="TAC"/>
              <w:rPr>
                <w:lang w:eastAsia="fi-FI"/>
              </w:rPr>
            </w:pPr>
            <w:r w:rsidRPr="004C778C">
              <w:rPr>
                <w:lang w:eastAsia="fi-FI"/>
              </w:rPr>
              <w:t>DC_21A_n28A</w:t>
            </w:r>
            <w:r w:rsidRPr="004C778C">
              <w:rPr>
                <w:vertAlign w:val="superscript"/>
                <w:lang w:eastAsia="fi-FI"/>
              </w:rPr>
              <w:t>1</w:t>
            </w:r>
            <w:r w:rsidRPr="004C778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2AFE9A2B" w14:textId="77777777" w:rsidR="00443A6B" w:rsidRPr="004C778C" w:rsidRDefault="00443A6B" w:rsidP="00C80746">
            <w:pPr>
              <w:pStyle w:val="TAC"/>
              <w:rPr>
                <w:lang w:eastAsia="fi-FI"/>
              </w:rPr>
            </w:pPr>
            <w:r w:rsidRPr="004C778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46D208B" w14:textId="77777777" w:rsidR="00443A6B" w:rsidRPr="004C778C" w:rsidRDefault="00443A6B" w:rsidP="00C80746">
            <w:pPr>
              <w:pStyle w:val="TAC"/>
              <w:rPr>
                <w:rFonts w:eastAsia="Yu Mincho"/>
                <w:lang w:eastAsia="ja-JP"/>
              </w:rPr>
            </w:pPr>
            <w:r w:rsidRPr="004C778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69861B75" w14:textId="77777777" w:rsidR="00443A6B" w:rsidRPr="004C778C" w:rsidRDefault="00443A6B" w:rsidP="00C80746">
            <w:pPr>
              <w:pStyle w:val="TAC"/>
              <w:rPr>
                <w:rFonts w:eastAsia="Yu Mincho"/>
                <w:lang w:eastAsia="ja-JP"/>
              </w:rPr>
            </w:pPr>
          </w:p>
        </w:tc>
      </w:tr>
      <w:tr w:rsidR="00443A6B" w:rsidRPr="004C778C" w14:paraId="51D9CDE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4B0A2" w14:textId="77777777" w:rsidR="00443A6B" w:rsidRPr="004C778C" w:rsidRDefault="00443A6B" w:rsidP="00C80746">
            <w:pPr>
              <w:pStyle w:val="TAC"/>
              <w:rPr>
                <w:lang w:eastAsia="fi-FI"/>
              </w:rPr>
            </w:pPr>
            <w:r w:rsidRPr="004C778C">
              <w:rPr>
                <w:lang w:eastAsia="fi-FI"/>
              </w:rPr>
              <w:t>DC_21A_n77A</w:t>
            </w:r>
            <w:r w:rsidRPr="004C778C">
              <w:rPr>
                <w:vertAlign w:val="superscript"/>
                <w:lang w:eastAsia="fi-FI"/>
              </w:rPr>
              <w:t>7</w:t>
            </w:r>
          </w:p>
          <w:p w14:paraId="2C79399A" w14:textId="77777777" w:rsidR="00443A6B" w:rsidRPr="004C778C" w:rsidRDefault="00443A6B" w:rsidP="00C80746">
            <w:pPr>
              <w:pStyle w:val="TAC"/>
              <w:rPr>
                <w:lang w:eastAsia="fi-FI"/>
              </w:rPr>
            </w:pPr>
            <w:r w:rsidRPr="004C778C">
              <w:rPr>
                <w:lang w:eastAsia="fi-FI"/>
              </w:rPr>
              <w:t>DC_21A_n77C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A3A170" w14:textId="77777777" w:rsidR="00443A6B" w:rsidRPr="004C778C" w:rsidRDefault="00443A6B" w:rsidP="00C80746">
            <w:pPr>
              <w:pStyle w:val="TAC"/>
              <w:rPr>
                <w:lang w:eastAsia="fi-FI"/>
              </w:rPr>
            </w:pPr>
            <w:r w:rsidRPr="004C778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D750D05"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814FA8" w14:textId="77777777" w:rsidR="00443A6B" w:rsidRPr="004C778C" w:rsidRDefault="00443A6B" w:rsidP="00C80746">
            <w:pPr>
              <w:pStyle w:val="TAC"/>
              <w:rPr>
                <w:lang w:eastAsia="fi-FI"/>
              </w:rPr>
            </w:pPr>
          </w:p>
        </w:tc>
      </w:tr>
      <w:tr w:rsidR="00443A6B" w:rsidRPr="004C778C" w14:paraId="349AC84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BEF28" w14:textId="77777777" w:rsidR="00443A6B" w:rsidRPr="004C778C" w:rsidRDefault="00443A6B" w:rsidP="00C80746">
            <w:pPr>
              <w:pStyle w:val="TAC"/>
              <w:rPr>
                <w:lang w:eastAsia="fi-FI"/>
              </w:rPr>
            </w:pPr>
            <w:r w:rsidRPr="004C778C">
              <w:rPr>
                <w:lang w:eastAsia="fi-FI"/>
              </w:rPr>
              <w:t>DC_21A_n78A</w:t>
            </w:r>
            <w:r w:rsidRPr="004C778C">
              <w:rPr>
                <w:vertAlign w:val="superscript"/>
                <w:lang w:eastAsia="fi-FI"/>
              </w:rPr>
              <w:t>7</w:t>
            </w:r>
          </w:p>
          <w:p w14:paraId="63D290C5" w14:textId="77777777" w:rsidR="00443A6B" w:rsidRPr="004C778C" w:rsidRDefault="00443A6B" w:rsidP="00C80746">
            <w:pPr>
              <w:pStyle w:val="TAC"/>
              <w:rPr>
                <w:lang w:eastAsia="fi-FI"/>
              </w:rPr>
            </w:pPr>
            <w:r w:rsidRPr="004C778C">
              <w:rPr>
                <w:lang w:eastAsia="fi-FI"/>
              </w:rPr>
              <w:t>DC_21A_n78C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08BB19" w14:textId="77777777" w:rsidR="00443A6B" w:rsidRPr="004C778C" w:rsidRDefault="00443A6B" w:rsidP="00C80746">
            <w:pPr>
              <w:pStyle w:val="TAC"/>
              <w:rPr>
                <w:lang w:eastAsia="fi-FI"/>
              </w:rPr>
            </w:pPr>
            <w:r w:rsidRPr="004C778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09FE6648"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FA69478" w14:textId="77777777" w:rsidR="00443A6B" w:rsidRPr="004C778C" w:rsidRDefault="00443A6B" w:rsidP="00C80746">
            <w:pPr>
              <w:pStyle w:val="TAC"/>
              <w:rPr>
                <w:lang w:eastAsia="fi-FI"/>
              </w:rPr>
            </w:pPr>
            <w:r w:rsidRPr="004C778C">
              <w:rPr>
                <w:lang w:eastAsia="zh-CN"/>
              </w:rPr>
              <w:t>No</w:t>
            </w:r>
          </w:p>
        </w:tc>
      </w:tr>
      <w:tr w:rsidR="00443A6B" w:rsidRPr="004C778C" w14:paraId="13EA54A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01982B" w14:textId="77777777" w:rsidR="00443A6B" w:rsidRPr="004C778C" w:rsidRDefault="00443A6B" w:rsidP="00C80746">
            <w:pPr>
              <w:pStyle w:val="TAC"/>
              <w:rPr>
                <w:lang w:eastAsia="fi-FI"/>
              </w:rPr>
            </w:pPr>
            <w:r w:rsidRPr="004C778C">
              <w:rPr>
                <w:lang w:eastAsia="fi-FI"/>
              </w:rPr>
              <w:t>DC_21A_n79A</w:t>
            </w:r>
            <w:r w:rsidRPr="004C778C">
              <w:rPr>
                <w:vertAlign w:val="superscript"/>
                <w:lang w:eastAsia="fi-FI"/>
              </w:rPr>
              <w:t>7</w:t>
            </w:r>
          </w:p>
          <w:p w14:paraId="25377DB1" w14:textId="77777777" w:rsidR="00443A6B" w:rsidRPr="004C778C" w:rsidRDefault="00443A6B" w:rsidP="00C80746">
            <w:pPr>
              <w:pStyle w:val="TAC"/>
              <w:rPr>
                <w:lang w:eastAsia="fi-FI"/>
              </w:rPr>
            </w:pPr>
            <w:r w:rsidRPr="004C778C">
              <w:rPr>
                <w:lang w:eastAsia="fi-FI"/>
              </w:rPr>
              <w:t>DC_21A_n79C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DDC17F" w14:textId="77777777" w:rsidR="00443A6B" w:rsidRPr="004C778C" w:rsidRDefault="00443A6B" w:rsidP="00C80746">
            <w:pPr>
              <w:pStyle w:val="TAC"/>
              <w:rPr>
                <w:lang w:eastAsia="fi-FI"/>
              </w:rPr>
            </w:pPr>
            <w:r w:rsidRPr="004C778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25508F1"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44DD4A" w14:textId="77777777" w:rsidR="00443A6B" w:rsidRPr="004C778C" w:rsidRDefault="00443A6B" w:rsidP="00C80746">
            <w:pPr>
              <w:pStyle w:val="TAC"/>
              <w:rPr>
                <w:lang w:eastAsia="fi-FI"/>
              </w:rPr>
            </w:pPr>
            <w:r w:rsidRPr="004C778C">
              <w:rPr>
                <w:lang w:eastAsia="zh-CN"/>
              </w:rPr>
              <w:t>No</w:t>
            </w:r>
          </w:p>
        </w:tc>
      </w:tr>
      <w:tr w:rsidR="00443A6B" w:rsidRPr="004C778C" w14:paraId="0BBD14B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BD3174" w14:textId="77777777" w:rsidR="00443A6B" w:rsidRPr="004C778C" w:rsidRDefault="00443A6B" w:rsidP="00C80746">
            <w:pPr>
              <w:pStyle w:val="TAC"/>
              <w:rPr>
                <w:lang w:eastAsia="fi-FI"/>
              </w:rPr>
            </w:pPr>
            <w:r w:rsidRPr="004C778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81EF2E0" w14:textId="77777777" w:rsidR="00443A6B" w:rsidRPr="004C778C" w:rsidRDefault="00443A6B" w:rsidP="00C80746">
            <w:pPr>
              <w:pStyle w:val="TAC"/>
              <w:rPr>
                <w:lang w:eastAsia="fi-FI"/>
              </w:rPr>
            </w:pPr>
            <w:r w:rsidRPr="004C778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16585D02"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6F4E334" w14:textId="77777777" w:rsidR="00443A6B" w:rsidRPr="004C778C" w:rsidRDefault="00443A6B" w:rsidP="00C80746">
            <w:pPr>
              <w:pStyle w:val="TAC"/>
              <w:rPr>
                <w:lang w:eastAsia="fi-FI"/>
              </w:rPr>
            </w:pPr>
          </w:p>
        </w:tc>
      </w:tr>
      <w:tr w:rsidR="00443A6B" w:rsidRPr="004C778C" w14:paraId="489FCDD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F72C2" w14:textId="77777777" w:rsidR="00443A6B" w:rsidRPr="004C778C" w:rsidRDefault="00443A6B" w:rsidP="00C80746">
            <w:pPr>
              <w:pStyle w:val="TAC"/>
              <w:rPr>
                <w:lang w:eastAsia="fi-FI"/>
              </w:rPr>
            </w:pPr>
            <w:r w:rsidRPr="004C778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04727FFB" w14:textId="77777777" w:rsidR="00443A6B" w:rsidRPr="004C778C" w:rsidRDefault="00443A6B" w:rsidP="00C80746">
            <w:pPr>
              <w:pStyle w:val="TAC"/>
              <w:rPr>
                <w:lang w:eastAsia="fi-FI"/>
              </w:rPr>
            </w:pPr>
            <w:r w:rsidRPr="004C778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7A46B45"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B3FA8D" w14:textId="77777777" w:rsidR="00443A6B" w:rsidRPr="004C778C" w:rsidRDefault="00443A6B" w:rsidP="00C80746">
            <w:pPr>
              <w:pStyle w:val="TAC"/>
              <w:rPr>
                <w:lang w:eastAsia="fi-FI"/>
              </w:rPr>
            </w:pPr>
          </w:p>
        </w:tc>
      </w:tr>
      <w:tr w:rsidR="00443A6B" w:rsidRPr="004C778C" w14:paraId="38C8E9B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A76F31" w14:textId="77777777" w:rsidR="00443A6B" w:rsidRPr="004C778C" w:rsidRDefault="00443A6B" w:rsidP="00C80746">
            <w:pPr>
              <w:pStyle w:val="TAC"/>
              <w:rPr>
                <w:lang w:eastAsia="fi-FI"/>
              </w:rPr>
            </w:pPr>
            <w:r w:rsidRPr="004C778C">
              <w:rPr>
                <w:lang w:eastAsia="ja-JP"/>
              </w:rPr>
              <w:t>DC_26A_n77A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618157" w14:textId="77777777" w:rsidR="00443A6B" w:rsidRPr="004C778C" w:rsidRDefault="00443A6B" w:rsidP="00C80746">
            <w:pPr>
              <w:pStyle w:val="TAC"/>
              <w:rPr>
                <w:lang w:eastAsia="fi-FI"/>
              </w:rPr>
            </w:pPr>
            <w:r w:rsidRPr="004C778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EABDEF0"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94929A" w14:textId="77777777" w:rsidR="00443A6B" w:rsidRPr="004C778C" w:rsidRDefault="00443A6B" w:rsidP="00C80746">
            <w:pPr>
              <w:pStyle w:val="TAC"/>
              <w:rPr>
                <w:lang w:eastAsia="ja-JP"/>
              </w:rPr>
            </w:pPr>
          </w:p>
        </w:tc>
      </w:tr>
      <w:tr w:rsidR="00443A6B" w:rsidRPr="004C778C" w14:paraId="4DE5D3A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A4402" w14:textId="77777777" w:rsidR="00443A6B" w:rsidRPr="004C778C" w:rsidRDefault="00443A6B" w:rsidP="00C80746">
            <w:pPr>
              <w:pStyle w:val="TAC"/>
              <w:rPr>
                <w:lang w:eastAsia="fi-FI"/>
              </w:rPr>
            </w:pPr>
            <w:r w:rsidRPr="004C778C">
              <w:rPr>
                <w:lang w:eastAsia="ja-JP"/>
              </w:rPr>
              <w:t>DC_26A_n78A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CFBB40" w14:textId="77777777" w:rsidR="00443A6B" w:rsidRPr="004C778C" w:rsidRDefault="00443A6B" w:rsidP="00C80746">
            <w:pPr>
              <w:pStyle w:val="TAC"/>
              <w:rPr>
                <w:lang w:eastAsia="fi-FI"/>
              </w:rPr>
            </w:pPr>
            <w:r w:rsidRPr="004C778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2E4F3468"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F9A4F6D" w14:textId="77777777" w:rsidR="00443A6B" w:rsidRPr="004C778C" w:rsidRDefault="00443A6B" w:rsidP="00C80746">
            <w:pPr>
              <w:pStyle w:val="TAC"/>
              <w:rPr>
                <w:lang w:eastAsia="ja-JP"/>
              </w:rPr>
            </w:pPr>
          </w:p>
        </w:tc>
      </w:tr>
      <w:tr w:rsidR="00443A6B" w:rsidRPr="004C778C" w14:paraId="6EEA39FE"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66DD7" w14:textId="77777777" w:rsidR="00443A6B" w:rsidRPr="004C778C" w:rsidRDefault="00443A6B" w:rsidP="00C80746">
            <w:pPr>
              <w:pStyle w:val="TAC"/>
              <w:rPr>
                <w:lang w:eastAsia="fi-FI"/>
              </w:rPr>
            </w:pPr>
            <w:r w:rsidRPr="004C778C">
              <w:rPr>
                <w:lang w:eastAsia="ja-JP"/>
              </w:rPr>
              <w:t>DC_26A_n79A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E08A59" w14:textId="77777777" w:rsidR="00443A6B" w:rsidRPr="004C778C" w:rsidRDefault="00443A6B" w:rsidP="00C80746">
            <w:pPr>
              <w:pStyle w:val="TAC"/>
              <w:rPr>
                <w:lang w:eastAsia="fi-FI"/>
              </w:rPr>
            </w:pPr>
            <w:r w:rsidRPr="004C778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D286FD8"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578085" w14:textId="77777777" w:rsidR="00443A6B" w:rsidRPr="004C778C" w:rsidRDefault="00443A6B" w:rsidP="00C80746">
            <w:pPr>
              <w:pStyle w:val="TAC"/>
              <w:rPr>
                <w:lang w:eastAsia="ja-JP"/>
              </w:rPr>
            </w:pPr>
          </w:p>
        </w:tc>
      </w:tr>
      <w:tr w:rsidR="00443A6B" w:rsidRPr="004C778C" w14:paraId="5C3B0CFF"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FB0A6" w14:textId="77777777" w:rsidR="00443A6B" w:rsidRPr="004C778C" w:rsidRDefault="00443A6B" w:rsidP="00C80746">
            <w:pPr>
              <w:pStyle w:val="TAC"/>
              <w:rPr>
                <w:lang w:eastAsia="ja-JP"/>
              </w:rPr>
            </w:pPr>
            <w:r w:rsidRPr="004C778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6E88F06" w14:textId="77777777" w:rsidR="00443A6B" w:rsidRPr="004C778C" w:rsidRDefault="00443A6B" w:rsidP="00C80746">
            <w:pPr>
              <w:pStyle w:val="TAC"/>
              <w:rPr>
                <w:lang w:eastAsia="ja-JP"/>
              </w:rPr>
            </w:pPr>
            <w:r w:rsidRPr="004C778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2C38DED" w14:textId="77777777" w:rsidR="00443A6B" w:rsidRPr="004C778C" w:rsidRDefault="00443A6B" w:rsidP="00C80746">
            <w:pPr>
              <w:pStyle w:val="TAC"/>
              <w:rPr>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328B881" w14:textId="77777777" w:rsidR="00443A6B" w:rsidRPr="004C778C" w:rsidRDefault="00443A6B" w:rsidP="00C80746">
            <w:pPr>
              <w:pStyle w:val="TAC"/>
              <w:rPr>
                <w:lang w:eastAsia="zh-TW"/>
              </w:rPr>
            </w:pPr>
          </w:p>
        </w:tc>
      </w:tr>
      <w:tr w:rsidR="00443A6B" w:rsidRPr="004C778C" w14:paraId="1CD34DC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6E6E33" w14:textId="77777777" w:rsidR="00443A6B" w:rsidRPr="004C778C" w:rsidRDefault="00443A6B" w:rsidP="00C80746">
            <w:pPr>
              <w:pStyle w:val="TAC"/>
              <w:rPr>
                <w:lang w:eastAsia="fi-FI"/>
              </w:rPr>
            </w:pPr>
            <w:r w:rsidRPr="004C778C">
              <w:rPr>
                <w:lang w:eastAsia="fi-FI"/>
              </w:rPr>
              <w:t>DC_28</w:t>
            </w:r>
            <w:r w:rsidRPr="004C778C">
              <w:rPr>
                <w:lang w:eastAsia="zh-CN"/>
              </w:rPr>
              <w:t>A_n5A</w:t>
            </w:r>
            <w:r w:rsidRPr="004C778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07867305" w14:textId="77777777" w:rsidR="00443A6B" w:rsidRPr="004C778C" w:rsidRDefault="00443A6B" w:rsidP="00C80746">
            <w:pPr>
              <w:pStyle w:val="TAC"/>
              <w:rPr>
                <w:lang w:eastAsia="fi-FI"/>
              </w:rPr>
            </w:pPr>
            <w:r w:rsidRPr="004C778C">
              <w:rPr>
                <w:lang w:eastAsia="fi-FI"/>
              </w:rPr>
              <w:t>DC_</w:t>
            </w:r>
            <w:r w:rsidRPr="004C778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BF74E26" w14:textId="77777777" w:rsidR="00443A6B" w:rsidRPr="004C778C" w:rsidRDefault="00443A6B" w:rsidP="00C80746">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7DDEA5" w14:textId="77777777" w:rsidR="00443A6B" w:rsidRPr="004C778C" w:rsidRDefault="00443A6B" w:rsidP="00C80746">
            <w:pPr>
              <w:pStyle w:val="TAC"/>
              <w:rPr>
                <w:lang w:eastAsia="zh-TW"/>
              </w:rPr>
            </w:pPr>
          </w:p>
        </w:tc>
      </w:tr>
      <w:tr w:rsidR="00443A6B" w:rsidRPr="004C778C" w14:paraId="3BF1FB0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5BFCCC" w14:textId="77777777" w:rsidR="00443A6B" w:rsidRPr="004C778C" w:rsidRDefault="00443A6B" w:rsidP="00C80746">
            <w:pPr>
              <w:pStyle w:val="TAC"/>
              <w:rPr>
                <w:lang w:eastAsia="fi-FI"/>
              </w:rPr>
            </w:pPr>
            <w:r w:rsidRPr="004C778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70FE03B6" w14:textId="77777777" w:rsidR="00443A6B" w:rsidRPr="004C778C" w:rsidRDefault="00443A6B" w:rsidP="00C80746">
            <w:pPr>
              <w:pStyle w:val="TAC"/>
              <w:rPr>
                <w:lang w:eastAsia="fi-FI"/>
              </w:rPr>
            </w:pPr>
            <w:r w:rsidRPr="004C778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5BE142A5" w14:textId="77777777" w:rsidR="00443A6B" w:rsidRPr="004C778C" w:rsidRDefault="00443A6B" w:rsidP="00C80746">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BC69293" w14:textId="77777777" w:rsidR="00443A6B" w:rsidRPr="004C778C" w:rsidRDefault="00443A6B" w:rsidP="00C80746">
            <w:pPr>
              <w:pStyle w:val="TAC"/>
              <w:rPr>
                <w:lang w:eastAsia="zh-TW"/>
              </w:rPr>
            </w:pPr>
          </w:p>
        </w:tc>
      </w:tr>
      <w:tr w:rsidR="00443A6B" w:rsidRPr="004C778C" w14:paraId="60C31966"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39000F" w14:textId="77777777" w:rsidR="00443A6B" w:rsidRPr="004C778C" w:rsidRDefault="00443A6B" w:rsidP="00C80746">
            <w:pPr>
              <w:pStyle w:val="TAC"/>
              <w:rPr>
                <w:lang w:eastAsia="ja-JP"/>
              </w:rPr>
            </w:pPr>
            <w:r w:rsidRPr="004C778C">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1EC40D3A" w14:textId="77777777" w:rsidR="00443A6B" w:rsidRPr="004C778C" w:rsidRDefault="00443A6B" w:rsidP="00C80746">
            <w:pPr>
              <w:pStyle w:val="TAC"/>
              <w:rPr>
                <w:lang w:eastAsia="ja-JP"/>
              </w:rPr>
            </w:pPr>
            <w:r w:rsidRPr="004C778C">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623C3260" w14:textId="77777777" w:rsidR="00443A6B" w:rsidRPr="004C778C" w:rsidRDefault="00443A6B" w:rsidP="00C80746">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657194" w14:textId="77777777" w:rsidR="00443A6B" w:rsidRPr="004C778C" w:rsidRDefault="00443A6B" w:rsidP="00C80746">
            <w:pPr>
              <w:pStyle w:val="TAC"/>
              <w:rPr>
                <w:lang w:eastAsia="ja-JP"/>
              </w:rPr>
            </w:pPr>
          </w:p>
        </w:tc>
      </w:tr>
      <w:tr w:rsidR="00443A6B" w:rsidRPr="004C778C" w14:paraId="1D55054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247B4" w14:textId="77777777" w:rsidR="00443A6B" w:rsidRPr="004C778C" w:rsidRDefault="00443A6B" w:rsidP="00C80746">
            <w:pPr>
              <w:pStyle w:val="TAC"/>
              <w:rPr>
                <w:lang w:eastAsia="fi-FI"/>
              </w:rPr>
            </w:pPr>
            <w:r w:rsidRPr="004C778C">
              <w:rPr>
                <w:lang w:eastAsia="fi-FI"/>
              </w:rPr>
              <w:t>DC_28A_n77A</w:t>
            </w:r>
            <w:r w:rsidRPr="004C778C">
              <w:rPr>
                <w:vertAlign w:val="superscript"/>
                <w:lang w:eastAsia="fi-FI"/>
              </w:rPr>
              <w:t>7</w:t>
            </w:r>
          </w:p>
          <w:p w14:paraId="4D75A293" w14:textId="77777777" w:rsidR="00443A6B" w:rsidRPr="004C778C" w:rsidRDefault="00443A6B" w:rsidP="00C80746">
            <w:pPr>
              <w:pStyle w:val="TAC"/>
              <w:rPr>
                <w:lang w:eastAsia="fi-FI"/>
              </w:rPr>
            </w:pPr>
            <w:r w:rsidRPr="004C778C">
              <w:rPr>
                <w:lang w:eastAsia="fi-FI"/>
              </w:rPr>
              <w:t>DC_28A_n77C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EAC79B" w14:textId="77777777" w:rsidR="00443A6B" w:rsidRPr="004C778C" w:rsidRDefault="00443A6B" w:rsidP="00C80746">
            <w:pPr>
              <w:pStyle w:val="TAC"/>
              <w:rPr>
                <w:lang w:eastAsia="fi-FI"/>
              </w:rPr>
            </w:pPr>
            <w:r w:rsidRPr="004C778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DF855DC"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029684" w14:textId="77777777" w:rsidR="00443A6B" w:rsidRPr="004C778C" w:rsidRDefault="00443A6B" w:rsidP="00C80746">
            <w:pPr>
              <w:pStyle w:val="TAC"/>
              <w:rPr>
                <w:lang w:eastAsia="fi-FI"/>
              </w:rPr>
            </w:pPr>
            <w:r w:rsidRPr="004C778C">
              <w:rPr>
                <w:lang w:eastAsia="zh-CN"/>
              </w:rPr>
              <w:t>No</w:t>
            </w:r>
          </w:p>
        </w:tc>
      </w:tr>
      <w:tr w:rsidR="00443A6B" w:rsidRPr="004C778C" w14:paraId="48BD5C6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7EE33" w14:textId="77777777" w:rsidR="00443A6B" w:rsidRPr="004C778C" w:rsidRDefault="00443A6B" w:rsidP="00C80746">
            <w:pPr>
              <w:pStyle w:val="TAC"/>
              <w:rPr>
                <w:lang w:eastAsia="fi-FI"/>
              </w:rPr>
            </w:pPr>
            <w:r w:rsidRPr="004C778C">
              <w:rPr>
                <w:lang w:eastAsia="fi-FI"/>
              </w:rPr>
              <w:t>DC_28A_n78A</w:t>
            </w:r>
            <w:r w:rsidRPr="004C778C">
              <w:rPr>
                <w:vertAlign w:val="superscript"/>
                <w:lang w:eastAsia="fi-FI"/>
              </w:rPr>
              <w:t>7</w:t>
            </w:r>
          </w:p>
          <w:p w14:paraId="6839F4F7" w14:textId="77777777" w:rsidR="00443A6B" w:rsidRPr="004C778C" w:rsidRDefault="00443A6B" w:rsidP="00C80746">
            <w:pPr>
              <w:pStyle w:val="TAC"/>
              <w:rPr>
                <w:lang w:eastAsia="fi-FI"/>
              </w:rPr>
            </w:pPr>
            <w:r w:rsidRPr="004C778C">
              <w:rPr>
                <w:lang w:eastAsia="fi-FI"/>
              </w:rPr>
              <w:t>DC_28A_n78C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778ACA" w14:textId="77777777" w:rsidR="00443A6B" w:rsidRPr="004C778C" w:rsidRDefault="00443A6B" w:rsidP="00C80746">
            <w:pPr>
              <w:pStyle w:val="TAC"/>
              <w:rPr>
                <w:lang w:eastAsia="fi-FI"/>
              </w:rPr>
            </w:pPr>
            <w:r w:rsidRPr="004C778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0F141FCF"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214F310" w14:textId="77777777" w:rsidR="00443A6B" w:rsidRPr="004C778C" w:rsidRDefault="00443A6B" w:rsidP="00C80746">
            <w:pPr>
              <w:pStyle w:val="TAC"/>
              <w:rPr>
                <w:lang w:eastAsia="fi-FI"/>
              </w:rPr>
            </w:pPr>
            <w:r w:rsidRPr="004C778C">
              <w:rPr>
                <w:lang w:eastAsia="zh-CN"/>
              </w:rPr>
              <w:t>No</w:t>
            </w:r>
          </w:p>
        </w:tc>
      </w:tr>
      <w:tr w:rsidR="00443A6B" w:rsidRPr="004C778C" w14:paraId="22C8879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E4F48" w14:textId="77777777" w:rsidR="00443A6B" w:rsidRPr="004C778C" w:rsidRDefault="00443A6B" w:rsidP="00C80746">
            <w:pPr>
              <w:pStyle w:val="TAC"/>
              <w:rPr>
                <w:lang w:eastAsia="fi-FI"/>
              </w:rPr>
            </w:pPr>
            <w:r w:rsidRPr="004C778C">
              <w:rPr>
                <w:lang w:eastAsia="fi-FI"/>
              </w:rPr>
              <w:t>DC_28A_n79A</w:t>
            </w:r>
            <w:r w:rsidRPr="004C778C">
              <w:rPr>
                <w:vertAlign w:val="superscript"/>
                <w:lang w:eastAsia="fi-FI"/>
              </w:rPr>
              <w:t>7</w:t>
            </w:r>
          </w:p>
          <w:p w14:paraId="258446AA" w14:textId="77777777" w:rsidR="00443A6B" w:rsidRPr="004C778C" w:rsidRDefault="00443A6B" w:rsidP="00C80746">
            <w:pPr>
              <w:pStyle w:val="TAC"/>
              <w:rPr>
                <w:lang w:eastAsia="fi-FI"/>
              </w:rPr>
            </w:pPr>
            <w:r w:rsidRPr="004C778C">
              <w:rPr>
                <w:lang w:eastAsia="fi-FI"/>
              </w:rPr>
              <w:t>DC_28A_n79C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97A280" w14:textId="77777777" w:rsidR="00443A6B" w:rsidRPr="004C778C" w:rsidRDefault="00443A6B" w:rsidP="00C80746">
            <w:pPr>
              <w:pStyle w:val="TAC"/>
              <w:rPr>
                <w:lang w:eastAsia="fi-FI"/>
              </w:rPr>
            </w:pPr>
            <w:r w:rsidRPr="004C778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A41F1EC"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ADA61" w14:textId="77777777" w:rsidR="00443A6B" w:rsidRPr="004C778C" w:rsidRDefault="00443A6B" w:rsidP="00C80746">
            <w:pPr>
              <w:pStyle w:val="TAC"/>
              <w:rPr>
                <w:lang w:eastAsia="fi-FI"/>
              </w:rPr>
            </w:pPr>
          </w:p>
        </w:tc>
      </w:tr>
      <w:tr w:rsidR="00443A6B" w:rsidRPr="004C778C" w14:paraId="61AC15A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068938" w14:textId="77777777" w:rsidR="00443A6B" w:rsidRPr="004C778C" w:rsidRDefault="00443A6B" w:rsidP="00C80746">
            <w:pPr>
              <w:pStyle w:val="TAC"/>
              <w:rPr>
                <w:lang w:eastAsia="fi-FI"/>
              </w:rPr>
            </w:pPr>
            <w:r w:rsidRPr="004C778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4FCAE942" w14:textId="77777777" w:rsidR="00443A6B" w:rsidRPr="004C778C" w:rsidRDefault="00443A6B" w:rsidP="00C80746">
            <w:pPr>
              <w:pStyle w:val="TAC"/>
              <w:rPr>
                <w:lang w:eastAsia="fi-FI"/>
              </w:rPr>
            </w:pPr>
            <w:r w:rsidRPr="004C778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3663607F"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79B89D" w14:textId="77777777" w:rsidR="00443A6B" w:rsidRPr="004C778C" w:rsidRDefault="00443A6B" w:rsidP="00C80746">
            <w:pPr>
              <w:pStyle w:val="TAC"/>
              <w:rPr>
                <w:rFonts w:eastAsia="Yu Mincho"/>
                <w:lang w:eastAsia="ja-JP"/>
              </w:rPr>
            </w:pPr>
          </w:p>
        </w:tc>
      </w:tr>
      <w:tr w:rsidR="00443A6B" w:rsidRPr="004C778C" w14:paraId="6012465A"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C7B7D5" w14:textId="77777777" w:rsidR="00443A6B" w:rsidRPr="004C778C" w:rsidRDefault="00443A6B" w:rsidP="00C80746">
            <w:pPr>
              <w:pStyle w:val="TAC"/>
              <w:rPr>
                <w:lang w:eastAsia="fi-FI"/>
              </w:rPr>
            </w:pPr>
            <w:r w:rsidRPr="004C778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5E42C24" w14:textId="77777777" w:rsidR="00443A6B" w:rsidRPr="004C778C" w:rsidRDefault="00443A6B" w:rsidP="00C80746">
            <w:pPr>
              <w:pStyle w:val="TAC"/>
              <w:rPr>
                <w:lang w:eastAsia="fi-FI"/>
              </w:rPr>
            </w:pPr>
            <w:r w:rsidRPr="004C778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1D7E18AD"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857626" w14:textId="77777777" w:rsidR="00443A6B" w:rsidRPr="004C778C" w:rsidRDefault="00443A6B" w:rsidP="00C80746">
            <w:pPr>
              <w:pStyle w:val="TAC"/>
              <w:rPr>
                <w:rFonts w:eastAsia="Yu Mincho"/>
                <w:lang w:eastAsia="ja-JP"/>
              </w:rPr>
            </w:pPr>
          </w:p>
        </w:tc>
      </w:tr>
      <w:tr w:rsidR="00443A6B" w:rsidRPr="004C778C" w14:paraId="52FDD5D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1CD87" w14:textId="77777777" w:rsidR="00443A6B" w:rsidRPr="004C778C" w:rsidRDefault="00443A6B" w:rsidP="00C80746">
            <w:pPr>
              <w:pStyle w:val="TAC"/>
              <w:rPr>
                <w:lang w:eastAsia="fi-FI"/>
              </w:rPr>
            </w:pPr>
            <w:r w:rsidRPr="004C778C">
              <w:rPr>
                <w:lang w:eastAsia="fi-FI"/>
              </w:rPr>
              <w:t>DC_38A_n78A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D67DED" w14:textId="77777777" w:rsidR="00443A6B" w:rsidRPr="004C778C" w:rsidRDefault="00443A6B" w:rsidP="00C80746">
            <w:pPr>
              <w:pStyle w:val="TAC"/>
              <w:rPr>
                <w:lang w:eastAsia="fi-FI"/>
              </w:rPr>
            </w:pPr>
            <w:r w:rsidRPr="004C778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6A9A452"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11B29C" w14:textId="77777777" w:rsidR="00443A6B" w:rsidRPr="004C778C" w:rsidRDefault="00443A6B" w:rsidP="00C80746">
            <w:pPr>
              <w:pStyle w:val="TAC"/>
              <w:rPr>
                <w:lang w:eastAsia="fi-FI"/>
              </w:rPr>
            </w:pPr>
          </w:p>
        </w:tc>
      </w:tr>
      <w:tr w:rsidR="00443A6B" w:rsidRPr="004C778C" w14:paraId="4D68CB9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0E09B" w14:textId="77777777" w:rsidR="00443A6B" w:rsidRPr="004C778C" w:rsidRDefault="00443A6B" w:rsidP="00C80746">
            <w:pPr>
              <w:pStyle w:val="TAC"/>
              <w:rPr>
                <w:vertAlign w:val="superscript"/>
                <w:lang w:eastAsia="fi-FI"/>
              </w:rPr>
            </w:pPr>
            <w:r w:rsidRPr="004C778C">
              <w:rPr>
                <w:lang w:eastAsia="fi-FI"/>
              </w:rPr>
              <w:t>DC_</w:t>
            </w:r>
            <w:r w:rsidRPr="004C778C">
              <w:rPr>
                <w:lang w:eastAsia="zh-CN"/>
              </w:rPr>
              <w:t>39</w:t>
            </w:r>
            <w:r w:rsidRPr="004C778C">
              <w:rPr>
                <w:lang w:eastAsia="fi-FI"/>
              </w:rPr>
              <w:t>A_n</w:t>
            </w:r>
            <w:r w:rsidRPr="004C778C">
              <w:rPr>
                <w:lang w:eastAsia="zh-CN"/>
              </w:rPr>
              <w:t>41</w:t>
            </w:r>
            <w:r w:rsidRPr="004C778C">
              <w:rPr>
                <w:lang w:eastAsia="fi-FI"/>
              </w:rPr>
              <w:t>A</w:t>
            </w:r>
            <w:r w:rsidRPr="004C778C">
              <w:rPr>
                <w:vertAlign w:val="superscript"/>
                <w:lang w:eastAsia="fi-FI"/>
              </w:rPr>
              <w:t>3</w:t>
            </w:r>
          </w:p>
          <w:p w14:paraId="0FB59C2A" w14:textId="77777777" w:rsidR="00443A6B" w:rsidRPr="004C778C" w:rsidRDefault="00443A6B" w:rsidP="00C80746">
            <w:pPr>
              <w:pStyle w:val="TAC"/>
              <w:rPr>
                <w:lang w:eastAsia="fi-FI"/>
              </w:rPr>
            </w:pPr>
            <w:r w:rsidRPr="004C778C">
              <w:rPr>
                <w:lang w:eastAsia="zh-CN"/>
              </w:rPr>
              <w:t>DC_39C_n41A</w:t>
            </w:r>
            <w:r w:rsidRPr="004C778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4534A27E" w14:textId="77777777" w:rsidR="00443A6B" w:rsidRPr="004C778C" w:rsidRDefault="00443A6B" w:rsidP="00C80746">
            <w:pPr>
              <w:pStyle w:val="TAC"/>
              <w:rPr>
                <w:lang w:eastAsia="fi-FI"/>
              </w:rPr>
            </w:pPr>
            <w:r w:rsidRPr="004C778C">
              <w:rPr>
                <w:lang w:eastAsia="fi-FI"/>
              </w:rPr>
              <w:t>DC_</w:t>
            </w:r>
            <w:r w:rsidRPr="004C778C">
              <w:rPr>
                <w:lang w:eastAsia="zh-CN"/>
              </w:rPr>
              <w:t>39A</w:t>
            </w:r>
            <w:r w:rsidRPr="004C778C">
              <w:rPr>
                <w:lang w:eastAsia="fi-FI"/>
              </w:rPr>
              <w:t>_n</w:t>
            </w:r>
            <w:r w:rsidRPr="004C778C">
              <w:rPr>
                <w:lang w:eastAsia="zh-CN"/>
              </w:rPr>
              <w:t>41</w:t>
            </w:r>
            <w:r w:rsidRPr="004C778C">
              <w:rPr>
                <w:lang w:eastAsia="fi-FI"/>
              </w:rPr>
              <w:t>A</w:t>
            </w:r>
          </w:p>
          <w:p w14:paraId="0F4A8E33" w14:textId="77777777" w:rsidR="00443A6B" w:rsidRPr="004C778C" w:rsidRDefault="00443A6B" w:rsidP="00C80746">
            <w:pPr>
              <w:pStyle w:val="TAC"/>
              <w:rPr>
                <w:lang w:eastAsia="fi-FI"/>
              </w:rPr>
            </w:pPr>
            <w:r w:rsidRPr="004C778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A3DE683" w14:textId="77777777" w:rsidR="00443A6B" w:rsidRPr="004C778C" w:rsidRDefault="00443A6B" w:rsidP="00C80746">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3C0FAF7" w14:textId="77777777" w:rsidR="00443A6B" w:rsidRPr="004C778C" w:rsidRDefault="00443A6B" w:rsidP="00C80746">
            <w:pPr>
              <w:pStyle w:val="TAC"/>
              <w:rPr>
                <w:lang w:eastAsia="zh-TW"/>
              </w:rPr>
            </w:pPr>
            <w:r w:rsidRPr="004C778C">
              <w:rPr>
                <w:lang w:eastAsia="zh-CN"/>
              </w:rPr>
              <w:t>No</w:t>
            </w:r>
          </w:p>
        </w:tc>
      </w:tr>
      <w:tr w:rsidR="00443A6B" w:rsidRPr="004C778C" w14:paraId="1B784DB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7556B" w14:textId="77777777" w:rsidR="00443A6B" w:rsidRPr="004C778C" w:rsidRDefault="00443A6B" w:rsidP="00C80746">
            <w:pPr>
              <w:pStyle w:val="TAC"/>
              <w:rPr>
                <w:lang w:eastAsia="fi-FI"/>
              </w:rPr>
            </w:pPr>
            <w:r w:rsidRPr="004C778C">
              <w:rPr>
                <w:lang w:eastAsia="fi-FI"/>
              </w:rPr>
              <w:t>DC_39A_n78A</w:t>
            </w:r>
            <w:r w:rsidRPr="004C778C">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5974C37C" w14:textId="77777777" w:rsidR="00443A6B" w:rsidRPr="004C778C" w:rsidRDefault="00443A6B" w:rsidP="00C80746">
            <w:pPr>
              <w:pStyle w:val="TAC"/>
              <w:rPr>
                <w:lang w:eastAsia="fi-FI"/>
              </w:rPr>
            </w:pPr>
            <w:r w:rsidRPr="004C778C">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6F7C4F2D"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F6571B" w14:textId="77777777" w:rsidR="00443A6B" w:rsidRPr="004C778C" w:rsidRDefault="00443A6B" w:rsidP="00C80746">
            <w:pPr>
              <w:pStyle w:val="TAC"/>
              <w:rPr>
                <w:lang w:eastAsia="fi-FI"/>
              </w:rPr>
            </w:pPr>
          </w:p>
        </w:tc>
      </w:tr>
      <w:tr w:rsidR="00443A6B" w:rsidRPr="004C778C" w14:paraId="7FDDA83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4989EA" w14:textId="77777777" w:rsidR="00443A6B" w:rsidRPr="004C778C" w:rsidRDefault="00443A6B" w:rsidP="00C80746">
            <w:pPr>
              <w:pStyle w:val="TAC"/>
              <w:rPr>
                <w:lang w:eastAsia="zh-TW"/>
              </w:rPr>
            </w:pPr>
            <w:r w:rsidRPr="004C778C">
              <w:rPr>
                <w:lang w:eastAsia="fi-FI"/>
              </w:rPr>
              <w:t>DC_39A_n79A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3CD78F" w14:textId="77777777" w:rsidR="00443A6B" w:rsidRPr="004C778C" w:rsidRDefault="00443A6B" w:rsidP="00C80746">
            <w:pPr>
              <w:pStyle w:val="TAC"/>
              <w:rPr>
                <w:lang w:eastAsia="fi-FI"/>
              </w:rPr>
            </w:pPr>
            <w:r w:rsidRPr="004C778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226650A"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FEED2C" w14:textId="77777777" w:rsidR="00443A6B" w:rsidRPr="004C778C" w:rsidRDefault="00443A6B" w:rsidP="00C80746">
            <w:pPr>
              <w:pStyle w:val="TAC"/>
              <w:rPr>
                <w:lang w:eastAsia="fi-FI"/>
              </w:rPr>
            </w:pPr>
            <w:r w:rsidRPr="004C778C">
              <w:rPr>
                <w:lang w:eastAsia="zh-CN"/>
              </w:rPr>
              <w:t>No</w:t>
            </w:r>
          </w:p>
        </w:tc>
      </w:tr>
      <w:tr w:rsidR="00443A6B" w:rsidRPr="004C778C" w14:paraId="2F47EBF7"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A5FA0" w14:textId="77777777" w:rsidR="00443A6B" w:rsidRPr="004C778C" w:rsidRDefault="00443A6B" w:rsidP="00C80746">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588378D5" w14:textId="77777777" w:rsidR="00443A6B" w:rsidRPr="004C778C" w:rsidRDefault="00443A6B" w:rsidP="00C80746">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46BF5906" w14:textId="77777777" w:rsidR="00443A6B" w:rsidRPr="004C778C" w:rsidRDefault="00443A6B" w:rsidP="00C80746">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5C70642" w14:textId="77777777" w:rsidR="00443A6B" w:rsidRPr="004C778C" w:rsidRDefault="00443A6B" w:rsidP="00C80746">
            <w:pPr>
              <w:pStyle w:val="TAC"/>
              <w:rPr>
                <w:rFonts w:eastAsia="MS Mincho"/>
              </w:rPr>
            </w:pPr>
          </w:p>
        </w:tc>
      </w:tr>
      <w:tr w:rsidR="00443A6B" w:rsidRPr="004C778C" w14:paraId="4C42911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344256" w14:textId="77777777" w:rsidR="00443A6B" w:rsidRPr="004C778C" w:rsidRDefault="00443A6B" w:rsidP="00C80746">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r w:rsidRPr="004C778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0E1D4C0" w14:textId="77777777" w:rsidR="00443A6B" w:rsidRPr="004C778C" w:rsidRDefault="00443A6B" w:rsidP="00C80746">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2ABBF2A" w14:textId="77777777" w:rsidR="00443A6B" w:rsidRPr="004C778C" w:rsidRDefault="00443A6B" w:rsidP="00C80746">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D17A03" w14:textId="77777777" w:rsidR="00443A6B" w:rsidRPr="004C778C" w:rsidRDefault="00443A6B" w:rsidP="00C80746">
            <w:pPr>
              <w:pStyle w:val="TAC"/>
              <w:rPr>
                <w:lang w:eastAsia="zh-TW"/>
              </w:rPr>
            </w:pPr>
          </w:p>
        </w:tc>
      </w:tr>
      <w:tr w:rsidR="00443A6B" w:rsidRPr="004C778C" w14:paraId="05A06586"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C41A0F" w14:textId="77777777" w:rsidR="00443A6B" w:rsidRPr="004C778C" w:rsidRDefault="00443A6B" w:rsidP="00C80746">
            <w:pPr>
              <w:pStyle w:val="TAC"/>
              <w:rPr>
                <w:lang w:eastAsia="fi-FI"/>
              </w:rPr>
            </w:pPr>
            <w:r w:rsidRPr="004C778C">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6E2885F7" w14:textId="77777777" w:rsidR="00443A6B" w:rsidRPr="004C778C" w:rsidRDefault="00443A6B" w:rsidP="00C80746">
            <w:pPr>
              <w:pStyle w:val="TAC"/>
              <w:rPr>
                <w:lang w:eastAsia="fi-FI"/>
              </w:rPr>
            </w:pPr>
            <w:r w:rsidRPr="004C778C">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23A850BD" w14:textId="77777777" w:rsidR="00443A6B" w:rsidRPr="004C778C" w:rsidRDefault="00443A6B" w:rsidP="00C80746">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2E2DD1" w14:textId="77777777" w:rsidR="00443A6B" w:rsidRPr="004C778C" w:rsidRDefault="00443A6B" w:rsidP="00C80746">
            <w:pPr>
              <w:pStyle w:val="TAC"/>
              <w:rPr>
                <w:rFonts w:eastAsia="Yu Mincho"/>
                <w:lang w:eastAsia="ja-JP"/>
              </w:rPr>
            </w:pPr>
          </w:p>
        </w:tc>
      </w:tr>
      <w:tr w:rsidR="00443A6B" w:rsidRPr="004C778C" w14:paraId="5A8AE08C"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37ACD" w14:textId="77777777" w:rsidR="00443A6B" w:rsidRPr="004C778C" w:rsidRDefault="00443A6B" w:rsidP="00C80746">
            <w:pPr>
              <w:pStyle w:val="TAC"/>
              <w:rPr>
                <w:lang w:eastAsia="zh-CN"/>
              </w:rPr>
            </w:pPr>
            <w:r w:rsidRPr="004C778C">
              <w:rPr>
                <w:lang w:eastAsia="fi-FI"/>
              </w:rPr>
              <w:t>DC_</w:t>
            </w:r>
            <w:r w:rsidRPr="004C778C">
              <w:rPr>
                <w:lang w:eastAsia="zh-CN"/>
              </w:rPr>
              <w:t>40A_n78A</w:t>
            </w:r>
          </w:p>
          <w:p w14:paraId="046B025D" w14:textId="77777777" w:rsidR="00443A6B" w:rsidRPr="004C778C" w:rsidRDefault="00443A6B" w:rsidP="00C80746">
            <w:pPr>
              <w:pStyle w:val="TAC"/>
              <w:rPr>
                <w:lang w:eastAsia="fi-FI"/>
              </w:rPr>
            </w:pPr>
            <w:r w:rsidRPr="004C778C">
              <w:rPr>
                <w:lang w:eastAsia="fi-FI"/>
              </w:rPr>
              <w:t>DC_</w:t>
            </w:r>
            <w:r w:rsidRPr="004C778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18464EE1" w14:textId="77777777" w:rsidR="00443A6B" w:rsidRPr="004C778C" w:rsidRDefault="00443A6B" w:rsidP="00C80746">
            <w:pPr>
              <w:pStyle w:val="TAC"/>
              <w:rPr>
                <w:lang w:eastAsia="zh-CN"/>
              </w:rPr>
            </w:pPr>
            <w:r w:rsidRPr="004C778C">
              <w:rPr>
                <w:lang w:eastAsia="fi-FI"/>
              </w:rPr>
              <w:t>DC_</w:t>
            </w:r>
            <w:r w:rsidRPr="004C778C">
              <w:rPr>
                <w:lang w:eastAsia="zh-CN"/>
              </w:rPr>
              <w:t>40A_n78A</w:t>
            </w:r>
          </w:p>
          <w:p w14:paraId="5C4CBDD7" w14:textId="77777777" w:rsidR="00443A6B" w:rsidRPr="004C778C" w:rsidRDefault="00443A6B" w:rsidP="00C80746">
            <w:pPr>
              <w:pStyle w:val="TAC"/>
              <w:rPr>
                <w:lang w:eastAsia="fi-FI"/>
              </w:rPr>
            </w:pPr>
            <w:r w:rsidRPr="004C778C">
              <w:rPr>
                <w:lang w:eastAsia="fi-FI"/>
              </w:rPr>
              <w:t>DC_</w:t>
            </w:r>
            <w:r w:rsidRPr="004C778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71BD27A" w14:textId="77777777" w:rsidR="00443A6B" w:rsidRPr="004C778C" w:rsidRDefault="00443A6B" w:rsidP="00C80746">
            <w:pPr>
              <w:pStyle w:val="TAC"/>
              <w:rPr>
                <w:rFonts w:eastAsia="Yu Mincho"/>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663EFA" w14:textId="77777777" w:rsidR="00443A6B" w:rsidRPr="004C778C" w:rsidRDefault="00443A6B" w:rsidP="00C80746">
            <w:pPr>
              <w:pStyle w:val="TAC"/>
              <w:rPr>
                <w:lang w:eastAsia="zh-TW"/>
              </w:rPr>
            </w:pPr>
          </w:p>
        </w:tc>
      </w:tr>
      <w:tr w:rsidR="00443A6B" w:rsidRPr="004C778C" w14:paraId="7A4B6322"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CD551FF" w14:textId="77777777" w:rsidR="00443A6B" w:rsidRPr="004C778C" w:rsidRDefault="00443A6B" w:rsidP="00C80746">
            <w:pPr>
              <w:pStyle w:val="TAC"/>
              <w:rPr>
                <w:lang w:eastAsia="zh-CN"/>
              </w:rPr>
            </w:pPr>
            <w:r w:rsidRPr="004C778C">
              <w:rPr>
                <w:lang w:eastAsia="fi-FI"/>
              </w:rPr>
              <w:lastRenderedPageBreak/>
              <w:t>DC_</w:t>
            </w:r>
            <w:r w:rsidRPr="004C778C">
              <w:rPr>
                <w:lang w:eastAsia="zh-CN"/>
              </w:rPr>
              <w:t>40</w:t>
            </w:r>
            <w:r w:rsidRPr="004C778C">
              <w:rPr>
                <w:lang w:eastAsia="fi-FI"/>
              </w:rPr>
              <w:t>A_</w:t>
            </w:r>
            <w:r w:rsidRPr="004C778C">
              <w:rPr>
                <w:lang w:eastAsia="zh-CN"/>
              </w:rPr>
              <w:t>n79</w:t>
            </w:r>
            <w:r w:rsidRPr="004C778C">
              <w:rPr>
                <w:lang w:eastAsia="fi-FI"/>
              </w:rPr>
              <w:t>A</w:t>
            </w:r>
            <w:r w:rsidRPr="004C778C">
              <w:rPr>
                <w:vertAlign w:val="superscript"/>
                <w:lang w:eastAsia="zh-CN"/>
              </w:rPr>
              <w:t>7,12</w:t>
            </w:r>
          </w:p>
          <w:p w14:paraId="3EB77622" w14:textId="77777777" w:rsidR="00443A6B" w:rsidRPr="004C778C" w:rsidRDefault="00443A6B" w:rsidP="00C80746">
            <w:pPr>
              <w:pStyle w:val="TAC"/>
              <w:rPr>
                <w:lang w:eastAsia="fi-FI"/>
              </w:rPr>
            </w:pPr>
            <w:r w:rsidRPr="004C778C">
              <w:rPr>
                <w:lang w:eastAsia="zh-CN"/>
              </w:rPr>
              <w:t>DC_40C_n79A</w:t>
            </w:r>
            <w:r w:rsidRPr="004C778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F3BCFAB" w14:textId="77777777" w:rsidR="00443A6B" w:rsidRPr="004C778C" w:rsidRDefault="00443A6B" w:rsidP="00C80746">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549A9A61" w14:textId="77777777" w:rsidR="00443A6B" w:rsidRPr="004C778C" w:rsidRDefault="00443A6B" w:rsidP="00C80746">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214B1D" w14:textId="77777777" w:rsidR="00443A6B" w:rsidRPr="004C778C" w:rsidRDefault="00443A6B" w:rsidP="00C80746">
            <w:pPr>
              <w:pStyle w:val="TAC"/>
              <w:rPr>
                <w:lang w:eastAsia="fi-FI"/>
              </w:rPr>
            </w:pPr>
            <w:r w:rsidRPr="004C778C">
              <w:rPr>
                <w:lang w:eastAsia="zh-CN"/>
              </w:rPr>
              <w:t>No</w:t>
            </w:r>
          </w:p>
        </w:tc>
      </w:tr>
      <w:tr w:rsidR="00443A6B" w:rsidRPr="004C778C" w14:paraId="76C87D4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71A1F" w14:textId="77777777" w:rsidR="00443A6B" w:rsidRPr="004C778C" w:rsidRDefault="00443A6B" w:rsidP="00C80746">
            <w:pPr>
              <w:pStyle w:val="TAC"/>
              <w:rPr>
                <w:lang w:eastAsia="fi-FI"/>
              </w:rPr>
            </w:pPr>
            <w:r w:rsidRPr="004C778C">
              <w:rPr>
                <w:lang w:eastAsia="fi-FI"/>
              </w:rPr>
              <w:t>DC_41A_n77A</w:t>
            </w:r>
          </w:p>
          <w:p w14:paraId="2C21DA06" w14:textId="77777777" w:rsidR="00443A6B" w:rsidRPr="004C778C" w:rsidRDefault="00443A6B" w:rsidP="00C80746">
            <w:pPr>
              <w:pStyle w:val="TAC"/>
              <w:rPr>
                <w:lang w:eastAsia="fi-FI"/>
              </w:rPr>
            </w:pPr>
            <w:r w:rsidRPr="004C778C">
              <w:t>DC_41C_n77A</w:t>
            </w:r>
          </w:p>
        </w:tc>
        <w:tc>
          <w:tcPr>
            <w:tcW w:w="2279" w:type="dxa"/>
            <w:tcBorders>
              <w:top w:val="single" w:sz="4" w:space="0" w:color="auto"/>
              <w:left w:val="single" w:sz="4" w:space="0" w:color="auto"/>
              <w:bottom w:val="single" w:sz="4" w:space="0" w:color="auto"/>
              <w:right w:val="single" w:sz="4" w:space="0" w:color="auto"/>
            </w:tcBorders>
            <w:hideMark/>
          </w:tcPr>
          <w:p w14:paraId="29B5EBF4" w14:textId="77777777" w:rsidR="00443A6B" w:rsidRPr="004C778C" w:rsidRDefault="00443A6B" w:rsidP="00C80746">
            <w:pPr>
              <w:pStyle w:val="TAC"/>
              <w:rPr>
                <w:lang w:eastAsia="fi-FI"/>
              </w:rPr>
            </w:pPr>
            <w:r w:rsidRPr="004C778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4329A5F7"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D0C2A8" w14:textId="77777777" w:rsidR="00443A6B" w:rsidRPr="004C778C" w:rsidRDefault="00443A6B" w:rsidP="00C80746">
            <w:pPr>
              <w:pStyle w:val="TAC"/>
              <w:rPr>
                <w:lang w:eastAsia="fi-FI"/>
              </w:rPr>
            </w:pPr>
          </w:p>
        </w:tc>
      </w:tr>
      <w:tr w:rsidR="00443A6B" w:rsidRPr="004C778C" w14:paraId="2BE24921"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7AC2E5" w14:textId="77777777" w:rsidR="00443A6B" w:rsidRPr="004C778C" w:rsidRDefault="00443A6B" w:rsidP="00C80746">
            <w:pPr>
              <w:pStyle w:val="TAC"/>
              <w:rPr>
                <w:lang w:eastAsia="fi-FI"/>
              </w:rPr>
            </w:pPr>
            <w:r w:rsidRPr="004C778C">
              <w:rPr>
                <w:lang w:eastAsia="fi-FI"/>
              </w:rPr>
              <w:t>DC_41A_n78A</w:t>
            </w:r>
          </w:p>
          <w:p w14:paraId="7493845C" w14:textId="77777777" w:rsidR="00443A6B" w:rsidRPr="004C778C" w:rsidRDefault="00443A6B" w:rsidP="00C80746">
            <w:pPr>
              <w:pStyle w:val="TAC"/>
              <w:rPr>
                <w:lang w:eastAsia="zh-TW"/>
              </w:rPr>
            </w:pPr>
            <w:r w:rsidRPr="004C778C">
              <w:t>DC_41C_n78A</w:t>
            </w:r>
          </w:p>
        </w:tc>
        <w:tc>
          <w:tcPr>
            <w:tcW w:w="2279" w:type="dxa"/>
            <w:tcBorders>
              <w:top w:val="single" w:sz="4" w:space="0" w:color="auto"/>
              <w:left w:val="single" w:sz="4" w:space="0" w:color="auto"/>
              <w:bottom w:val="single" w:sz="4" w:space="0" w:color="auto"/>
              <w:right w:val="single" w:sz="4" w:space="0" w:color="auto"/>
            </w:tcBorders>
            <w:hideMark/>
          </w:tcPr>
          <w:p w14:paraId="5A49ADF7" w14:textId="77777777" w:rsidR="00443A6B" w:rsidRPr="004C778C" w:rsidRDefault="00443A6B" w:rsidP="00C80746">
            <w:pPr>
              <w:pStyle w:val="TAC"/>
              <w:rPr>
                <w:lang w:eastAsia="fi-FI"/>
              </w:rPr>
            </w:pPr>
            <w:r w:rsidRPr="004C778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7A3AFFA"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DA2DC18" w14:textId="77777777" w:rsidR="00443A6B" w:rsidRPr="004C778C" w:rsidRDefault="00443A6B" w:rsidP="00C80746">
            <w:pPr>
              <w:pStyle w:val="TAC"/>
              <w:rPr>
                <w:lang w:eastAsia="fi-FI"/>
              </w:rPr>
            </w:pPr>
          </w:p>
        </w:tc>
      </w:tr>
      <w:tr w:rsidR="00443A6B" w:rsidRPr="004C778C" w14:paraId="74DED5AB"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1C4A9C" w14:textId="77777777" w:rsidR="00443A6B" w:rsidRPr="004C778C" w:rsidRDefault="00443A6B" w:rsidP="00C80746">
            <w:pPr>
              <w:pStyle w:val="TAC"/>
              <w:rPr>
                <w:lang w:eastAsia="zh-TW"/>
              </w:rPr>
            </w:pPr>
            <w:r w:rsidRPr="004C778C">
              <w:rPr>
                <w:lang w:eastAsia="fi-FI"/>
              </w:rPr>
              <w:t>DC_41A_n79A</w:t>
            </w:r>
            <w:r w:rsidRPr="004C778C">
              <w:rPr>
                <w:vertAlign w:val="superscript"/>
                <w:lang w:eastAsia="fi-FI"/>
              </w:rPr>
              <w:t>6,7</w:t>
            </w:r>
          </w:p>
          <w:p w14:paraId="0F67116D" w14:textId="77777777" w:rsidR="00443A6B" w:rsidRPr="004C778C" w:rsidRDefault="00443A6B" w:rsidP="00C80746">
            <w:pPr>
              <w:pStyle w:val="TAC"/>
              <w:rPr>
                <w:lang w:eastAsia="fi-FI"/>
              </w:rPr>
            </w:pPr>
            <w:r w:rsidRPr="004C778C">
              <w:t>DC_41C_n79A</w:t>
            </w:r>
            <w:r w:rsidRPr="004C778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00143268" w14:textId="77777777" w:rsidR="00443A6B" w:rsidRPr="004C778C" w:rsidRDefault="00443A6B" w:rsidP="00C80746">
            <w:pPr>
              <w:pStyle w:val="TAC"/>
              <w:rPr>
                <w:lang w:eastAsia="fi-FI"/>
              </w:rPr>
            </w:pPr>
            <w:r w:rsidRPr="004C778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1DE6EEA" w14:textId="77777777" w:rsidR="00443A6B" w:rsidRPr="004C778C" w:rsidRDefault="00443A6B" w:rsidP="00C80746">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51C426" w14:textId="77777777" w:rsidR="00443A6B" w:rsidRPr="004C778C" w:rsidRDefault="00443A6B" w:rsidP="00C80746">
            <w:pPr>
              <w:pStyle w:val="TAC"/>
              <w:rPr>
                <w:lang w:eastAsia="fi-FI"/>
              </w:rPr>
            </w:pPr>
            <w:r w:rsidRPr="004C778C">
              <w:rPr>
                <w:lang w:eastAsia="zh-CN"/>
              </w:rPr>
              <w:t>No</w:t>
            </w:r>
          </w:p>
        </w:tc>
      </w:tr>
      <w:tr w:rsidR="00443A6B" w:rsidRPr="004C778C" w14:paraId="7AD48AD2"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B808AB" w14:textId="77777777" w:rsidR="00443A6B" w:rsidRPr="004C778C" w:rsidRDefault="00443A6B" w:rsidP="00C80746">
            <w:pPr>
              <w:pStyle w:val="TAC"/>
            </w:pPr>
            <w:r w:rsidRPr="004C778C">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66315239" w14:textId="77777777" w:rsidR="00443A6B" w:rsidRPr="004C778C" w:rsidRDefault="00443A6B" w:rsidP="00C80746">
            <w:pPr>
              <w:pStyle w:val="TAC"/>
            </w:pPr>
            <w:r w:rsidRPr="004C778C">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0D2C4733" w14:textId="77777777" w:rsidR="00443A6B" w:rsidRPr="004C778C" w:rsidRDefault="00443A6B" w:rsidP="00C80746">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B437FB" w14:textId="77777777" w:rsidR="00443A6B" w:rsidRPr="004C778C" w:rsidRDefault="00443A6B" w:rsidP="00C80746">
            <w:pPr>
              <w:pStyle w:val="TAC"/>
              <w:rPr>
                <w:lang w:eastAsia="fi-FI"/>
              </w:rPr>
            </w:pPr>
          </w:p>
        </w:tc>
      </w:tr>
      <w:tr w:rsidR="00443A6B" w:rsidRPr="004C778C" w14:paraId="730A551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DE9732" w14:textId="77777777" w:rsidR="00443A6B" w:rsidRPr="004C778C" w:rsidRDefault="00443A6B" w:rsidP="00C80746">
            <w:pPr>
              <w:pStyle w:val="TAC"/>
              <w:rPr>
                <w:lang w:eastAsia="fi-FI"/>
              </w:rPr>
            </w:pPr>
            <w:r w:rsidRPr="004C778C">
              <w:rPr>
                <w:lang w:eastAsia="fi-FI"/>
              </w:rPr>
              <w:t>DC_42A_n77A</w:t>
            </w:r>
            <w:r w:rsidRPr="004C778C">
              <w:rPr>
                <w:vertAlign w:val="superscript"/>
                <w:lang w:eastAsia="fi-FI"/>
              </w:rPr>
              <w:t>3,4,9,11</w:t>
            </w:r>
          </w:p>
          <w:p w14:paraId="645B2B35" w14:textId="77777777" w:rsidR="00443A6B" w:rsidRPr="004C778C" w:rsidRDefault="00443A6B" w:rsidP="00C80746">
            <w:pPr>
              <w:pStyle w:val="TAC"/>
              <w:rPr>
                <w:vertAlign w:val="superscript"/>
                <w:lang w:eastAsia="fi-FI"/>
              </w:rPr>
            </w:pPr>
            <w:r w:rsidRPr="004C778C">
              <w:rPr>
                <w:lang w:eastAsia="fi-FI"/>
              </w:rPr>
              <w:t>DC_42A_n77C</w:t>
            </w:r>
            <w:r w:rsidRPr="004C778C">
              <w:rPr>
                <w:vertAlign w:val="superscript"/>
                <w:lang w:eastAsia="fi-FI"/>
              </w:rPr>
              <w:t>3,4,9,11</w:t>
            </w:r>
          </w:p>
          <w:p w14:paraId="18958C7D" w14:textId="77777777" w:rsidR="00443A6B" w:rsidRPr="004C778C" w:rsidRDefault="00443A6B" w:rsidP="00C80746">
            <w:pPr>
              <w:pStyle w:val="TAC"/>
              <w:rPr>
                <w:vertAlign w:val="superscript"/>
                <w:lang w:eastAsia="fi-FI"/>
              </w:rPr>
            </w:pPr>
            <w:r w:rsidRPr="004C778C">
              <w:t>DC_42C_n77A</w:t>
            </w:r>
            <w:r w:rsidRPr="004C778C">
              <w:rPr>
                <w:vertAlign w:val="superscript"/>
                <w:lang w:eastAsia="fi-FI"/>
              </w:rPr>
              <w:t>3,4,9,11</w:t>
            </w:r>
          </w:p>
          <w:p w14:paraId="3C3B5108" w14:textId="77777777" w:rsidR="00443A6B" w:rsidRPr="004C778C" w:rsidRDefault="00443A6B" w:rsidP="00C80746">
            <w:pPr>
              <w:pStyle w:val="TAC"/>
              <w:rPr>
                <w:vertAlign w:val="superscript"/>
                <w:lang w:eastAsia="fi-FI"/>
              </w:rPr>
            </w:pPr>
            <w:r w:rsidRPr="004C778C">
              <w:rPr>
                <w:lang w:eastAsia="zh-CN"/>
              </w:rPr>
              <w:t>DC_42C_n77C</w:t>
            </w:r>
            <w:r w:rsidRPr="004C778C">
              <w:rPr>
                <w:vertAlign w:val="superscript"/>
                <w:lang w:eastAsia="fi-FI"/>
              </w:rPr>
              <w:t>3,4,9,11</w:t>
            </w:r>
          </w:p>
          <w:p w14:paraId="4AA06D88" w14:textId="77777777" w:rsidR="00443A6B" w:rsidRPr="004C778C" w:rsidRDefault="00443A6B" w:rsidP="00C80746">
            <w:pPr>
              <w:pStyle w:val="TAC"/>
              <w:rPr>
                <w:vertAlign w:val="superscript"/>
                <w:lang w:eastAsia="fi-FI"/>
              </w:rPr>
            </w:pPr>
            <w:r w:rsidRPr="004C778C">
              <w:rPr>
                <w:lang w:eastAsia="fi-FI"/>
              </w:rPr>
              <w:t>DC_42D_n77A</w:t>
            </w:r>
            <w:r w:rsidRPr="004C778C">
              <w:rPr>
                <w:vertAlign w:val="superscript"/>
                <w:lang w:eastAsia="fi-FI"/>
              </w:rPr>
              <w:t>3,4,9,11</w:t>
            </w:r>
          </w:p>
          <w:p w14:paraId="0796DB24" w14:textId="77777777" w:rsidR="00443A6B" w:rsidRPr="004C778C" w:rsidRDefault="00443A6B" w:rsidP="00C80746">
            <w:pPr>
              <w:pStyle w:val="TAC"/>
              <w:rPr>
                <w:lang w:eastAsia="fi-FI"/>
              </w:rPr>
            </w:pPr>
            <w:r w:rsidRPr="004C778C">
              <w:rPr>
                <w:rFonts w:cs="Arial"/>
                <w:lang w:eastAsia="ja-JP"/>
              </w:rPr>
              <w:t>DC</w:t>
            </w:r>
            <w:r w:rsidRPr="004C778C">
              <w:rPr>
                <w:rFonts w:cs="Arial"/>
              </w:rPr>
              <w:t>_</w:t>
            </w:r>
            <w:r w:rsidRPr="004C778C">
              <w:rPr>
                <w:rFonts w:cs="Arial"/>
                <w:lang w:eastAsia="ja-JP"/>
              </w:rPr>
              <w:t>42E_n77A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161BAA9"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D42C347"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54A6B7C" w14:textId="77777777" w:rsidR="00443A6B" w:rsidRPr="004C778C" w:rsidRDefault="00443A6B" w:rsidP="00C80746">
            <w:pPr>
              <w:pStyle w:val="TAC"/>
              <w:rPr>
                <w:lang w:eastAsia="fi-FI"/>
              </w:rPr>
            </w:pPr>
          </w:p>
        </w:tc>
      </w:tr>
      <w:tr w:rsidR="00443A6B" w:rsidRPr="004C778C" w14:paraId="0D3F71E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EC2B8" w14:textId="77777777" w:rsidR="00443A6B" w:rsidRPr="004C778C" w:rsidRDefault="00443A6B" w:rsidP="00C80746">
            <w:pPr>
              <w:pStyle w:val="TAC"/>
              <w:rPr>
                <w:lang w:eastAsia="fi-FI"/>
              </w:rPr>
            </w:pPr>
            <w:r w:rsidRPr="004C778C">
              <w:rPr>
                <w:lang w:eastAsia="fi-FI"/>
              </w:rPr>
              <w:t>DC_42A_n78A</w:t>
            </w:r>
            <w:r w:rsidRPr="004C778C">
              <w:rPr>
                <w:vertAlign w:val="superscript"/>
                <w:lang w:eastAsia="fi-FI"/>
              </w:rPr>
              <w:t>3,4,9,11</w:t>
            </w:r>
          </w:p>
          <w:p w14:paraId="2A3100C2" w14:textId="77777777" w:rsidR="00443A6B" w:rsidRPr="004C778C" w:rsidRDefault="00443A6B" w:rsidP="00C80746">
            <w:pPr>
              <w:pStyle w:val="TAC"/>
              <w:rPr>
                <w:vertAlign w:val="superscript"/>
                <w:lang w:eastAsia="fi-FI"/>
              </w:rPr>
            </w:pPr>
            <w:r w:rsidRPr="004C778C">
              <w:rPr>
                <w:lang w:eastAsia="fi-FI"/>
              </w:rPr>
              <w:t>DC_42A_n78C</w:t>
            </w:r>
            <w:r w:rsidRPr="004C778C">
              <w:rPr>
                <w:vertAlign w:val="superscript"/>
                <w:lang w:eastAsia="fi-FI"/>
              </w:rPr>
              <w:t>3,4,9,11</w:t>
            </w:r>
          </w:p>
          <w:p w14:paraId="34F6EC51" w14:textId="77777777" w:rsidR="00443A6B" w:rsidRPr="004C778C" w:rsidRDefault="00443A6B" w:rsidP="00C80746">
            <w:pPr>
              <w:pStyle w:val="TAC"/>
              <w:rPr>
                <w:vertAlign w:val="superscript"/>
                <w:lang w:eastAsia="fi-FI"/>
              </w:rPr>
            </w:pPr>
            <w:r w:rsidRPr="004C778C">
              <w:t>DC_42C_n78A</w:t>
            </w:r>
            <w:r w:rsidRPr="004C778C">
              <w:rPr>
                <w:vertAlign w:val="superscript"/>
                <w:lang w:eastAsia="fi-FI"/>
              </w:rPr>
              <w:t>3,4,9,11</w:t>
            </w:r>
          </w:p>
          <w:p w14:paraId="7FD4B118" w14:textId="77777777" w:rsidR="00443A6B" w:rsidRPr="004C778C" w:rsidRDefault="00443A6B" w:rsidP="00C80746">
            <w:pPr>
              <w:pStyle w:val="TAC"/>
              <w:rPr>
                <w:vertAlign w:val="superscript"/>
                <w:lang w:eastAsia="fi-FI"/>
              </w:rPr>
            </w:pPr>
            <w:r w:rsidRPr="004C778C">
              <w:rPr>
                <w:lang w:eastAsia="zh-CN"/>
              </w:rPr>
              <w:t>DC_42C_n78C</w:t>
            </w:r>
            <w:r w:rsidRPr="004C778C">
              <w:rPr>
                <w:vertAlign w:val="superscript"/>
                <w:lang w:eastAsia="fi-FI"/>
              </w:rPr>
              <w:t>3,4,9,11</w:t>
            </w:r>
          </w:p>
          <w:p w14:paraId="1D9AE579" w14:textId="77777777" w:rsidR="00443A6B" w:rsidRPr="004C778C" w:rsidRDefault="00443A6B" w:rsidP="00C80746">
            <w:pPr>
              <w:pStyle w:val="TAC"/>
              <w:rPr>
                <w:vertAlign w:val="superscript"/>
                <w:lang w:eastAsia="fi-FI"/>
              </w:rPr>
            </w:pPr>
            <w:r w:rsidRPr="004C778C">
              <w:rPr>
                <w:lang w:eastAsia="fi-FI"/>
              </w:rPr>
              <w:t>DC_42D_n78A</w:t>
            </w:r>
            <w:r w:rsidRPr="004C778C">
              <w:rPr>
                <w:vertAlign w:val="superscript"/>
                <w:lang w:eastAsia="fi-FI"/>
              </w:rPr>
              <w:t>3,4,9,11</w:t>
            </w:r>
          </w:p>
          <w:p w14:paraId="5A622141" w14:textId="77777777" w:rsidR="00443A6B" w:rsidRPr="004C778C" w:rsidRDefault="00443A6B" w:rsidP="00C80746">
            <w:pPr>
              <w:pStyle w:val="TAC"/>
              <w:rPr>
                <w:lang w:eastAsia="fi-FI"/>
              </w:rPr>
            </w:pPr>
            <w:r w:rsidRPr="004C778C">
              <w:rPr>
                <w:rFonts w:cs="Arial"/>
                <w:lang w:eastAsia="ja-JP"/>
              </w:rPr>
              <w:t>DC</w:t>
            </w:r>
            <w:r w:rsidRPr="004C778C">
              <w:rPr>
                <w:rFonts w:cs="Arial"/>
              </w:rPr>
              <w:t>_</w:t>
            </w:r>
            <w:r w:rsidRPr="004C778C">
              <w:rPr>
                <w:rFonts w:cs="Arial"/>
                <w:lang w:eastAsia="ja-JP"/>
              </w:rPr>
              <w:t>42E_n78A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1A2B3B4"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9D4A1E2"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D533C5C" w14:textId="77777777" w:rsidR="00443A6B" w:rsidRPr="004C778C" w:rsidRDefault="00443A6B" w:rsidP="00C80746">
            <w:pPr>
              <w:pStyle w:val="TAC"/>
              <w:rPr>
                <w:lang w:eastAsia="fi-FI"/>
              </w:rPr>
            </w:pPr>
          </w:p>
        </w:tc>
      </w:tr>
      <w:tr w:rsidR="00443A6B" w:rsidRPr="004C778C" w14:paraId="04D31E7D"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0CA7C" w14:textId="77777777" w:rsidR="00443A6B" w:rsidRPr="004C778C" w:rsidRDefault="00443A6B" w:rsidP="00C80746">
            <w:pPr>
              <w:pStyle w:val="TAC"/>
              <w:rPr>
                <w:lang w:eastAsia="fi-FI"/>
              </w:rPr>
            </w:pPr>
            <w:r w:rsidRPr="004C778C">
              <w:rPr>
                <w:lang w:eastAsia="fi-FI"/>
              </w:rPr>
              <w:t>DC_42A_n79A</w:t>
            </w:r>
            <w:r w:rsidRPr="004C778C">
              <w:rPr>
                <w:vertAlign w:val="superscript"/>
                <w:lang w:eastAsia="fi-FI"/>
              </w:rPr>
              <w:t>9,15</w:t>
            </w:r>
          </w:p>
          <w:p w14:paraId="7764D9A6" w14:textId="77777777" w:rsidR="00443A6B" w:rsidRPr="004C778C" w:rsidRDefault="00443A6B" w:rsidP="00C80746">
            <w:pPr>
              <w:pStyle w:val="TAC"/>
              <w:rPr>
                <w:lang w:eastAsia="fi-FI"/>
              </w:rPr>
            </w:pPr>
            <w:r w:rsidRPr="004C778C">
              <w:rPr>
                <w:lang w:eastAsia="fi-FI"/>
              </w:rPr>
              <w:t>DC_42A_n79C</w:t>
            </w:r>
            <w:r w:rsidRPr="004C778C">
              <w:rPr>
                <w:vertAlign w:val="superscript"/>
                <w:lang w:eastAsia="fi-FI"/>
              </w:rPr>
              <w:t>9,15</w:t>
            </w:r>
          </w:p>
          <w:p w14:paraId="72FEB701" w14:textId="77777777" w:rsidR="00443A6B" w:rsidRPr="004C778C" w:rsidRDefault="00443A6B" w:rsidP="00C80746">
            <w:pPr>
              <w:pStyle w:val="TAC"/>
            </w:pPr>
            <w:r w:rsidRPr="004C778C">
              <w:t>DC_42C_n79A</w:t>
            </w:r>
            <w:r w:rsidRPr="004C778C">
              <w:rPr>
                <w:vertAlign w:val="superscript"/>
                <w:lang w:eastAsia="fi-FI"/>
              </w:rPr>
              <w:t>9,15</w:t>
            </w:r>
          </w:p>
          <w:p w14:paraId="30BF8B63" w14:textId="77777777" w:rsidR="00443A6B" w:rsidRPr="004C778C" w:rsidRDefault="00443A6B" w:rsidP="00C80746">
            <w:pPr>
              <w:pStyle w:val="TAC"/>
              <w:rPr>
                <w:lang w:eastAsia="zh-CN"/>
              </w:rPr>
            </w:pPr>
            <w:r w:rsidRPr="004C778C">
              <w:rPr>
                <w:lang w:eastAsia="zh-CN"/>
              </w:rPr>
              <w:t>DC_42C_n79C</w:t>
            </w:r>
            <w:r w:rsidRPr="004C778C">
              <w:rPr>
                <w:vertAlign w:val="superscript"/>
                <w:lang w:eastAsia="fi-FI"/>
              </w:rPr>
              <w:t>9,15</w:t>
            </w:r>
          </w:p>
          <w:p w14:paraId="3F532FB4" w14:textId="77777777" w:rsidR="00443A6B" w:rsidRPr="004C778C" w:rsidRDefault="00443A6B" w:rsidP="00C80746">
            <w:pPr>
              <w:pStyle w:val="TAC"/>
              <w:rPr>
                <w:lang w:eastAsia="fi-FI"/>
              </w:rPr>
            </w:pPr>
            <w:r w:rsidRPr="004C778C">
              <w:rPr>
                <w:lang w:eastAsia="fi-FI"/>
              </w:rPr>
              <w:t>DC_42D_n79A</w:t>
            </w:r>
            <w:r w:rsidRPr="004C778C">
              <w:rPr>
                <w:vertAlign w:val="superscript"/>
                <w:lang w:eastAsia="fi-FI"/>
              </w:rPr>
              <w:t>9,15</w:t>
            </w:r>
          </w:p>
          <w:p w14:paraId="7559E4F4" w14:textId="77777777" w:rsidR="00443A6B" w:rsidRPr="004C778C" w:rsidRDefault="00443A6B" w:rsidP="00C80746">
            <w:pPr>
              <w:pStyle w:val="TAC"/>
              <w:rPr>
                <w:lang w:eastAsia="fi-FI"/>
              </w:rPr>
            </w:pPr>
            <w:r w:rsidRPr="004C778C">
              <w:rPr>
                <w:rFonts w:cs="Arial"/>
                <w:lang w:eastAsia="ja-JP"/>
              </w:rPr>
              <w:t>DC</w:t>
            </w:r>
            <w:r w:rsidRPr="004C778C">
              <w:rPr>
                <w:rFonts w:cs="Arial"/>
              </w:rPr>
              <w:t>_</w:t>
            </w:r>
            <w:r w:rsidRPr="004C778C">
              <w:rPr>
                <w:rFonts w:cs="Arial"/>
                <w:lang w:eastAsia="ja-JP"/>
              </w:rPr>
              <w:t>42E_n79A</w:t>
            </w:r>
            <w:r w:rsidRPr="004C778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B1594F"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2BBD821" w14:textId="77777777" w:rsidR="00443A6B" w:rsidRPr="004C778C" w:rsidRDefault="00443A6B" w:rsidP="00C80746">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B5F5F2D" w14:textId="77777777" w:rsidR="00443A6B" w:rsidRPr="004C778C" w:rsidRDefault="00443A6B" w:rsidP="00C80746">
            <w:pPr>
              <w:pStyle w:val="TAC"/>
              <w:rPr>
                <w:lang w:eastAsia="fi-FI"/>
              </w:rPr>
            </w:pPr>
          </w:p>
        </w:tc>
      </w:tr>
      <w:tr w:rsidR="00443A6B" w:rsidRPr="004C778C" w14:paraId="0969BC97"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54C6C" w14:textId="77777777" w:rsidR="00443A6B" w:rsidRPr="004C778C" w:rsidRDefault="00443A6B" w:rsidP="00C80746">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46A_n78</w:t>
            </w:r>
            <w:r w:rsidRPr="004C778C">
              <w:rPr>
                <w:rFonts w:cs="Arial"/>
                <w:lang w:eastAsia="ja-JP"/>
              </w:rPr>
              <w:t>A</w:t>
            </w:r>
            <w:r w:rsidRPr="004C778C">
              <w:rPr>
                <w:rFonts w:cs="Arial"/>
                <w:vertAlign w:val="superscript"/>
                <w:lang w:eastAsia="zh-CN"/>
              </w:rPr>
              <w:t>2</w:t>
            </w:r>
          </w:p>
          <w:p w14:paraId="279188C1" w14:textId="77777777" w:rsidR="00443A6B" w:rsidRPr="004C778C" w:rsidRDefault="00443A6B" w:rsidP="00C80746">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46C_n78</w:t>
            </w:r>
            <w:r w:rsidRPr="004C778C">
              <w:rPr>
                <w:rFonts w:cs="Arial"/>
                <w:lang w:eastAsia="ja-JP"/>
              </w:rPr>
              <w:t>A</w:t>
            </w:r>
            <w:r w:rsidRPr="004C778C">
              <w:rPr>
                <w:rFonts w:cs="Arial"/>
                <w:vertAlign w:val="superscript"/>
                <w:lang w:eastAsia="zh-CN"/>
              </w:rPr>
              <w:t>2</w:t>
            </w:r>
          </w:p>
          <w:p w14:paraId="15380C76" w14:textId="77777777" w:rsidR="00443A6B" w:rsidRPr="004C778C" w:rsidRDefault="00443A6B" w:rsidP="00C80746">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46D_n78</w:t>
            </w:r>
            <w:r w:rsidRPr="004C778C">
              <w:rPr>
                <w:rFonts w:cs="Arial"/>
                <w:lang w:eastAsia="ja-JP"/>
              </w:rPr>
              <w:t>A</w:t>
            </w:r>
            <w:r w:rsidRPr="004C778C">
              <w:rPr>
                <w:rFonts w:cs="Arial"/>
                <w:vertAlign w:val="superscript"/>
                <w:lang w:eastAsia="zh-CN"/>
              </w:rPr>
              <w:t>2</w:t>
            </w:r>
          </w:p>
          <w:p w14:paraId="2242D520" w14:textId="77777777" w:rsidR="00443A6B" w:rsidRPr="004C778C" w:rsidRDefault="00443A6B" w:rsidP="00C80746">
            <w:pPr>
              <w:pStyle w:val="TAC"/>
              <w:rPr>
                <w:rFonts w:cs="Arial"/>
                <w:lang w:eastAsia="ja-JP"/>
              </w:rPr>
            </w:pPr>
            <w:r w:rsidRPr="004C778C">
              <w:rPr>
                <w:rFonts w:cs="Arial"/>
                <w:lang w:eastAsia="ja-JP"/>
              </w:rPr>
              <w:t>DC</w:t>
            </w:r>
            <w:r w:rsidRPr="004C778C">
              <w:rPr>
                <w:rFonts w:cs="Arial"/>
              </w:rPr>
              <w:t>_</w:t>
            </w:r>
            <w:r w:rsidRPr="004C778C">
              <w:rPr>
                <w:rFonts w:cs="Arial"/>
                <w:lang w:eastAsia="zh-CN"/>
              </w:rPr>
              <w:t>46E_n78</w:t>
            </w:r>
            <w:r w:rsidRPr="004C778C">
              <w:rPr>
                <w:rFonts w:cs="Arial"/>
                <w:lang w:eastAsia="ja-JP"/>
              </w:rPr>
              <w:t>A</w:t>
            </w:r>
            <w:r w:rsidRPr="004C778C">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8F6E053" w14:textId="77777777" w:rsidR="00443A6B" w:rsidRPr="004C778C" w:rsidRDefault="00443A6B" w:rsidP="00C80746">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3208B6BB" w14:textId="77777777" w:rsidR="00443A6B" w:rsidRPr="004C778C" w:rsidRDefault="00443A6B" w:rsidP="00C80746">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1356F10A" w14:textId="77777777" w:rsidR="00443A6B" w:rsidRPr="004C778C" w:rsidRDefault="00443A6B" w:rsidP="00C80746">
            <w:pPr>
              <w:pStyle w:val="TAC"/>
              <w:rPr>
                <w:lang w:eastAsia="zh-CN"/>
              </w:rPr>
            </w:pPr>
          </w:p>
        </w:tc>
      </w:tr>
      <w:tr w:rsidR="00443A6B" w:rsidRPr="004C778C" w14:paraId="219BF632"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4A9EC" w14:textId="77777777" w:rsidR="00443A6B" w:rsidRPr="004C778C" w:rsidRDefault="00443A6B" w:rsidP="00C80746">
            <w:pPr>
              <w:pStyle w:val="TAC"/>
              <w:rPr>
                <w:lang w:eastAsia="fi-FI"/>
              </w:rPr>
            </w:pPr>
            <w:r w:rsidRPr="004C778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6EA79DFF" w14:textId="77777777" w:rsidR="00443A6B" w:rsidRPr="004C778C" w:rsidRDefault="00443A6B" w:rsidP="00C80746">
            <w:pPr>
              <w:pStyle w:val="TAC"/>
              <w:rPr>
                <w:lang w:eastAsia="fi-FI"/>
              </w:rPr>
            </w:pPr>
            <w:r w:rsidRPr="004C778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65229E" w14:textId="77777777" w:rsidR="00443A6B" w:rsidRPr="004C778C" w:rsidRDefault="00443A6B" w:rsidP="00C80746">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EDDF4A" w14:textId="77777777" w:rsidR="00443A6B" w:rsidRPr="004C778C" w:rsidRDefault="00443A6B" w:rsidP="00C80746">
            <w:pPr>
              <w:pStyle w:val="TAC"/>
              <w:rPr>
                <w:lang w:eastAsia="zh-TW"/>
              </w:rPr>
            </w:pPr>
          </w:p>
        </w:tc>
      </w:tr>
      <w:tr w:rsidR="00443A6B" w:rsidRPr="004C778C" w14:paraId="5431E6F8"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0AD9C" w14:textId="77777777" w:rsidR="00443A6B" w:rsidRPr="004C778C" w:rsidRDefault="00443A6B" w:rsidP="00C80746">
            <w:pPr>
              <w:pStyle w:val="TAC"/>
              <w:rPr>
                <w:lang w:eastAsia="fi-FI"/>
              </w:rPr>
            </w:pPr>
            <w:r w:rsidRPr="004C778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7512486" w14:textId="77777777" w:rsidR="00443A6B" w:rsidRPr="004C778C" w:rsidRDefault="00443A6B" w:rsidP="00C80746">
            <w:pPr>
              <w:pStyle w:val="TAC"/>
              <w:rPr>
                <w:lang w:eastAsia="fi-FI"/>
              </w:rPr>
            </w:pPr>
            <w:r w:rsidRPr="004C778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F2DD0E" w14:textId="77777777" w:rsidR="00443A6B" w:rsidRPr="004C778C" w:rsidRDefault="00443A6B" w:rsidP="00C80746">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173AA6" w14:textId="77777777" w:rsidR="00443A6B" w:rsidRPr="004C778C" w:rsidRDefault="00443A6B" w:rsidP="00C80746">
            <w:pPr>
              <w:pStyle w:val="TAC"/>
              <w:rPr>
                <w:lang w:eastAsia="zh-TW"/>
              </w:rPr>
            </w:pPr>
          </w:p>
        </w:tc>
      </w:tr>
      <w:tr w:rsidR="00443A6B" w:rsidRPr="004C778C" w14:paraId="468E6F95"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768AD1" w14:textId="77777777" w:rsidR="00443A6B" w:rsidRPr="004C778C" w:rsidRDefault="00443A6B" w:rsidP="00C80746">
            <w:pPr>
              <w:pStyle w:val="TAC"/>
              <w:rPr>
                <w:rFonts w:cs="Arial"/>
                <w:lang w:eastAsia="ja-JP"/>
              </w:rPr>
            </w:pPr>
            <w:r w:rsidRPr="004C778C">
              <w:rPr>
                <w:lang w:eastAsia="fi-FI"/>
              </w:rPr>
              <w:t>DC_</w:t>
            </w:r>
            <w:r w:rsidRPr="004C778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3B83BC7" w14:textId="77777777" w:rsidR="00443A6B" w:rsidRPr="004C778C" w:rsidRDefault="00443A6B" w:rsidP="00C80746">
            <w:pPr>
              <w:pStyle w:val="TAC"/>
              <w:rPr>
                <w:lang w:eastAsia="zh-CN"/>
              </w:rPr>
            </w:pPr>
            <w:r w:rsidRPr="004C778C">
              <w:rPr>
                <w:lang w:eastAsia="fi-FI"/>
              </w:rPr>
              <w:t>DC_</w:t>
            </w:r>
            <w:r w:rsidRPr="004C778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DDA48E9" w14:textId="77777777" w:rsidR="00443A6B" w:rsidRPr="004C778C" w:rsidRDefault="00443A6B" w:rsidP="00C80746">
            <w:pPr>
              <w:pStyle w:val="TAC"/>
              <w:rPr>
                <w:lang w:eastAsia="zh-CN"/>
              </w:rPr>
            </w:pPr>
            <w:r w:rsidRPr="004C778C">
              <w:t>DC_</w:t>
            </w:r>
            <w:r w:rsidRPr="004C778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A2C0A28" w14:textId="77777777" w:rsidR="00443A6B" w:rsidRPr="004C778C" w:rsidRDefault="00443A6B" w:rsidP="00C80746">
            <w:pPr>
              <w:pStyle w:val="TAC"/>
            </w:pPr>
          </w:p>
        </w:tc>
      </w:tr>
      <w:tr w:rsidR="00443A6B" w:rsidRPr="004C778C" w14:paraId="632D608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B72CE" w14:textId="77777777" w:rsidR="00443A6B" w:rsidRPr="004C778C" w:rsidRDefault="00443A6B" w:rsidP="00C80746">
            <w:pPr>
              <w:pStyle w:val="TAC"/>
              <w:rPr>
                <w:rFonts w:cs="Arial"/>
                <w:lang w:eastAsia="zh-TW"/>
              </w:rPr>
            </w:pPr>
            <w:r w:rsidRPr="004C778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0C503436" w14:textId="77777777" w:rsidR="00443A6B" w:rsidRPr="004C778C" w:rsidRDefault="00443A6B" w:rsidP="00C80746">
            <w:pPr>
              <w:pStyle w:val="TAC"/>
              <w:rPr>
                <w:lang w:eastAsia="fi-FI"/>
              </w:rPr>
            </w:pPr>
            <w:r w:rsidRPr="004C778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BEFBA41" w14:textId="77777777" w:rsidR="00443A6B" w:rsidRPr="004C778C" w:rsidRDefault="00443A6B" w:rsidP="00C80746">
            <w:pPr>
              <w:pStyle w:val="TAC"/>
              <w:rPr>
                <w:lang w:eastAsia="fi-FI"/>
              </w:rPr>
            </w:pPr>
            <w:r w:rsidRPr="004C778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6C94A1F" w14:textId="77777777" w:rsidR="00443A6B" w:rsidRPr="004C778C" w:rsidRDefault="00443A6B" w:rsidP="00C80746">
            <w:pPr>
              <w:pStyle w:val="TAC"/>
              <w:rPr>
                <w:lang w:eastAsia="ja-JP"/>
              </w:rPr>
            </w:pPr>
          </w:p>
        </w:tc>
      </w:tr>
      <w:tr w:rsidR="00443A6B" w:rsidRPr="004C778C" w14:paraId="5827DAD3"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BF526" w14:textId="77777777" w:rsidR="00443A6B" w:rsidRPr="004C778C" w:rsidRDefault="00443A6B" w:rsidP="00C80746">
            <w:pPr>
              <w:pStyle w:val="TAC"/>
              <w:rPr>
                <w:lang w:eastAsia="fi-FI"/>
              </w:rPr>
            </w:pPr>
            <w:r w:rsidRPr="004C778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3758AD2A" w14:textId="77777777" w:rsidR="00443A6B" w:rsidRPr="004C778C" w:rsidRDefault="00443A6B" w:rsidP="00C80746">
            <w:pPr>
              <w:pStyle w:val="TAC"/>
              <w:rPr>
                <w:lang w:eastAsia="fi-FI"/>
              </w:rPr>
            </w:pPr>
            <w:r w:rsidRPr="004C778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5FF7EF7C" w14:textId="77777777" w:rsidR="00443A6B" w:rsidRPr="004C778C" w:rsidRDefault="00443A6B" w:rsidP="00C80746">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AB4FF9" w14:textId="77777777" w:rsidR="00443A6B" w:rsidRPr="004C778C" w:rsidRDefault="00443A6B" w:rsidP="00C80746">
            <w:pPr>
              <w:pStyle w:val="TAC"/>
              <w:rPr>
                <w:lang w:eastAsia="ja-JP"/>
              </w:rPr>
            </w:pPr>
          </w:p>
        </w:tc>
      </w:tr>
      <w:tr w:rsidR="00443A6B" w:rsidRPr="004C778C" w14:paraId="21410474"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02A28D" w14:textId="77777777" w:rsidR="00443A6B" w:rsidRPr="004C778C" w:rsidRDefault="00443A6B" w:rsidP="00C80746">
            <w:pPr>
              <w:pStyle w:val="TAC"/>
              <w:rPr>
                <w:lang w:eastAsia="fi-FI"/>
              </w:rPr>
            </w:pPr>
            <w:r w:rsidRPr="004C778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C22C327" w14:textId="77777777" w:rsidR="00443A6B" w:rsidRPr="004C778C" w:rsidRDefault="00443A6B" w:rsidP="00C80746">
            <w:pPr>
              <w:pStyle w:val="TAC"/>
              <w:rPr>
                <w:lang w:eastAsia="fi-FI"/>
              </w:rPr>
            </w:pPr>
            <w:r w:rsidRPr="004C778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CA59765" w14:textId="77777777" w:rsidR="00443A6B" w:rsidRPr="004C778C" w:rsidRDefault="00443A6B" w:rsidP="00C80746">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ADCA92" w14:textId="77777777" w:rsidR="00443A6B" w:rsidRPr="004C778C" w:rsidRDefault="00443A6B" w:rsidP="00C80746">
            <w:pPr>
              <w:pStyle w:val="TAC"/>
              <w:rPr>
                <w:lang w:eastAsia="ja-JP"/>
              </w:rPr>
            </w:pPr>
          </w:p>
        </w:tc>
      </w:tr>
      <w:tr w:rsidR="00443A6B" w:rsidRPr="004C778C" w14:paraId="078DB9D0" w14:textId="77777777" w:rsidTr="00C8074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549F92" w14:textId="77777777" w:rsidR="00443A6B" w:rsidRPr="004C778C" w:rsidRDefault="00443A6B" w:rsidP="00C80746">
            <w:pPr>
              <w:pStyle w:val="TAC"/>
              <w:rPr>
                <w:lang w:eastAsia="ja-JP"/>
              </w:rPr>
            </w:pPr>
            <w:r w:rsidRPr="004C778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077A7E2E" w14:textId="77777777" w:rsidR="00443A6B" w:rsidRPr="004C778C" w:rsidRDefault="00443A6B" w:rsidP="00C80746">
            <w:pPr>
              <w:pStyle w:val="TAC"/>
              <w:rPr>
                <w:lang w:eastAsia="ja-JP"/>
              </w:rPr>
            </w:pPr>
            <w:r w:rsidRPr="004C778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14771E6" w14:textId="77777777" w:rsidR="00443A6B" w:rsidRPr="004C778C" w:rsidRDefault="00443A6B" w:rsidP="00C80746">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E92719" w14:textId="77777777" w:rsidR="00443A6B" w:rsidRPr="004C778C" w:rsidRDefault="00443A6B" w:rsidP="00C80746">
            <w:pPr>
              <w:pStyle w:val="TAC"/>
              <w:rPr>
                <w:lang w:eastAsia="ja-JP"/>
              </w:rPr>
            </w:pPr>
          </w:p>
        </w:tc>
      </w:tr>
      <w:tr w:rsidR="00443A6B" w:rsidRPr="004C778C" w14:paraId="61860283" w14:textId="77777777" w:rsidTr="00C8074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631E035D" w14:textId="77777777" w:rsidR="00443A6B" w:rsidRPr="004C778C" w:rsidRDefault="00443A6B" w:rsidP="00C80746">
            <w:pPr>
              <w:pStyle w:val="TAN"/>
            </w:pPr>
            <w:r w:rsidRPr="004C778C">
              <w:lastRenderedPageBreak/>
              <w:t>NOTE 1:</w:t>
            </w:r>
            <w:r w:rsidRPr="004C778C">
              <w:tab/>
              <w:t>Uplink EN-DC configurations are the configurations supported by the present release of specifications.</w:t>
            </w:r>
          </w:p>
          <w:p w14:paraId="11740215" w14:textId="77777777" w:rsidR="00443A6B" w:rsidRPr="004C778C" w:rsidRDefault="00443A6B" w:rsidP="00C80746">
            <w:pPr>
              <w:pStyle w:val="TAN"/>
            </w:pPr>
            <w:r w:rsidRPr="004C778C">
              <w:t>NOTE 2:</w:t>
            </w:r>
            <w:r w:rsidRPr="004C778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80A204" w14:textId="77777777" w:rsidR="00443A6B" w:rsidRPr="004C778C" w:rsidRDefault="00443A6B" w:rsidP="00C80746">
            <w:pPr>
              <w:pStyle w:val="TAN"/>
            </w:pPr>
            <w:r w:rsidRPr="004C778C">
              <w:t>NOTE 3:</w:t>
            </w:r>
            <w:r w:rsidRPr="004C778C">
              <w:tab/>
              <w:t>The minimum requirements apply only when there is non-simultaneous Tx/Rx operation between E-UTRA and NR carriers. This restriction applies also for these carriers when applicable EN-DC configuration is part of a higher order EN-DC configuration.</w:t>
            </w:r>
          </w:p>
          <w:p w14:paraId="23D44ABF" w14:textId="2B334E11" w:rsidR="00443A6B" w:rsidRPr="004C778C" w:rsidRDefault="00443A6B" w:rsidP="00C80746">
            <w:pPr>
              <w:pStyle w:val="TAN"/>
            </w:pPr>
            <w:r w:rsidRPr="004C778C">
              <w:t>NOTE 4:</w:t>
            </w:r>
            <w:r w:rsidRPr="004C778C">
              <w:tab/>
            </w:r>
            <w:ins w:id="268" w:author="Amy TAO" w:date="2022-04-25T15:38:00Z">
              <w:r w:rsidR="00F63B0C" w:rsidRPr="000F44C5">
                <w:t>For UEs not indicating interBandMRDC-WithOverlapDL-Bands-r16</w:t>
              </w:r>
              <w:r w:rsidR="00F63B0C">
                <w:t xml:space="preserve">, </w:t>
              </w:r>
            </w:ins>
            <w:del w:id="269" w:author="Amy TAO" w:date="2022-04-25T15:38:00Z">
              <w:r w:rsidRPr="004C778C" w:rsidDel="00F63B0C">
                <w:delText>The</w:delText>
              </w:r>
            </w:del>
            <w:ins w:id="270" w:author="Amy TAO" w:date="2022-04-25T15:38:00Z">
              <w:r w:rsidR="00F63B0C">
                <w:t>the</w:t>
              </w:r>
            </w:ins>
            <w:r w:rsidRPr="004C778C">
              <w:t xml:space="preserve"> minimum requirements for intra-band non-contiguous EN-DC apply</w:t>
            </w:r>
            <w:ins w:id="271" w:author="Amy TAO" w:date="2022-04-25T15:39:00Z">
              <w:r w:rsidR="00F63B0C">
                <w:t xml:space="preserve"> </w:t>
              </w:r>
              <w:r w:rsidR="00F63B0C" w:rsidRPr="000F44C5">
                <w:t>for the Band 42</w:t>
              </w:r>
            </w:ins>
            <w:ins w:id="272" w:author="Amy TAO" w:date="2022-04-25T15:42:00Z">
              <w:r w:rsidR="00F63B0C">
                <w:t>/48</w:t>
              </w:r>
            </w:ins>
            <w:ins w:id="273" w:author="Amy TAO" w:date="2022-04-25T15:39:00Z">
              <w:r w:rsidR="00F63B0C" w:rsidRPr="000F44C5">
                <w:t xml:space="preserve"> and Band n77/n78 combination</w:t>
              </w:r>
            </w:ins>
            <w:r w:rsidRPr="004C778C">
              <w:t xml:space="preserve">. For UEs not indicating </w:t>
            </w:r>
            <w:r w:rsidRPr="004C778C">
              <w:rPr>
                <w:i/>
                <w:iCs/>
              </w:rPr>
              <w:t>interBandMRDC-WithOverlapDL-Bands-r16</w:t>
            </w:r>
            <w:r w:rsidRPr="004C778C">
              <w:t xml:space="preserve">, </w:t>
            </w:r>
            <w:r w:rsidRPr="004C778C">
              <w:rPr>
                <w:lang w:eastAsia="ja-JP"/>
              </w:rPr>
              <w:t xml:space="preserve">when UE capability </w:t>
            </w:r>
            <w:r w:rsidRPr="004C778C">
              <w:rPr>
                <w:i/>
                <w:iCs/>
                <w:lang w:eastAsia="ja-JP"/>
              </w:rPr>
              <w:t>interBandContiguousMRDC</w:t>
            </w:r>
            <w:r w:rsidRPr="004C778C">
              <w:rPr>
                <w:lang w:eastAsia="ja-JP"/>
              </w:rPr>
              <w:t xml:space="preserve"> is indicated, the minimum requirements for intra-band-contiguous EN-DC also should be met in addition to intra-band non-contiguous EN-DC</w:t>
            </w:r>
            <w:r w:rsidRPr="004C778C">
              <w:rPr>
                <w:i/>
                <w:iCs/>
                <w:lang w:eastAsia="ja-JP"/>
              </w:rPr>
              <w:t>.</w:t>
            </w:r>
            <w:r w:rsidRPr="00F63B0C">
              <w:rPr>
                <w:iCs/>
                <w:lang w:eastAsia="ja-JP"/>
                <w:rPrChange w:id="274" w:author="Amy TAO" w:date="2022-04-25T15:40:00Z">
                  <w:rPr>
                    <w:i/>
                    <w:iCs/>
                    <w:lang w:eastAsia="ja-JP"/>
                  </w:rPr>
                </w:rPrChange>
              </w:rPr>
              <w:t xml:space="preserve"> </w:t>
            </w:r>
            <w:r w:rsidRPr="004C778C">
              <w:t xml:space="preserve">The </w:t>
            </w:r>
            <w:del w:id="275" w:author="Amy TAO" w:date="2022-04-25T15:43:00Z">
              <w:r w:rsidRPr="004C778C" w:rsidDel="00F63B0C">
                <w:delText xml:space="preserve">said </w:delText>
              </w:r>
            </w:del>
            <w:r w:rsidRPr="004C778C">
              <w:t>intra-band requirements also apply for these carriers when applicable EN-DC configuration is a subset of a higher order EN-DC configuration.</w:t>
            </w:r>
          </w:p>
          <w:p w14:paraId="22444C51" w14:textId="77777777" w:rsidR="00443A6B" w:rsidRPr="004C778C" w:rsidRDefault="00443A6B" w:rsidP="00C80746">
            <w:pPr>
              <w:pStyle w:val="TAN"/>
            </w:pPr>
            <w:r w:rsidRPr="004C778C">
              <w:t>NOTE 5:</w:t>
            </w:r>
            <w:r w:rsidRPr="004C778C">
              <w:tab/>
              <w:t>The frequency range above 3600 MHz for Band n78 is not used in this combination.</w:t>
            </w:r>
          </w:p>
          <w:p w14:paraId="31308B7B" w14:textId="77777777" w:rsidR="00443A6B" w:rsidRPr="004C778C" w:rsidRDefault="00443A6B" w:rsidP="00C80746">
            <w:pPr>
              <w:pStyle w:val="TAN"/>
            </w:pPr>
            <w:r w:rsidRPr="004C778C">
              <w:t>NOTE 6:</w:t>
            </w:r>
            <w:r w:rsidRPr="004C778C">
              <w:tab/>
              <w:t>The frequency range below 2506 MHz for Band 41 is not used in this combination.</w:t>
            </w:r>
          </w:p>
          <w:p w14:paraId="2E63AF2C" w14:textId="77777777" w:rsidR="00443A6B" w:rsidRPr="004C778C" w:rsidRDefault="00443A6B" w:rsidP="00C80746">
            <w:pPr>
              <w:pStyle w:val="TAN"/>
            </w:pPr>
            <w:r w:rsidRPr="004C778C">
              <w:t>NOTE 7:</w:t>
            </w:r>
            <w:r w:rsidRPr="004C778C">
              <w:tab/>
              <w:t>Applicable for UE supporting inter-band EN-DC with mandatory simultaneous Rx/Tx capability.</w:t>
            </w:r>
          </w:p>
          <w:p w14:paraId="4143FB62" w14:textId="77777777" w:rsidR="00443A6B" w:rsidRPr="004C778C" w:rsidRDefault="00443A6B" w:rsidP="00C80746">
            <w:pPr>
              <w:pStyle w:val="TAN"/>
            </w:pPr>
            <w:r w:rsidRPr="004C778C">
              <w:t>NOTE 8:</w:t>
            </w:r>
            <w:r w:rsidRPr="004C778C">
              <w:tab/>
              <w:t>The frequency range in band n28 is restricted for this band combination to 703 - 733 MHz for the UL and 758-788 MHz for the DL.</w:t>
            </w:r>
          </w:p>
          <w:p w14:paraId="680FB49E" w14:textId="77777777" w:rsidR="00443A6B" w:rsidRPr="004C778C" w:rsidRDefault="00443A6B" w:rsidP="00C80746">
            <w:pPr>
              <w:pStyle w:val="TAN"/>
            </w:pPr>
            <w:r w:rsidRPr="004C778C">
              <w:t>NOTE 9:</w:t>
            </w:r>
            <w:r w:rsidRPr="004C778C">
              <w:tab/>
              <w:t>The combination is not used alone as fall back mode of other band combinations in which UL in Band 42 is not used.</w:t>
            </w:r>
          </w:p>
          <w:p w14:paraId="3D90FF52" w14:textId="77777777" w:rsidR="00443A6B" w:rsidRPr="004C778C" w:rsidRDefault="00443A6B" w:rsidP="00C80746">
            <w:pPr>
              <w:pStyle w:val="TAN"/>
              <w:keepNext w:val="0"/>
            </w:pPr>
            <w:r w:rsidRPr="004C778C">
              <w:t>NOTE 10:</w:t>
            </w:r>
            <w:r w:rsidRPr="004C778C">
              <w:tab/>
              <w:t>Void.</w:t>
            </w:r>
          </w:p>
          <w:p w14:paraId="7E9FB22B" w14:textId="77777777" w:rsidR="00443A6B" w:rsidRPr="004C778C" w:rsidRDefault="00443A6B" w:rsidP="00C80746">
            <w:pPr>
              <w:pStyle w:val="TAN"/>
            </w:pPr>
            <w:r w:rsidRPr="004C778C">
              <w:t>NOTE 11:</w:t>
            </w:r>
            <w:r w:rsidRPr="004C778C">
              <w:tab/>
              <w:t xml:space="preserve">For UEs not indicating </w:t>
            </w:r>
            <w:r w:rsidRPr="004C778C">
              <w:rPr>
                <w:i/>
                <w:iCs/>
              </w:rPr>
              <w:t>interBandMRDC-WithOverlapDL-Bands-r16</w:t>
            </w:r>
            <w:r w:rsidRPr="004C778C">
              <w:t>, the minimum requirements for inter-band EN-DC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4F832377" w14:textId="77777777" w:rsidR="00443A6B" w:rsidRPr="004C778C" w:rsidRDefault="00443A6B" w:rsidP="00C80746">
            <w:pPr>
              <w:pStyle w:val="TAN"/>
              <w:rPr>
                <w:rFonts w:cs="Arial"/>
                <w:szCs w:val="18"/>
                <w:lang w:eastAsia="zh-CN"/>
              </w:rPr>
            </w:pPr>
            <w:r w:rsidRPr="004C778C">
              <w:t>NOTE 1</w:t>
            </w:r>
            <w:r w:rsidRPr="004C778C">
              <w:rPr>
                <w:lang w:eastAsia="zh-CN"/>
              </w:rPr>
              <w:t>2</w:t>
            </w:r>
            <w:r w:rsidRPr="004C778C">
              <w:rPr>
                <w:rStyle w:val="TANChar"/>
              </w:rPr>
              <w:t>:</w:t>
            </w:r>
            <w:r w:rsidRPr="004C778C">
              <w:tab/>
            </w:r>
            <w:r w:rsidRPr="004C778C">
              <w:rPr>
                <w:rFonts w:cs="Arial"/>
                <w:szCs w:val="18"/>
                <w:lang w:eastAsia="ko-KR"/>
              </w:rPr>
              <w:t>Applicable for frequency range above 4800 MHz for Band n79 in this combination</w:t>
            </w:r>
            <w:r w:rsidRPr="004C778C">
              <w:rPr>
                <w:rFonts w:cs="Arial"/>
                <w:szCs w:val="18"/>
                <w:lang w:eastAsia="zh-CN"/>
              </w:rPr>
              <w:t>.</w:t>
            </w:r>
          </w:p>
          <w:p w14:paraId="74F47234" w14:textId="77777777" w:rsidR="00443A6B" w:rsidRPr="004C778C" w:rsidRDefault="00443A6B" w:rsidP="00C80746">
            <w:pPr>
              <w:pStyle w:val="TAN"/>
              <w:rPr>
                <w:lang w:eastAsia="zh-CN"/>
              </w:rPr>
            </w:pPr>
            <w:r w:rsidRPr="004C778C">
              <w:t>NOTE 13:</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The requirements also apply for these carriers when applicable EN-DC configuration is a subset of a higher order EN-DC configuration.</w:t>
            </w:r>
          </w:p>
          <w:p w14:paraId="60CE3D42" w14:textId="77777777" w:rsidR="00443A6B" w:rsidRPr="004C778C" w:rsidRDefault="00443A6B" w:rsidP="00C80746">
            <w:pPr>
              <w:pStyle w:val="TAN"/>
              <w:rPr>
                <w:lang w:eastAsia="zh-CN"/>
              </w:rPr>
            </w:pPr>
            <w:r w:rsidRPr="004C778C">
              <w:t xml:space="preserve">NOTE </w:t>
            </w:r>
            <w:r w:rsidRPr="004C778C">
              <w:rPr>
                <w:lang w:eastAsia="zh-CN"/>
              </w:rPr>
              <w:t>14</w:t>
            </w:r>
            <w:r w:rsidRPr="004C778C">
              <w:t>:</w:t>
            </w:r>
            <w:r w:rsidRPr="004C778C">
              <w:tab/>
            </w:r>
            <w:r w:rsidRPr="004C778C">
              <w:rPr>
                <w:lang w:eastAsia="zh-CN"/>
              </w:rPr>
              <w:t>Applicable w</w:t>
            </w:r>
            <w:r w:rsidRPr="004C778C">
              <w:rPr>
                <w:rFonts w:eastAsia="MS Mincho"/>
                <w:lang w:eastAsia="zh-CN"/>
              </w:rPr>
              <w:t xml:space="preserve">hen dynamic </w:t>
            </w:r>
            <w:r w:rsidRPr="004C778C">
              <w:t>switching between two uplink carriers is conducted</w:t>
            </w:r>
            <w:r w:rsidRPr="004C778C">
              <w:rPr>
                <w:lang w:eastAsia="zh-CN"/>
              </w:rPr>
              <w:t>. The DL interruption requirements for NR DL carrier(s) and E-UTRA DL carrier(s) are specified in clause 8.2.1.2.14 of 38.133 [25] and clause 7.32.2.12 of 36.133 [12] respectively.</w:t>
            </w:r>
          </w:p>
          <w:p w14:paraId="6310FD4B" w14:textId="77777777" w:rsidR="00443A6B" w:rsidRPr="004C778C" w:rsidRDefault="00443A6B" w:rsidP="00C80746">
            <w:pPr>
              <w:pStyle w:val="TAN"/>
              <w:rPr>
                <w:rFonts w:cs="Arial"/>
                <w:szCs w:val="18"/>
              </w:rPr>
            </w:pPr>
            <w:r w:rsidRPr="004C778C">
              <w:t>NOTE 15:</w:t>
            </w:r>
            <w:r w:rsidRPr="004C778C">
              <w:tab/>
              <w:t xml:space="preserve">Simultaneous Rx/Tx capability does not apply for UEs supporting band 42 with a n77 implementation only. </w:t>
            </w:r>
            <w:r w:rsidRPr="004C778C">
              <w:rPr>
                <w:lang w:eastAsia="ja-JP"/>
              </w:rPr>
              <w:t xml:space="preserve">Same restrictions are applied to related </w:t>
            </w:r>
            <w:r w:rsidRPr="004C778C">
              <w:rPr>
                <w:rFonts w:cs="Arial"/>
                <w:szCs w:val="18"/>
              </w:rPr>
              <w:t>higher order configurations.</w:t>
            </w:r>
          </w:p>
          <w:p w14:paraId="1DD20ACD" w14:textId="77777777" w:rsidR="00443A6B" w:rsidRPr="004C778C" w:rsidRDefault="00443A6B" w:rsidP="00C80746">
            <w:pPr>
              <w:pStyle w:val="TAN"/>
              <w:rPr>
                <w:lang w:eastAsia="ja-JP"/>
              </w:rPr>
            </w:pPr>
            <w:r w:rsidRPr="004C778C">
              <w:rPr>
                <w:lang w:eastAsia="zh-TW"/>
              </w:rPr>
              <w:t>NOTE 16:</w:t>
            </w:r>
            <w:r w:rsidRPr="004C778C">
              <w:t xml:space="preserve"> Reserved</w:t>
            </w:r>
            <w:r w:rsidRPr="004C778C">
              <w:rPr>
                <w:lang w:eastAsia="ja-JP"/>
              </w:rPr>
              <w:t>.</w:t>
            </w:r>
          </w:p>
          <w:p w14:paraId="1DF52B2C" w14:textId="77777777" w:rsidR="00443A6B" w:rsidRPr="004C778C" w:rsidRDefault="00443A6B" w:rsidP="00C80746">
            <w:pPr>
              <w:pStyle w:val="TAN"/>
            </w:pPr>
            <w:r w:rsidRPr="004C778C">
              <w:rPr>
                <w:lang w:eastAsia="zh-TW"/>
              </w:rPr>
              <w:t>NOTE 17:</w:t>
            </w:r>
            <w:r w:rsidRPr="004C778C">
              <w:rPr>
                <w:lang w:eastAsia="zh-TW"/>
              </w:rPr>
              <w:tab/>
            </w:r>
            <w:r w:rsidRPr="004C778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6D1B3906" w14:textId="77777777" w:rsidR="00443A6B" w:rsidRPr="004C778C" w:rsidRDefault="00443A6B" w:rsidP="00443A6B">
      <w:bookmarkStart w:id="276" w:name="_Toc27475568"/>
      <w:bookmarkStart w:id="277" w:name="_Toc29495159"/>
      <w:bookmarkStart w:id="278" w:name="_Toc36116205"/>
      <w:bookmarkStart w:id="279" w:name="_Toc36118254"/>
      <w:bookmarkStart w:id="280" w:name="_Toc36560367"/>
      <w:bookmarkStart w:id="281" w:name="_Toc43976864"/>
      <w:bookmarkStart w:id="282" w:name="_Toc52213431"/>
      <w:bookmarkStart w:id="283" w:name="_Toc60742887"/>
      <w:bookmarkStart w:id="284" w:name="_Toc68206067"/>
      <w:bookmarkStart w:id="285" w:name="_Toc75971864"/>
      <w:bookmarkEnd w:id="251"/>
    </w:p>
    <w:p w14:paraId="4867886D" w14:textId="77777777" w:rsidR="00443A6B" w:rsidRPr="004C778C" w:rsidRDefault="00443A6B" w:rsidP="00443A6B">
      <w:pPr>
        <w:pStyle w:val="Heading4"/>
      </w:pPr>
      <w:bookmarkStart w:id="286" w:name="_Toc85051287"/>
      <w:bookmarkStart w:id="287" w:name="_Toc90493285"/>
      <w:bookmarkStart w:id="288" w:name="_Toc90493925"/>
      <w:bookmarkStart w:id="289" w:name="_Toc100093948"/>
      <w:r w:rsidRPr="004C778C">
        <w:lastRenderedPageBreak/>
        <w:t>5.5B.4.2</w:t>
      </w:r>
      <w:r w:rsidRPr="004C778C">
        <w:tab/>
        <w:t>Inter-band EN-DC configurations within FR1 (three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6E99125" w14:textId="77777777" w:rsidR="00443A6B" w:rsidRPr="004C778C" w:rsidRDefault="00443A6B" w:rsidP="00443A6B">
      <w:pPr>
        <w:pStyle w:val="TH"/>
      </w:pPr>
      <w:r w:rsidRPr="004C778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443A6B" w:rsidRPr="004C778C" w14:paraId="33525FC2" w14:textId="77777777" w:rsidTr="00C80746">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0972003A" w14:textId="77777777" w:rsidR="00443A6B" w:rsidRPr="004C778C" w:rsidRDefault="00443A6B" w:rsidP="00C80746">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gridSpan w:val="2"/>
            <w:tcMar>
              <w:top w:w="28" w:type="dxa"/>
              <w:left w:w="28" w:type="dxa"/>
              <w:bottom w:w="28" w:type="dxa"/>
              <w:right w:w="28" w:type="dxa"/>
            </w:tcMar>
            <w:vAlign w:val="center"/>
          </w:tcPr>
          <w:p w14:paraId="757F64FE" w14:textId="77777777" w:rsidR="00443A6B" w:rsidRPr="004C778C" w:rsidRDefault="00443A6B" w:rsidP="00C80746">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47B62BC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305623" w14:textId="77777777" w:rsidR="00443A6B" w:rsidRPr="004C778C" w:rsidRDefault="00443A6B" w:rsidP="00C80746">
            <w:pPr>
              <w:pStyle w:val="TAC"/>
            </w:pPr>
            <w:r w:rsidRPr="004C778C">
              <w:t>DC_1A-</w:t>
            </w:r>
            <w:r w:rsidRPr="004C778C">
              <w:rPr>
                <w:rFonts w:eastAsia="Malgun Gothic"/>
              </w:rPr>
              <w:t>3A_</w:t>
            </w:r>
            <w:r w:rsidRPr="004C778C">
              <w:t>n</w:t>
            </w:r>
            <w:r w:rsidRPr="004C778C">
              <w:rPr>
                <w:rFonts w:eastAsia="Malgun Gothic"/>
              </w:rPr>
              <w:t>28</w:t>
            </w:r>
            <w:r w:rsidRPr="004C778C">
              <w:t>A</w:t>
            </w:r>
          </w:p>
        </w:tc>
        <w:tc>
          <w:tcPr>
            <w:tcW w:w="3969" w:type="dxa"/>
            <w:gridSpan w:val="2"/>
            <w:tcMar>
              <w:top w:w="28" w:type="dxa"/>
              <w:left w:w="28" w:type="dxa"/>
              <w:bottom w:w="28" w:type="dxa"/>
              <w:right w:w="28" w:type="dxa"/>
            </w:tcMar>
            <w:vAlign w:val="center"/>
          </w:tcPr>
          <w:p w14:paraId="2B65738D" w14:textId="77777777" w:rsidR="00443A6B" w:rsidRPr="004C778C" w:rsidRDefault="00443A6B" w:rsidP="00C80746">
            <w:pPr>
              <w:pStyle w:val="TAC"/>
            </w:pPr>
            <w:r w:rsidRPr="004C778C">
              <w:t>DC_1A_n28A</w:t>
            </w:r>
          </w:p>
          <w:p w14:paraId="6E0EC55B" w14:textId="77777777" w:rsidR="00443A6B" w:rsidRPr="004C778C" w:rsidRDefault="00443A6B" w:rsidP="00C80746">
            <w:pPr>
              <w:pStyle w:val="TAC"/>
            </w:pPr>
            <w:r w:rsidRPr="004C778C">
              <w:t>DC_3A_n28A</w:t>
            </w:r>
          </w:p>
        </w:tc>
      </w:tr>
      <w:tr w:rsidR="00443A6B" w:rsidRPr="004C778C" w14:paraId="3013B158"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BAEEC7" w14:textId="77777777" w:rsidR="00443A6B" w:rsidRPr="004C778C" w:rsidRDefault="00443A6B" w:rsidP="00C80746">
            <w:pPr>
              <w:pStyle w:val="TAC"/>
            </w:pPr>
            <w:r w:rsidRPr="004C778C">
              <w:t>DC_1A-3A_n77A</w:t>
            </w:r>
            <w:r w:rsidRPr="004C778C">
              <w:rPr>
                <w:vertAlign w:val="superscript"/>
              </w:rPr>
              <w:t>5</w:t>
            </w:r>
          </w:p>
          <w:p w14:paraId="48670E93" w14:textId="77777777" w:rsidR="00443A6B" w:rsidRPr="004C778C" w:rsidRDefault="00443A6B" w:rsidP="00C80746">
            <w:pPr>
              <w:pStyle w:val="TAC"/>
            </w:pPr>
            <w:r w:rsidRPr="004C778C">
              <w:t>DC_1A-3A_n77C</w:t>
            </w:r>
            <w:r w:rsidRPr="004C778C">
              <w:rPr>
                <w:vertAlign w:val="superscript"/>
              </w:rPr>
              <w:t>5</w:t>
            </w:r>
          </w:p>
        </w:tc>
        <w:tc>
          <w:tcPr>
            <w:tcW w:w="3969" w:type="dxa"/>
            <w:gridSpan w:val="2"/>
            <w:tcMar>
              <w:top w:w="28" w:type="dxa"/>
              <w:left w:w="28" w:type="dxa"/>
              <w:bottom w:w="28" w:type="dxa"/>
              <w:right w:w="28" w:type="dxa"/>
            </w:tcMar>
            <w:vAlign w:val="center"/>
          </w:tcPr>
          <w:p w14:paraId="34A705C7" w14:textId="77777777" w:rsidR="00443A6B" w:rsidRPr="004C778C" w:rsidRDefault="00443A6B" w:rsidP="00C80746">
            <w:pPr>
              <w:pStyle w:val="TAC"/>
            </w:pPr>
            <w:r w:rsidRPr="004C778C">
              <w:t>DC_1A_n77A</w:t>
            </w:r>
          </w:p>
          <w:p w14:paraId="06957E1C" w14:textId="77777777" w:rsidR="00443A6B" w:rsidRPr="004C778C" w:rsidRDefault="00443A6B" w:rsidP="00C80746">
            <w:pPr>
              <w:pStyle w:val="TAC"/>
              <w:rPr>
                <w:lang w:eastAsia="fi-FI"/>
              </w:rPr>
            </w:pPr>
            <w:r w:rsidRPr="004C778C">
              <w:t>DC_3A_n77A</w:t>
            </w:r>
          </w:p>
        </w:tc>
      </w:tr>
      <w:tr w:rsidR="00443A6B" w:rsidRPr="004C778C" w14:paraId="15CDA98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874725" w14:textId="77777777" w:rsidR="00443A6B" w:rsidRPr="004C778C" w:rsidRDefault="00443A6B" w:rsidP="00C80746">
            <w:pPr>
              <w:pStyle w:val="TAC"/>
            </w:pPr>
            <w:r w:rsidRPr="004C778C">
              <w:t>DC_1A-3A_n78A</w:t>
            </w:r>
            <w:r w:rsidRPr="004C778C">
              <w:rPr>
                <w:vertAlign w:val="superscript"/>
              </w:rPr>
              <w:t>5</w:t>
            </w:r>
          </w:p>
          <w:p w14:paraId="26C14FE7" w14:textId="77777777" w:rsidR="00443A6B" w:rsidRPr="004C778C" w:rsidRDefault="00443A6B" w:rsidP="00C80746">
            <w:pPr>
              <w:pStyle w:val="TAC"/>
            </w:pPr>
            <w:r w:rsidRPr="004C778C">
              <w:t>DC_1A-3A_n78C</w:t>
            </w:r>
            <w:r w:rsidRPr="004C778C">
              <w:rPr>
                <w:vertAlign w:val="superscript"/>
              </w:rPr>
              <w:t>5</w:t>
            </w:r>
          </w:p>
          <w:p w14:paraId="61231553" w14:textId="77777777" w:rsidR="00443A6B" w:rsidRPr="004C778C" w:rsidRDefault="00443A6B" w:rsidP="00C80746">
            <w:pPr>
              <w:pStyle w:val="TAC"/>
            </w:pPr>
            <w:r w:rsidRPr="004C778C">
              <w:t>DC_1A-3C_n78A</w:t>
            </w:r>
            <w:r w:rsidRPr="004C778C">
              <w:rPr>
                <w:vertAlign w:val="superscript"/>
              </w:rPr>
              <w:t>5</w:t>
            </w:r>
          </w:p>
        </w:tc>
        <w:tc>
          <w:tcPr>
            <w:tcW w:w="3969" w:type="dxa"/>
            <w:gridSpan w:val="2"/>
            <w:tcMar>
              <w:top w:w="28" w:type="dxa"/>
              <w:left w:w="28" w:type="dxa"/>
              <w:bottom w:w="28" w:type="dxa"/>
              <w:right w:w="28" w:type="dxa"/>
            </w:tcMar>
            <w:vAlign w:val="center"/>
          </w:tcPr>
          <w:p w14:paraId="19F60B23" w14:textId="77777777" w:rsidR="00443A6B" w:rsidRPr="004C778C" w:rsidRDefault="00443A6B" w:rsidP="00C80746">
            <w:pPr>
              <w:pStyle w:val="TAC"/>
            </w:pPr>
            <w:r w:rsidRPr="004C778C">
              <w:t>DC_1A_n78A</w:t>
            </w:r>
          </w:p>
          <w:p w14:paraId="0F160C78" w14:textId="77777777" w:rsidR="00443A6B" w:rsidRPr="004C778C" w:rsidRDefault="00443A6B" w:rsidP="00C80746">
            <w:pPr>
              <w:pStyle w:val="TAC"/>
            </w:pPr>
            <w:r w:rsidRPr="004C778C">
              <w:t>DC_3A_n78A</w:t>
            </w:r>
          </w:p>
          <w:p w14:paraId="5BE90766" w14:textId="77777777" w:rsidR="00443A6B" w:rsidRPr="004C778C" w:rsidRDefault="00443A6B" w:rsidP="00C80746">
            <w:pPr>
              <w:pStyle w:val="TAC"/>
            </w:pPr>
            <w:r w:rsidRPr="004C778C">
              <w:t>DC_3C_n78A</w:t>
            </w:r>
          </w:p>
        </w:tc>
      </w:tr>
      <w:tr w:rsidR="00443A6B" w:rsidRPr="004C778C" w14:paraId="5B788AA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EE435E" w14:textId="77777777" w:rsidR="00443A6B" w:rsidRPr="004C778C" w:rsidRDefault="00443A6B" w:rsidP="00C80746">
            <w:pPr>
              <w:pStyle w:val="TAC"/>
              <w:rPr>
                <w:lang w:eastAsia="zh-CN"/>
              </w:rPr>
            </w:pPr>
            <w:r w:rsidRPr="004C778C">
              <w:rPr>
                <w:lang w:eastAsia="zh-CN"/>
              </w:rPr>
              <w:t>DC_1A-1A-3A_n78A</w:t>
            </w:r>
          </w:p>
          <w:p w14:paraId="089B2905" w14:textId="77777777" w:rsidR="00443A6B" w:rsidRPr="004C778C" w:rsidRDefault="00443A6B" w:rsidP="00C80746">
            <w:pPr>
              <w:pStyle w:val="TAC"/>
            </w:pPr>
            <w:r w:rsidRPr="004C778C">
              <w:rPr>
                <w:lang w:eastAsia="zh-CN"/>
              </w:rPr>
              <w:t>DC_1A-1A-3C_n78A</w:t>
            </w:r>
          </w:p>
        </w:tc>
        <w:tc>
          <w:tcPr>
            <w:tcW w:w="3969" w:type="dxa"/>
            <w:gridSpan w:val="2"/>
            <w:tcMar>
              <w:top w:w="28" w:type="dxa"/>
              <w:left w:w="28" w:type="dxa"/>
              <w:bottom w:w="28" w:type="dxa"/>
              <w:right w:w="28" w:type="dxa"/>
            </w:tcMar>
            <w:vAlign w:val="center"/>
          </w:tcPr>
          <w:p w14:paraId="43815D50" w14:textId="77777777" w:rsidR="00443A6B" w:rsidRPr="004C778C" w:rsidRDefault="00443A6B" w:rsidP="00C80746">
            <w:pPr>
              <w:pStyle w:val="TAC"/>
              <w:rPr>
                <w:lang w:eastAsia="zh-CN"/>
              </w:rPr>
            </w:pPr>
            <w:r w:rsidRPr="004C778C">
              <w:rPr>
                <w:lang w:eastAsia="zh-CN"/>
              </w:rPr>
              <w:t>DC_1A_n78A</w:t>
            </w:r>
          </w:p>
          <w:p w14:paraId="54E59E41" w14:textId="77777777" w:rsidR="00443A6B" w:rsidRPr="004C778C" w:rsidRDefault="00443A6B" w:rsidP="00C80746">
            <w:pPr>
              <w:pStyle w:val="TAC"/>
              <w:rPr>
                <w:lang w:eastAsia="zh-CN"/>
              </w:rPr>
            </w:pPr>
            <w:r w:rsidRPr="004C778C">
              <w:rPr>
                <w:lang w:eastAsia="zh-CN"/>
              </w:rPr>
              <w:t>DC_3A_n78A</w:t>
            </w:r>
          </w:p>
          <w:p w14:paraId="07F4F570" w14:textId="77777777" w:rsidR="00443A6B" w:rsidRPr="004C778C" w:rsidRDefault="00443A6B" w:rsidP="00C80746">
            <w:pPr>
              <w:pStyle w:val="TAC"/>
            </w:pPr>
            <w:r w:rsidRPr="004C778C">
              <w:rPr>
                <w:lang w:eastAsia="zh-CN"/>
              </w:rPr>
              <w:t>DC_3C_n78A</w:t>
            </w:r>
          </w:p>
        </w:tc>
      </w:tr>
      <w:tr w:rsidR="00443A6B" w:rsidRPr="004C778C" w14:paraId="2C45B80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6BEEA7" w14:textId="77777777" w:rsidR="00443A6B" w:rsidRPr="004C778C" w:rsidRDefault="00443A6B" w:rsidP="00C80746">
            <w:pPr>
              <w:pStyle w:val="TAC"/>
              <w:rPr>
                <w:lang w:eastAsia="zh-CN"/>
              </w:rPr>
            </w:pPr>
            <w:r w:rsidRPr="004C778C">
              <w:rPr>
                <w:lang w:eastAsia="zh-CN"/>
              </w:rPr>
              <w:t>DC_1A-3C_n78(2A)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59AF492B" w14:textId="77777777" w:rsidR="00443A6B" w:rsidRPr="004C778C" w:rsidRDefault="00443A6B" w:rsidP="00C80746">
            <w:pPr>
              <w:pStyle w:val="TAC"/>
              <w:rPr>
                <w:lang w:eastAsia="zh-CN"/>
              </w:rPr>
            </w:pPr>
            <w:r w:rsidRPr="004C778C">
              <w:rPr>
                <w:lang w:eastAsia="zh-CN"/>
              </w:rPr>
              <w:t>DC_1A_n78A</w:t>
            </w:r>
          </w:p>
          <w:p w14:paraId="3496E1EB" w14:textId="77777777" w:rsidR="00443A6B" w:rsidRPr="004C778C" w:rsidRDefault="00443A6B" w:rsidP="00C80746">
            <w:pPr>
              <w:pStyle w:val="TAC"/>
              <w:rPr>
                <w:lang w:eastAsia="zh-CN"/>
              </w:rPr>
            </w:pPr>
            <w:r w:rsidRPr="004C778C">
              <w:rPr>
                <w:lang w:eastAsia="zh-CN"/>
              </w:rPr>
              <w:t>DC_3A_n78A</w:t>
            </w:r>
          </w:p>
          <w:p w14:paraId="1B65D269" w14:textId="77777777" w:rsidR="00443A6B" w:rsidRPr="004C778C" w:rsidRDefault="00443A6B" w:rsidP="00C80746">
            <w:pPr>
              <w:pStyle w:val="TAC"/>
              <w:rPr>
                <w:lang w:eastAsia="zh-CN"/>
              </w:rPr>
            </w:pPr>
            <w:r w:rsidRPr="004C778C">
              <w:rPr>
                <w:lang w:eastAsia="zh-CN"/>
              </w:rPr>
              <w:t>DC_3C_n78A</w:t>
            </w:r>
          </w:p>
        </w:tc>
      </w:tr>
      <w:tr w:rsidR="00443A6B" w:rsidRPr="004C778C" w14:paraId="26E8142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B27D27" w14:textId="77777777" w:rsidR="00443A6B" w:rsidRPr="004C778C" w:rsidRDefault="00443A6B" w:rsidP="00C80746">
            <w:pPr>
              <w:pStyle w:val="TAC"/>
            </w:pPr>
            <w:r w:rsidRPr="004C778C">
              <w:t>DC_1A-3A_n79A</w:t>
            </w:r>
            <w:r w:rsidRPr="004C778C">
              <w:rPr>
                <w:vertAlign w:val="superscript"/>
              </w:rPr>
              <w:t>5</w:t>
            </w:r>
          </w:p>
          <w:p w14:paraId="1F77FE03" w14:textId="77777777" w:rsidR="00443A6B" w:rsidRPr="004C778C" w:rsidRDefault="00443A6B" w:rsidP="00C80746">
            <w:pPr>
              <w:pStyle w:val="TAC"/>
            </w:pPr>
            <w:r w:rsidRPr="004C778C">
              <w:t>DC_1A-3A_n79C</w:t>
            </w:r>
            <w:r w:rsidRPr="004C778C">
              <w:rPr>
                <w:vertAlign w:val="superscript"/>
              </w:rPr>
              <w:t>5</w:t>
            </w:r>
          </w:p>
        </w:tc>
        <w:tc>
          <w:tcPr>
            <w:tcW w:w="3969" w:type="dxa"/>
            <w:gridSpan w:val="2"/>
            <w:tcMar>
              <w:top w:w="28" w:type="dxa"/>
              <w:left w:w="28" w:type="dxa"/>
              <w:bottom w:w="28" w:type="dxa"/>
              <w:right w:w="28" w:type="dxa"/>
            </w:tcMar>
            <w:vAlign w:val="center"/>
          </w:tcPr>
          <w:p w14:paraId="59587F72" w14:textId="77777777" w:rsidR="00443A6B" w:rsidRPr="004C778C" w:rsidRDefault="00443A6B" w:rsidP="00C80746">
            <w:pPr>
              <w:pStyle w:val="TAC"/>
            </w:pPr>
            <w:r w:rsidRPr="004C778C">
              <w:t>DC_1A_n79A</w:t>
            </w:r>
          </w:p>
          <w:p w14:paraId="331E27C2" w14:textId="77777777" w:rsidR="00443A6B" w:rsidRPr="004C778C" w:rsidRDefault="00443A6B" w:rsidP="00C80746">
            <w:pPr>
              <w:pStyle w:val="TAC"/>
            </w:pPr>
            <w:r w:rsidRPr="004C778C">
              <w:t>DC_3A_n79A</w:t>
            </w:r>
          </w:p>
        </w:tc>
      </w:tr>
      <w:tr w:rsidR="00443A6B" w:rsidRPr="004C778C" w14:paraId="5CA00CE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A9588" w14:textId="77777777" w:rsidR="00443A6B" w:rsidRPr="004C778C" w:rsidRDefault="00443A6B" w:rsidP="00C80746">
            <w:pPr>
              <w:pStyle w:val="TAC"/>
              <w:rPr>
                <w:vertAlign w:val="superscript"/>
              </w:rPr>
            </w:pPr>
            <w:r w:rsidRPr="004C778C">
              <w:t>DC_1A-5A_n78A</w:t>
            </w:r>
            <w:r w:rsidRPr="004C778C">
              <w:rPr>
                <w:vertAlign w:val="superscript"/>
              </w:rPr>
              <w:t>5</w:t>
            </w:r>
          </w:p>
          <w:p w14:paraId="1E274911" w14:textId="77777777" w:rsidR="00443A6B" w:rsidRPr="004C778C" w:rsidRDefault="00443A6B" w:rsidP="00C80746">
            <w:pPr>
              <w:pStyle w:val="TAC"/>
            </w:pPr>
            <w:r w:rsidRPr="004C778C">
              <w:rPr>
                <w:lang w:eastAsia="zh-CN"/>
              </w:rPr>
              <w:t>DC_1A-5A_n78C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642ACFAA" w14:textId="77777777" w:rsidR="00443A6B" w:rsidRPr="004C778C" w:rsidRDefault="00443A6B" w:rsidP="00C80746">
            <w:pPr>
              <w:pStyle w:val="TAC"/>
            </w:pPr>
            <w:r w:rsidRPr="004C778C">
              <w:t>DC_1A_n78A</w:t>
            </w:r>
          </w:p>
          <w:p w14:paraId="596D9954" w14:textId="77777777" w:rsidR="00443A6B" w:rsidRPr="004C778C" w:rsidRDefault="00443A6B" w:rsidP="00C80746">
            <w:pPr>
              <w:pStyle w:val="TAC"/>
            </w:pPr>
            <w:r w:rsidRPr="004C778C">
              <w:t>DC_5A_n78A</w:t>
            </w:r>
          </w:p>
        </w:tc>
      </w:tr>
      <w:tr w:rsidR="00443A6B" w:rsidRPr="004C778C" w14:paraId="1F755A44" w14:textId="77777777" w:rsidTr="00C8074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1C98AC" w14:textId="77777777" w:rsidR="00443A6B" w:rsidRPr="004C778C" w:rsidRDefault="00443A6B" w:rsidP="00C80746">
            <w:pPr>
              <w:pStyle w:val="TAC"/>
              <w:rPr>
                <w:lang w:eastAsia="ja-JP"/>
              </w:rPr>
            </w:pPr>
            <w:r w:rsidRPr="004C778C">
              <w:rPr>
                <w:lang w:eastAsia="zh-CN"/>
              </w:rPr>
              <w:t>DC_1A-1A-5A_n78A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19B747" w14:textId="77777777" w:rsidR="00443A6B" w:rsidRPr="004C778C" w:rsidRDefault="00443A6B" w:rsidP="00C80746">
            <w:pPr>
              <w:pStyle w:val="TAC"/>
            </w:pPr>
            <w:r w:rsidRPr="004C778C">
              <w:t>DC_1A_n78A</w:t>
            </w:r>
          </w:p>
          <w:p w14:paraId="249912DC" w14:textId="77777777" w:rsidR="00443A6B" w:rsidRPr="004C778C" w:rsidRDefault="00443A6B" w:rsidP="00C80746">
            <w:pPr>
              <w:pStyle w:val="TAC"/>
              <w:rPr>
                <w:lang w:eastAsia="fi-FI"/>
              </w:rPr>
            </w:pPr>
            <w:r w:rsidRPr="004C778C">
              <w:t>DC_5A_n78A</w:t>
            </w:r>
          </w:p>
        </w:tc>
      </w:tr>
      <w:tr w:rsidR="00443A6B" w:rsidRPr="004C778C" w14:paraId="2461BA6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149C18" w14:textId="77777777" w:rsidR="00443A6B" w:rsidRPr="004C778C" w:rsidRDefault="00443A6B" w:rsidP="00C80746">
            <w:pPr>
              <w:pStyle w:val="TAC"/>
            </w:pPr>
            <w:r w:rsidRPr="004C778C">
              <w:rPr>
                <w:lang w:eastAsia="ja-JP"/>
              </w:rPr>
              <w:t>DC_1A-7A_n3A</w:t>
            </w:r>
          </w:p>
        </w:tc>
        <w:tc>
          <w:tcPr>
            <w:tcW w:w="3969" w:type="dxa"/>
            <w:gridSpan w:val="2"/>
            <w:tcMar>
              <w:top w:w="28" w:type="dxa"/>
              <w:left w:w="28" w:type="dxa"/>
              <w:bottom w:w="28" w:type="dxa"/>
              <w:right w:w="28" w:type="dxa"/>
            </w:tcMar>
            <w:vAlign w:val="center"/>
          </w:tcPr>
          <w:p w14:paraId="55B54A2A" w14:textId="77777777" w:rsidR="00443A6B" w:rsidRPr="004C778C" w:rsidRDefault="00443A6B" w:rsidP="00C80746">
            <w:pPr>
              <w:pStyle w:val="TAC"/>
              <w:rPr>
                <w:lang w:eastAsia="fi-FI"/>
              </w:rPr>
            </w:pPr>
            <w:r w:rsidRPr="004C778C">
              <w:rPr>
                <w:lang w:eastAsia="fi-FI"/>
              </w:rPr>
              <w:t>DC_1A_n3A</w:t>
            </w:r>
          </w:p>
          <w:p w14:paraId="26EB1A6E" w14:textId="77777777" w:rsidR="00443A6B" w:rsidRPr="004C778C" w:rsidRDefault="00443A6B" w:rsidP="00C80746">
            <w:pPr>
              <w:pStyle w:val="TAC"/>
            </w:pPr>
            <w:r w:rsidRPr="004C778C">
              <w:rPr>
                <w:lang w:eastAsia="fi-FI"/>
              </w:rPr>
              <w:t>DC_7A_n3A</w:t>
            </w:r>
          </w:p>
        </w:tc>
      </w:tr>
      <w:tr w:rsidR="00443A6B" w:rsidRPr="004C778C" w14:paraId="2135510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384C4B" w14:textId="77777777" w:rsidR="00443A6B" w:rsidRPr="004C778C" w:rsidRDefault="00443A6B" w:rsidP="00C80746">
            <w:pPr>
              <w:pStyle w:val="TAC"/>
            </w:pPr>
            <w:r w:rsidRPr="004C778C">
              <w:t>DC_1A-7A_n28A</w:t>
            </w:r>
            <w:r w:rsidRPr="004C778C">
              <w:rPr>
                <w:vertAlign w:val="superscript"/>
              </w:rPr>
              <w:t>5</w:t>
            </w:r>
          </w:p>
        </w:tc>
        <w:tc>
          <w:tcPr>
            <w:tcW w:w="3969" w:type="dxa"/>
            <w:gridSpan w:val="2"/>
            <w:tcMar>
              <w:top w:w="28" w:type="dxa"/>
              <w:left w:w="28" w:type="dxa"/>
              <w:bottom w:w="28" w:type="dxa"/>
              <w:right w:w="28" w:type="dxa"/>
            </w:tcMar>
            <w:vAlign w:val="center"/>
          </w:tcPr>
          <w:p w14:paraId="0ED3BB68" w14:textId="77777777" w:rsidR="00443A6B" w:rsidRPr="004C778C" w:rsidRDefault="00443A6B" w:rsidP="00C80746">
            <w:pPr>
              <w:pStyle w:val="TAC"/>
            </w:pPr>
            <w:r w:rsidRPr="004C778C">
              <w:t>DC_1A_n28A</w:t>
            </w:r>
          </w:p>
          <w:p w14:paraId="6BC9364E" w14:textId="77777777" w:rsidR="00443A6B" w:rsidRPr="004C778C" w:rsidRDefault="00443A6B" w:rsidP="00C80746">
            <w:pPr>
              <w:pStyle w:val="TAC"/>
            </w:pPr>
            <w:r w:rsidRPr="004C778C">
              <w:t>DC_7A_n28A</w:t>
            </w:r>
          </w:p>
        </w:tc>
      </w:tr>
      <w:tr w:rsidR="00443A6B" w:rsidRPr="004C778C" w14:paraId="106EB68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71B18A" w14:textId="77777777" w:rsidR="00443A6B" w:rsidRPr="004C778C" w:rsidRDefault="00443A6B" w:rsidP="00C80746">
            <w:pPr>
              <w:pStyle w:val="TAC"/>
            </w:pPr>
            <w:r w:rsidRPr="004C778C">
              <w:t>DC_1A-7A_n78A</w:t>
            </w:r>
            <w:r w:rsidRPr="004C778C">
              <w:rPr>
                <w:vertAlign w:val="superscript"/>
              </w:rPr>
              <w:t>5</w:t>
            </w:r>
          </w:p>
        </w:tc>
        <w:tc>
          <w:tcPr>
            <w:tcW w:w="3969" w:type="dxa"/>
            <w:gridSpan w:val="2"/>
            <w:tcMar>
              <w:top w:w="28" w:type="dxa"/>
              <w:left w:w="28" w:type="dxa"/>
              <w:bottom w:w="28" w:type="dxa"/>
              <w:right w:w="28" w:type="dxa"/>
            </w:tcMar>
            <w:vAlign w:val="center"/>
          </w:tcPr>
          <w:p w14:paraId="45B4BF9E" w14:textId="77777777" w:rsidR="00443A6B" w:rsidRPr="004C778C" w:rsidRDefault="00443A6B" w:rsidP="00C80746">
            <w:pPr>
              <w:pStyle w:val="TAC"/>
            </w:pPr>
            <w:r w:rsidRPr="004C778C">
              <w:t>DC_1A_n78A</w:t>
            </w:r>
          </w:p>
          <w:p w14:paraId="4227EAFD" w14:textId="77777777" w:rsidR="00443A6B" w:rsidRPr="004C778C" w:rsidRDefault="00443A6B" w:rsidP="00C80746">
            <w:pPr>
              <w:pStyle w:val="TAC"/>
            </w:pPr>
            <w:r w:rsidRPr="004C778C">
              <w:t>DC_7A_n78A</w:t>
            </w:r>
          </w:p>
        </w:tc>
      </w:tr>
      <w:tr w:rsidR="00443A6B" w:rsidRPr="004C778C" w14:paraId="72C94F8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5DA2AE" w14:textId="77777777" w:rsidR="00443A6B" w:rsidRPr="004C778C" w:rsidRDefault="00443A6B" w:rsidP="00C80746">
            <w:pPr>
              <w:pStyle w:val="TAC"/>
            </w:pPr>
            <w:r w:rsidRPr="004C778C">
              <w:t>DC_1A-7A-7A_n78A</w:t>
            </w:r>
            <w:r w:rsidRPr="004C778C">
              <w:rPr>
                <w:vertAlign w:val="superscript"/>
              </w:rPr>
              <w:t>5</w:t>
            </w:r>
          </w:p>
        </w:tc>
        <w:tc>
          <w:tcPr>
            <w:tcW w:w="3969" w:type="dxa"/>
            <w:gridSpan w:val="2"/>
            <w:tcMar>
              <w:top w:w="28" w:type="dxa"/>
              <w:left w:w="28" w:type="dxa"/>
              <w:bottom w:w="28" w:type="dxa"/>
              <w:right w:w="28" w:type="dxa"/>
            </w:tcMar>
            <w:vAlign w:val="center"/>
          </w:tcPr>
          <w:p w14:paraId="5D3698D1" w14:textId="77777777" w:rsidR="00443A6B" w:rsidRPr="004C778C" w:rsidRDefault="00443A6B" w:rsidP="00C80746">
            <w:pPr>
              <w:pStyle w:val="TAC"/>
            </w:pPr>
            <w:r w:rsidRPr="004C778C">
              <w:t>DC_1A_n78A</w:t>
            </w:r>
          </w:p>
          <w:p w14:paraId="12917F32" w14:textId="77777777" w:rsidR="00443A6B" w:rsidRPr="004C778C" w:rsidRDefault="00443A6B" w:rsidP="00C80746">
            <w:pPr>
              <w:pStyle w:val="TAC"/>
            </w:pPr>
            <w:r w:rsidRPr="004C778C">
              <w:t>DC_7A_n78A</w:t>
            </w:r>
          </w:p>
        </w:tc>
      </w:tr>
      <w:tr w:rsidR="00443A6B" w:rsidRPr="004C778C" w14:paraId="38140347"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FD720C" w14:textId="77777777" w:rsidR="00443A6B" w:rsidRPr="004C778C" w:rsidRDefault="00443A6B" w:rsidP="00C80746">
            <w:pPr>
              <w:pStyle w:val="TAC"/>
            </w:pPr>
            <w:r w:rsidRPr="004C778C">
              <w:t>DC_1A-8</w:t>
            </w:r>
            <w:r w:rsidRPr="004C778C">
              <w:rPr>
                <w:rFonts w:eastAsia="Malgun Gothic"/>
              </w:rPr>
              <w:t>A_</w:t>
            </w:r>
            <w:r w:rsidRPr="004C778C">
              <w:t>n3A</w:t>
            </w:r>
          </w:p>
        </w:tc>
        <w:tc>
          <w:tcPr>
            <w:tcW w:w="3969" w:type="dxa"/>
            <w:gridSpan w:val="2"/>
            <w:tcMar>
              <w:top w:w="28" w:type="dxa"/>
              <w:left w:w="28" w:type="dxa"/>
              <w:bottom w:w="28" w:type="dxa"/>
              <w:right w:w="28" w:type="dxa"/>
            </w:tcMar>
            <w:vAlign w:val="center"/>
          </w:tcPr>
          <w:p w14:paraId="290CF53A" w14:textId="77777777" w:rsidR="00443A6B" w:rsidRPr="004C778C" w:rsidRDefault="00443A6B" w:rsidP="00C80746">
            <w:pPr>
              <w:pStyle w:val="TAC"/>
            </w:pPr>
            <w:r w:rsidRPr="004C778C">
              <w:t>DC_1A_n3A</w:t>
            </w:r>
          </w:p>
          <w:p w14:paraId="712874C1" w14:textId="77777777" w:rsidR="00443A6B" w:rsidRPr="004C778C" w:rsidRDefault="00443A6B" w:rsidP="00C80746">
            <w:pPr>
              <w:pStyle w:val="TAC"/>
            </w:pPr>
            <w:r w:rsidRPr="004C778C">
              <w:t>DC_8A_n3A</w:t>
            </w:r>
          </w:p>
        </w:tc>
      </w:tr>
      <w:tr w:rsidR="00443A6B" w:rsidRPr="004C778C" w14:paraId="47E025E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CE9BAC" w14:textId="77777777" w:rsidR="00443A6B" w:rsidRPr="004C778C" w:rsidRDefault="00443A6B" w:rsidP="00C80746">
            <w:pPr>
              <w:pStyle w:val="TAC"/>
            </w:pPr>
            <w:r w:rsidRPr="004C778C">
              <w:t>DC_1A-8A_n78A</w:t>
            </w:r>
            <w:r w:rsidRPr="004C778C">
              <w:rPr>
                <w:vertAlign w:val="superscript"/>
              </w:rPr>
              <w:t>5</w:t>
            </w:r>
          </w:p>
        </w:tc>
        <w:tc>
          <w:tcPr>
            <w:tcW w:w="3969" w:type="dxa"/>
            <w:gridSpan w:val="2"/>
            <w:tcMar>
              <w:top w:w="28" w:type="dxa"/>
              <w:left w:w="28" w:type="dxa"/>
              <w:bottom w:w="28" w:type="dxa"/>
              <w:right w:w="28" w:type="dxa"/>
            </w:tcMar>
            <w:vAlign w:val="center"/>
          </w:tcPr>
          <w:p w14:paraId="7B37105D" w14:textId="77777777" w:rsidR="00443A6B" w:rsidRPr="004C778C" w:rsidRDefault="00443A6B" w:rsidP="00C80746">
            <w:pPr>
              <w:pStyle w:val="TAC"/>
            </w:pPr>
            <w:r w:rsidRPr="004C778C">
              <w:t>DC_1A_n78A</w:t>
            </w:r>
          </w:p>
          <w:p w14:paraId="0A7BBBCC" w14:textId="77777777" w:rsidR="00443A6B" w:rsidRPr="004C778C" w:rsidRDefault="00443A6B" w:rsidP="00C80746">
            <w:pPr>
              <w:pStyle w:val="TAC"/>
            </w:pPr>
            <w:r w:rsidRPr="004C778C">
              <w:t>DC_8A_n78A</w:t>
            </w:r>
          </w:p>
        </w:tc>
      </w:tr>
      <w:tr w:rsidR="00443A6B" w:rsidRPr="004C778C" w14:paraId="5E2592B4" w14:textId="77777777" w:rsidTr="00C8074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D1AC982" w14:textId="77777777" w:rsidR="00443A6B" w:rsidRPr="004C778C" w:rsidRDefault="00443A6B" w:rsidP="00C80746">
            <w:pPr>
              <w:pStyle w:val="TAC"/>
            </w:pPr>
            <w:r w:rsidRPr="004C778C">
              <w:rPr>
                <w:lang w:eastAsia="zh-CN"/>
              </w:rPr>
              <w:t>DC_1A-8A_n78(2A)</w:t>
            </w:r>
            <w:r w:rsidRPr="004C778C">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B18215" w14:textId="77777777" w:rsidR="00443A6B" w:rsidRPr="004C778C" w:rsidRDefault="00443A6B" w:rsidP="00C80746">
            <w:pPr>
              <w:pStyle w:val="TAC"/>
            </w:pPr>
            <w:r w:rsidRPr="004C778C">
              <w:t>DC_1A_n78A</w:t>
            </w:r>
          </w:p>
          <w:p w14:paraId="3FD80ADD" w14:textId="77777777" w:rsidR="00443A6B" w:rsidRPr="004C778C" w:rsidRDefault="00443A6B" w:rsidP="00C80746">
            <w:pPr>
              <w:pStyle w:val="TAC"/>
            </w:pPr>
            <w:r w:rsidRPr="004C778C">
              <w:t>DC_8A_n78A</w:t>
            </w:r>
          </w:p>
        </w:tc>
      </w:tr>
      <w:tr w:rsidR="00443A6B" w:rsidRPr="004C778C" w14:paraId="61D6B95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79FC19" w14:textId="77777777" w:rsidR="00443A6B" w:rsidRPr="004C778C" w:rsidRDefault="00443A6B" w:rsidP="00C80746">
            <w:pPr>
              <w:pStyle w:val="TAC"/>
            </w:pPr>
            <w:r w:rsidRPr="004C778C">
              <w:t>DC_1A-18A_n77A</w:t>
            </w:r>
            <w:r w:rsidRPr="004C778C">
              <w:rPr>
                <w:vertAlign w:val="superscript"/>
              </w:rPr>
              <w:t>5</w:t>
            </w:r>
          </w:p>
        </w:tc>
        <w:tc>
          <w:tcPr>
            <w:tcW w:w="3969" w:type="dxa"/>
            <w:gridSpan w:val="2"/>
            <w:tcMar>
              <w:top w:w="28" w:type="dxa"/>
              <w:left w:w="28" w:type="dxa"/>
              <w:bottom w:w="28" w:type="dxa"/>
              <w:right w:w="28" w:type="dxa"/>
            </w:tcMar>
            <w:vAlign w:val="center"/>
          </w:tcPr>
          <w:p w14:paraId="7CC93CD2" w14:textId="77777777" w:rsidR="00443A6B" w:rsidRPr="004C778C" w:rsidRDefault="00443A6B" w:rsidP="00C80746">
            <w:pPr>
              <w:pStyle w:val="TAC"/>
            </w:pPr>
            <w:r w:rsidRPr="004C778C">
              <w:t>DC_1A_n77A</w:t>
            </w:r>
          </w:p>
          <w:p w14:paraId="4F2F3A27" w14:textId="77777777" w:rsidR="00443A6B" w:rsidRPr="004C778C" w:rsidRDefault="00443A6B" w:rsidP="00C80746">
            <w:pPr>
              <w:pStyle w:val="TAC"/>
            </w:pPr>
            <w:r w:rsidRPr="004C778C">
              <w:t>DC_18A_n77A</w:t>
            </w:r>
          </w:p>
        </w:tc>
      </w:tr>
      <w:tr w:rsidR="00443A6B" w:rsidRPr="004C778C" w14:paraId="6D8FABE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9224C4" w14:textId="77777777" w:rsidR="00443A6B" w:rsidRPr="004C778C" w:rsidRDefault="00443A6B" w:rsidP="00C80746">
            <w:pPr>
              <w:pStyle w:val="TAC"/>
            </w:pPr>
            <w:r w:rsidRPr="004C778C">
              <w:t>DC_1A-18A_n78A</w:t>
            </w:r>
            <w:r w:rsidRPr="004C778C">
              <w:rPr>
                <w:vertAlign w:val="superscript"/>
              </w:rPr>
              <w:t>5</w:t>
            </w:r>
          </w:p>
        </w:tc>
        <w:tc>
          <w:tcPr>
            <w:tcW w:w="3969" w:type="dxa"/>
            <w:gridSpan w:val="2"/>
            <w:tcMar>
              <w:top w:w="28" w:type="dxa"/>
              <w:left w:w="28" w:type="dxa"/>
              <w:bottom w:w="28" w:type="dxa"/>
              <w:right w:w="28" w:type="dxa"/>
            </w:tcMar>
            <w:vAlign w:val="center"/>
          </w:tcPr>
          <w:p w14:paraId="52992FF8" w14:textId="77777777" w:rsidR="00443A6B" w:rsidRPr="004C778C" w:rsidRDefault="00443A6B" w:rsidP="00C80746">
            <w:pPr>
              <w:pStyle w:val="TAC"/>
            </w:pPr>
            <w:r w:rsidRPr="004C778C">
              <w:t>DC_1A_n78A</w:t>
            </w:r>
          </w:p>
          <w:p w14:paraId="59D222D8" w14:textId="77777777" w:rsidR="00443A6B" w:rsidRPr="004C778C" w:rsidRDefault="00443A6B" w:rsidP="00C80746">
            <w:pPr>
              <w:pStyle w:val="TAC"/>
            </w:pPr>
            <w:r w:rsidRPr="004C778C">
              <w:t>DC_18A_n78A</w:t>
            </w:r>
          </w:p>
        </w:tc>
      </w:tr>
      <w:tr w:rsidR="00443A6B" w:rsidRPr="004C778C" w14:paraId="0AA8426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C3C624" w14:textId="77777777" w:rsidR="00443A6B" w:rsidRPr="004C778C" w:rsidRDefault="00443A6B" w:rsidP="00C80746">
            <w:pPr>
              <w:pStyle w:val="TAC"/>
            </w:pPr>
            <w:r w:rsidRPr="004C778C">
              <w:t>DC_1A-18A_n79A</w:t>
            </w:r>
          </w:p>
        </w:tc>
        <w:tc>
          <w:tcPr>
            <w:tcW w:w="3969" w:type="dxa"/>
            <w:gridSpan w:val="2"/>
            <w:tcMar>
              <w:top w:w="28" w:type="dxa"/>
              <w:left w:w="28" w:type="dxa"/>
              <w:bottom w:w="28" w:type="dxa"/>
              <w:right w:w="28" w:type="dxa"/>
            </w:tcMar>
            <w:vAlign w:val="center"/>
          </w:tcPr>
          <w:p w14:paraId="60953682" w14:textId="77777777" w:rsidR="00443A6B" w:rsidRPr="004C778C" w:rsidRDefault="00443A6B" w:rsidP="00C80746">
            <w:pPr>
              <w:pStyle w:val="TAC"/>
            </w:pPr>
            <w:r w:rsidRPr="004C778C">
              <w:t>DC_1A_n79A</w:t>
            </w:r>
          </w:p>
          <w:p w14:paraId="5758F47D" w14:textId="77777777" w:rsidR="00443A6B" w:rsidRPr="004C778C" w:rsidRDefault="00443A6B" w:rsidP="00C80746">
            <w:pPr>
              <w:pStyle w:val="TAC"/>
            </w:pPr>
            <w:r w:rsidRPr="004C778C">
              <w:t>DC_18A_n79A</w:t>
            </w:r>
          </w:p>
        </w:tc>
      </w:tr>
      <w:tr w:rsidR="00443A6B" w:rsidRPr="004C778C" w14:paraId="5DA641B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07CE24" w14:textId="77777777" w:rsidR="00443A6B" w:rsidRPr="004C778C" w:rsidRDefault="00443A6B" w:rsidP="00C80746">
            <w:pPr>
              <w:pStyle w:val="TAC"/>
            </w:pPr>
            <w:r w:rsidRPr="004C778C">
              <w:t>DC_1A-19A_n77A</w:t>
            </w:r>
            <w:r w:rsidRPr="004C778C">
              <w:rPr>
                <w:vertAlign w:val="superscript"/>
              </w:rPr>
              <w:t>5</w:t>
            </w:r>
          </w:p>
          <w:p w14:paraId="6A7C36C8" w14:textId="77777777" w:rsidR="00443A6B" w:rsidRPr="004C778C" w:rsidRDefault="00443A6B" w:rsidP="00C80746">
            <w:pPr>
              <w:pStyle w:val="TAC"/>
            </w:pPr>
            <w:r w:rsidRPr="004C778C">
              <w:t>DC_1A-19A_n77C</w:t>
            </w:r>
            <w:r w:rsidRPr="004C778C">
              <w:rPr>
                <w:vertAlign w:val="superscript"/>
              </w:rPr>
              <w:t>5</w:t>
            </w:r>
          </w:p>
        </w:tc>
        <w:tc>
          <w:tcPr>
            <w:tcW w:w="3969" w:type="dxa"/>
            <w:gridSpan w:val="2"/>
            <w:tcMar>
              <w:top w:w="28" w:type="dxa"/>
              <w:left w:w="28" w:type="dxa"/>
              <w:bottom w:w="28" w:type="dxa"/>
              <w:right w:w="28" w:type="dxa"/>
            </w:tcMar>
            <w:vAlign w:val="center"/>
          </w:tcPr>
          <w:p w14:paraId="3A4E92AA" w14:textId="77777777" w:rsidR="00443A6B" w:rsidRPr="004C778C" w:rsidRDefault="00443A6B" w:rsidP="00C80746">
            <w:pPr>
              <w:pStyle w:val="TAC"/>
            </w:pPr>
            <w:r w:rsidRPr="004C778C">
              <w:t>DC_1A_n77A</w:t>
            </w:r>
          </w:p>
          <w:p w14:paraId="735D4ED5" w14:textId="18018FEE" w:rsidR="00443A6B" w:rsidRPr="004C778C" w:rsidRDefault="00443A6B" w:rsidP="00BB16E0">
            <w:pPr>
              <w:pStyle w:val="TAC"/>
            </w:pPr>
            <w:del w:id="290" w:author="Amy TAO" w:date="2022-04-25T23:52:00Z">
              <w:r w:rsidRPr="004C778C" w:rsidDel="00BB16E0">
                <w:delText>DC 19A_n77A</w:delText>
              </w:r>
            </w:del>
            <w:ins w:id="291" w:author="Amy TAO" w:date="2022-04-25T23:52:00Z">
              <w:r w:rsidR="00BB16E0">
                <w:t>DC_19A_n77A</w:t>
              </w:r>
            </w:ins>
          </w:p>
        </w:tc>
      </w:tr>
      <w:tr w:rsidR="00443A6B" w:rsidRPr="004C778C" w14:paraId="28237521"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34829E" w14:textId="77777777" w:rsidR="00443A6B" w:rsidRPr="004C778C" w:rsidRDefault="00443A6B" w:rsidP="00C80746">
            <w:pPr>
              <w:pStyle w:val="TAC"/>
            </w:pPr>
            <w:r w:rsidRPr="004C778C">
              <w:t>DC_1A-19A_n78A</w:t>
            </w:r>
            <w:r w:rsidRPr="004C778C">
              <w:rPr>
                <w:vertAlign w:val="superscript"/>
              </w:rPr>
              <w:t>5</w:t>
            </w:r>
          </w:p>
          <w:p w14:paraId="4F83BF83" w14:textId="77777777" w:rsidR="00443A6B" w:rsidRPr="004C778C" w:rsidRDefault="00443A6B" w:rsidP="00C80746">
            <w:pPr>
              <w:pStyle w:val="TAC"/>
            </w:pPr>
            <w:r w:rsidRPr="004C778C">
              <w:t>DC_1A-19A_n78C</w:t>
            </w:r>
            <w:r w:rsidRPr="004C778C">
              <w:rPr>
                <w:vertAlign w:val="superscript"/>
              </w:rPr>
              <w:t>5</w:t>
            </w:r>
          </w:p>
        </w:tc>
        <w:tc>
          <w:tcPr>
            <w:tcW w:w="3969" w:type="dxa"/>
            <w:gridSpan w:val="2"/>
            <w:tcMar>
              <w:top w:w="28" w:type="dxa"/>
              <w:left w:w="28" w:type="dxa"/>
              <w:bottom w:w="28" w:type="dxa"/>
              <w:right w:w="28" w:type="dxa"/>
            </w:tcMar>
            <w:vAlign w:val="center"/>
          </w:tcPr>
          <w:p w14:paraId="0C56F5CF" w14:textId="77777777" w:rsidR="00443A6B" w:rsidRPr="004C778C" w:rsidRDefault="00443A6B" w:rsidP="00C80746">
            <w:pPr>
              <w:pStyle w:val="TAC"/>
            </w:pPr>
            <w:r w:rsidRPr="004C778C">
              <w:t>DC_1A_n78A</w:t>
            </w:r>
          </w:p>
          <w:p w14:paraId="7F20CB48" w14:textId="77777777" w:rsidR="00443A6B" w:rsidRPr="004C778C" w:rsidRDefault="00443A6B" w:rsidP="00C80746">
            <w:pPr>
              <w:pStyle w:val="TAC"/>
            </w:pPr>
            <w:r w:rsidRPr="004C778C">
              <w:t>DC_19A_n78A</w:t>
            </w:r>
          </w:p>
        </w:tc>
      </w:tr>
      <w:tr w:rsidR="00443A6B" w:rsidRPr="004C778C" w14:paraId="026FF5D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514315" w14:textId="77777777" w:rsidR="00443A6B" w:rsidRPr="004C778C" w:rsidRDefault="00443A6B" w:rsidP="00C80746">
            <w:pPr>
              <w:pStyle w:val="TAC"/>
            </w:pPr>
            <w:r w:rsidRPr="004C778C">
              <w:t>DC_1A-19A_n79A</w:t>
            </w:r>
            <w:r w:rsidRPr="004C778C">
              <w:rPr>
                <w:vertAlign w:val="superscript"/>
              </w:rPr>
              <w:t>5</w:t>
            </w:r>
          </w:p>
          <w:p w14:paraId="0F878381" w14:textId="77777777" w:rsidR="00443A6B" w:rsidRPr="004C778C" w:rsidRDefault="00443A6B" w:rsidP="00C80746">
            <w:pPr>
              <w:pStyle w:val="TAC"/>
            </w:pPr>
            <w:r w:rsidRPr="004C778C">
              <w:t>DC_1A-19A_n79C</w:t>
            </w:r>
            <w:r w:rsidRPr="004C778C">
              <w:rPr>
                <w:vertAlign w:val="superscript"/>
              </w:rPr>
              <w:t>5</w:t>
            </w:r>
          </w:p>
        </w:tc>
        <w:tc>
          <w:tcPr>
            <w:tcW w:w="3969" w:type="dxa"/>
            <w:gridSpan w:val="2"/>
            <w:tcMar>
              <w:top w:w="28" w:type="dxa"/>
              <w:left w:w="28" w:type="dxa"/>
              <w:bottom w:w="28" w:type="dxa"/>
              <w:right w:w="28" w:type="dxa"/>
            </w:tcMar>
            <w:vAlign w:val="center"/>
          </w:tcPr>
          <w:p w14:paraId="5CCC9D8A" w14:textId="77777777" w:rsidR="00443A6B" w:rsidRPr="004C778C" w:rsidRDefault="00443A6B" w:rsidP="00C80746">
            <w:pPr>
              <w:pStyle w:val="TAC"/>
            </w:pPr>
            <w:r w:rsidRPr="004C778C">
              <w:t>DC_1A_n79A</w:t>
            </w:r>
          </w:p>
          <w:p w14:paraId="30C4A162" w14:textId="77777777" w:rsidR="00443A6B" w:rsidRPr="004C778C" w:rsidRDefault="00443A6B" w:rsidP="00C80746">
            <w:pPr>
              <w:pStyle w:val="TAC"/>
            </w:pPr>
            <w:r w:rsidRPr="004C778C">
              <w:t>DC_19A_n79A</w:t>
            </w:r>
          </w:p>
        </w:tc>
      </w:tr>
      <w:tr w:rsidR="00443A6B" w:rsidRPr="004C778C" w14:paraId="12F8BC5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5CB6F" w14:textId="77777777" w:rsidR="00443A6B" w:rsidRPr="004C778C" w:rsidRDefault="00443A6B" w:rsidP="00C80746">
            <w:pPr>
              <w:pStyle w:val="TAC"/>
            </w:pPr>
            <w:r w:rsidRPr="004C778C">
              <w:t>DC_1A-20A_n3A</w:t>
            </w:r>
          </w:p>
        </w:tc>
        <w:tc>
          <w:tcPr>
            <w:tcW w:w="3969" w:type="dxa"/>
            <w:gridSpan w:val="2"/>
            <w:tcMar>
              <w:top w:w="28" w:type="dxa"/>
              <w:left w:w="28" w:type="dxa"/>
              <w:bottom w:w="28" w:type="dxa"/>
              <w:right w:w="28" w:type="dxa"/>
            </w:tcMar>
            <w:vAlign w:val="center"/>
          </w:tcPr>
          <w:p w14:paraId="56CA34DF" w14:textId="77777777" w:rsidR="00443A6B" w:rsidRPr="004C778C" w:rsidRDefault="00443A6B" w:rsidP="00C80746">
            <w:pPr>
              <w:pStyle w:val="TAC"/>
            </w:pPr>
            <w:r w:rsidRPr="004C778C">
              <w:t>DC_1A_n3A</w:t>
            </w:r>
          </w:p>
          <w:p w14:paraId="265B2DCC" w14:textId="77777777" w:rsidR="00443A6B" w:rsidRPr="004C778C" w:rsidRDefault="00443A6B" w:rsidP="00C80746">
            <w:pPr>
              <w:pStyle w:val="TAC"/>
            </w:pPr>
            <w:r w:rsidRPr="004C778C">
              <w:t>DC_20A_n3A</w:t>
            </w:r>
          </w:p>
        </w:tc>
      </w:tr>
      <w:tr w:rsidR="00443A6B" w:rsidRPr="004C778C" w14:paraId="1A4FDE6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5DDED2" w14:textId="77777777" w:rsidR="00443A6B" w:rsidRPr="004C778C" w:rsidRDefault="00443A6B" w:rsidP="00C80746">
            <w:pPr>
              <w:pStyle w:val="TAC"/>
            </w:pPr>
            <w:r w:rsidRPr="004C778C">
              <w:t>DC_1A-20A_n28A</w:t>
            </w:r>
            <w:r w:rsidRPr="004C778C">
              <w:rPr>
                <w:vertAlign w:val="superscript"/>
              </w:rPr>
              <w:t>6,11,12</w:t>
            </w:r>
          </w:p>
        </w:tc>
        <w:tc>
          <w:tcPr>
            <w:tcW w:w="3969" w:type="dxa"/>
            <w:gridSpan w:val="2"/>
            <w:tcMar>
              <w:top w:w="28" w:type="dxa"/>
              <w:left w:w="28" w:type="dxa"/>
              <w:bottom w:w="28" w:type="dxa"/>
              <w:right w:w="28" w:type="dxa"/>
            </w:tcMar>
            <w:vAlign w:val="center"/>
          </w:tcPr>
          <w:p w14:paraId="0B3A053E" w14:textId="77777777" w:rsidR="00443A6B" w:rsidRPr="004C778C" w:rsidRDefault="00443A6B" w:rsidP="00C80746">
            <w:pPr>
              <w:pStyle w:val="TAC"/>
            </w:pPr>
            <w:r w:rsidRPr="004C778C">
              <w:t>DC_1A_n28A</w:t>
            </w:r>
          </w:p>
          <w:p w14:paraId="4BE7E52D" w14:textId="77777777" w:rsidR="00443A6B" w:rsidRPr="004C778C" w:rsidRDefault="00443A6B" w:rsidP="00C80746">
            <w:pPr>
              <w:pStyle w:val="TAC"/>
            </w:pPr>
            <w:r w:rsidRPr="004C778C">
              <w:t>DC_20A_n28A</w:t>
            </w:r>
          </w:p>
        </w:tc>
      </w:tr>
      <w:tr w:rsidR="00443A6B" w:rsidRPr="004C778C" w14:paraId="4737F45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138384" w14:textId="77777777" w:rsidR="00443A6B" w:rsidRPr="004C778C" w:rsidRDefault="00443A6B" w:rsidP="00C80746">
            <w:pPr>
              <w:pStyle w:val="TAC"/>
            </w:pPr>
            <w:r w:rsidRPr="004C778C">
              <w:t>DC_1A-20A_n78A</w:t>
            </w:r>
            <w:r w:rsidRPr="004C778C">
              <w:rPr>
                <w:vertAlign w:val="superscript"/>
              </w:rPr>
              <w:t>5</w:t>
            </w:r>
          </w:p>
        </w:tc>
        <w:tc>
          <w:tcPr>
            <w:tcW w:w="3969" w:type="dxa"/>
            <w:gridSpan w:val="2"/>
            <w:tcMar>
              <w:top w:w="28" w:type="dxa"/>
              <w:left w:w="28" w:type="dxa"/>
              <w:bottom w:w="28" w:type="dxa"/>
              <w:right w:w="28" w:type="dxa"/>
            </w:tcMar>
            <w:vAlign w:val="center"/>
          </w:tcPr>
          <w:p w14:paraId="58A9029E" w14:textId="77777777" w:rsidR="00443A6B" w:rsidRPr="004C778C" w:rsidRDefault="00443A6B" w:rsidP="00C80746">
            <w:pPr>
              <w:pStyle w:val="TAC"/>
            </w:pPr>
            <w:r w:rsidRPr="004C778C">
              <w:t>DC_1A_n78A</w:t>
            </w:r>
          </w:p>
          <w:p w14:paraId="66D652EB" w14:textId="77777777" w:rsidR="00443A6B" w:rsidRPr="004C778C" w:rsidRDefault="00443A6B" w:rsidP="00C80746">
            <w:pPr>
              <w:pStyle w:val="TAC"/>
            </w:pPr>
            <w:r w:rsidRPr="004C778C">
              <w:t>DC_20A_n78A</w:t>
            </w:r>
          </w:p>
        </w:tc>
      </w:tr>
      <w:tr w:rsidR="00443A6B" w:rsidRPr="004C778C" w14:paraId="43931BA8"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A46CF7" w14:textId="77777777" w:rsidR="00443A6B" w:rsidRPr="004C778C" w:rsidRDefault="00443A6B" w:rsidP="00C80746">
            <w:pPr>
              <w:pStyle w:val="TAC"/>
            </w:pPr>
            <w:r w:rsidRPr="004C778C">
              <w:t>DC_1A-21A_n77A</w:t>
            </w:r>
            <w:r w:rsidRPr="004C778C">
              <w:rPr>
                <w:vertAlign w:val="superscript"/>
              </w:rPr>
              <w:t>5</w:t>
            </w:r>
          </w:p>
          <w:p w14:paraId="66F519A4" w14:textId="77777777" w:rsidR="00443A6B" w:rsidRPr="004C778C" w:rsidRDefault="00443A6B" w:rsidP="00C80746">
            <w:pPr>
              <w:pStyle w:val="TAC"/>
            </w:pPr>
            <w:r w:rsidRPr="004C778C">
              <w:t>DC_1A-21A_n77C</w:t>
            </w:r>
            <w:r w:rsidRPr="004C778C">
              <w:rPr>
                <w:vertAlign w:val="superscript"/>
              </w:rPr>
              <w:t>5</w:t>
            </w:r>
          </w:p>
        </w:tc>
        <w:tc>
          <w:tcPr>
            <w:tcW w:w="3969" w:type="dxa"/>
            <w:gridSpan w:val="2"/>
            <w:tcMar>
              <w:top w:w="28" w:type="dxa"/>
              <w:left w:w="28" w:type="dxa"/>
              <w:bottom w:w="28" w:type="dxa"/>
              <w:right w:w="28" w:type="dxa"/>
            </w:tcMar>
            <w:vAlign w:val="center"/>
          </w:tcPr>
          <w:p w14:paraId="63E5A794" w14:textId="77777777" w:rsidR="00443A6B" w:rsidRPr="004C778C" w:rsidRDefault="00443A6B" w:rsidP="00C80746">
            <w:pPr>
              <w:pStyle w:val="TAC"/>
            </w:pPr>
            <w:r w:rsidRPr="004C778C">
              <w:t>DC_1A_n77A</w:t>
            </w:r>
          </w:p>
          <w:p w14:paraId="7C5AD465" w14:textId="77777777" w:rsidR="00443A6B" w:rsidRPr="004C778C" w:rsidRDefault="00443A6B" w:rsidP="00C80746">
            <w:pPr>
              <w:pStyle w:val="TAC"/>
            </w:pPr>
            <w:r w:rsidRPr="004C778C">
              <w:t>DC_21A_n77A</w:t>
            </w:r>
          </w:p>
        </w:tc>
      </w:tr>
      <w:tr w:rsidR="00443A6B" w:rsidRPr="004C778C" w14:paraId="2C82C66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98C455" w14:textId="77777777" w:rsidR="00443A6B" w:rsidRPr="004C778C" w:rsidRDefault="00443A6B" w:rsidP="00C80746">
            <w:pPr>
              <w:pStyle w:val="TAC"/>
            </w:pPr>
            <w:r w:rsidRPr="004C778C">
              <w:t>DC_1A-21A_n78A</w:t>
            </w:r>
            <w:r w:rsidRPr="004C778C">
              <w:rPr>
                <w:vertAlign w:val="superscript"/>
              </w:rPr>
              <w:t>5</w:t>
            </w:r>
          </w:p>
          <w:p w14:paraId="68B0FBF2" w14:textId="77777777" w:rsidR="00443A6B" w:rsidRPr="004C778C" w:rsidRDefault="00443A6B" w:rsidP="00C80746">
            <w:pPr>
              <w:pStyle w:val="TAC"/>
            </w:pPr>
            <w:r w:rsidRPr="004C778C">
              <w:t>DC_1A-21A_n78C</w:t>
            </w:r>
            <w:r w:rsidRPr="004C778C">
              <w:rPr>
                <w:vertAlign w:val="superscript"/>
              </w:rPr>
              <w:t>5</w:t>
            </w:r>
          </w:p>
        </w:tc>
        <w:tc>
          <w:tcPr>
            <w:tcW w:w="3969" w:type="dxa"/>
            <w:gridSpan w:val="2"/>
            <w:tcMar>
              <w:top w:w="28" w:type="dxa"/>
              <w:left w:w="28" w:type="dxa"/>
              <w:bottom w:w="28" w:type="dxa"/>
              <w:right w:w="28" w:type="dxa"/>
            </w:tcMar>
            <w:vAlign w:val="center"/>
          </w:tcPr>
          <w:p w14:paraId="68BE518C" w14:textId="77777777" w:rsidR="00443A6B" w:rsidRPr="004C778C" w:rsidRDefault="00443A6B" w:rsidP="00C80746">
            <w:pPr>
              <w:pStyle w:val="TAC"/>
            </w:pPr>
            <w:r w:rsidRPr="004C778C">
              <w:t>DC_1A_n78A</w:t>
            </w:r>
          </w:p>
          <w:p w14:paraId="684B5182" w14:textId="77777777" w:rsidR="00443A6B" w:rsidRPr="004C778C" w:rsidRDefault="00443A6B" w:rsidP="00C80746">
            <w:pPr>
              <w:pStyle w:val="TAC"/>
            </w:pPr>
            <w:r w:rsidRPr="004C778C">
              <w:t>DC_21A_n78A</w:t>
            </w:r>
          </w:p>
        </w:tc>
      </w:tr>
      <w:tr w:rsidR="00443A6B" w:rsidRPr="004C778C" w14:paraId="38AD030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029059" w14:textId="77777777" w:rsidR="00443A6B" w:rsidRPr="004C778C" w:rsidRDefault="00443A6B" w:rsidP="00C80746">
            <w:pPr>
              <w:pStyle w:val="TAC"/>
            </w:pPr>
            <w:r w:rsidRPr="004C778C">
              <w:t>DC_1A-21A_n79A</w:t>
            </w:r>
            <w:r w:rsidRPr="004C778C">
              <w:rPr>
                <w:vertAlign w:val="superscript"/>
              </w:rPr>
              <w:t>5</w:t>
            </w:r>
          </w:p>
          <w:p w14:paraId="6D6876E1" w14:textId="77777777" w:rsidR="00443A6B" w:rsidRPr="004C778C" w:rsidRDefault="00443A6B" w:rsidP="00C80746">
            <w:pPr>
              <w:pStyle w:val="TAC"/>
            </w:pPr>
            <w:r w:rsidRPr="004C778C">
              <w:t>DC_1A-21A_n79C</w:t>
            </w:r>
            <w:r w:rsidRPr="004C778C">
              <w:rPr>
                <w:vertAlign w:val="superscript"/>
              </w:rPr>
              <w:t>5</w:t>
            </w:r>
          </w:p>
        </w:tc>
        <w:tc>
          <w:tcPr>
            <w:tcW w:w="3969" w:type="dxa"/>
            <w:gridSpan w:val="2"/>
            <w:tcMar>
              <w:top w:w="28" w:type="dxa"/>
              <w:left w:w="28" w:type="dxa"/>
              <w:bottom w:w="28" w:type="dxa"/>
              <w:right w:w="28" w:type="dxa"/>
            </w:tcMar>
            <w:vAlign w:val="center"/>
          </w:tcPr>
          <w:p w14:paraId="5BA579B1" w14:textId="77777777" w:rsidR="00443A6B" w:rsidRPr="004C778C" w:rsidRDefault="00443A6B" w:rsidP="00C80746">
            <w:pPr>
              <w:pStyle w:val="TAC"/>
            </w:pPr>
            <w:r w:rsidRPr="004C778C">
              <w:t>DC_1A_n79A</w:t>
            </w:r>
          </w:p>
          <w:p w14:paraId="763A6120" w14:textId="77777777" w:rsidR="00443A6B" w:rsidRPr="004C778C" w:rsidRDefault="00443A6B" w:rsidP="00C80746">
            <w:pPr>
              <w:pStyle w:val="TAC"/>
            </w:pPr>
            <w:r w:rsidRPr="004C778C">
              <w:t>DC_21A_n79A</w:t>
            </w:r>
          </w:p>
        </w:tc>
      </w:tr>
      <w:tr w:rsidR="00443A6B" w:rsidRPr="004C778C" w14:paraId="70DDA8C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5B28CB" w14:textId="77777777" w:rsidR="00443A6B" w:rsidRPr="004C778C" w:rsidRDefault="00443A6B" w:rsidP="00C80746">
            <w:pPr>
              <w:pStyle w:val="TAC"/>
            </w:pPr>
            <w:r w:rsidRPr="004C778C">
              <w:rPr>
                <w:lang w:eastAsia="ja-JP"/>
              </w:rPr>
              <w:lastRenderedPageBreak/>
              <w:t>DC_1A-28A_n3A</w:t>
            </w:r>
          </w:p>
        </w:tc>
        <w:tc>
          <w:tcPr>
            <w:tcW w:w="3969" w:type="dxa"/>
            <w:gridSpan w:val="2"/>
            <w:tcMar>
              <w:top w:w="28" w:type="dxa"/>
              <w:left w:w="28" w:type="dxa"/>
              <w:bottom w:w="28" w:type="dxa"/>
              <w:right w:w="28" w:type="dxa"/>
            </w:tcMar>
            <w:vAlign w:val="center"/>
          </w:tcPr>
          <w:p w14:paraId="2438E57D" w14:textId="77777777" w:rsidR="00443A6B" w:rsidRPr="004C778C" w:rsidRDefault="00443A6B" w:rsidP="00C80746">
            <w:pPr>
              <w:pStyle w:val="TAC"/>
              <w:rPr>
                <w:lang w:eastAsia="ja-JP"/>
              </w:rPr>
            </w:pPr>
            <w:r w:rsidRPr="004C778C">
              <w:rPr>
                <w:lang w:eastAsia="ja-JP"/>
              </w:rPr>
              <w:t>DC_1A_n3A</w:t>
            </w:r>
          </w:p>
          <w:p w14:paraId="35C8BBE9" w14:textId="77777777" w:rsidR="00443A6B" w:rsidRPr="004C778C" w:rsidRDefault="00443A6B" w:rsidP="00C80746">
            <w:pPr>
              <w:pStyle w:val="TAC"/>
            </w:pPr>
            <w:r w:rsidRPr="004C778C">
              <w:rPr>
                <w:lang w:eastAsia="ja-JP"/>
              </w:rPr>
              <w:t>DC_28A_n3A</w:t>
            </w:r>
          </w:p>
        </w:tc>
      </w:tr>
      <w:tr w:rsidR="00443A6B" w:rsidRPr="004C778C" w14:paraId="3A5197A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A06037" w14:textId="77777777" w:rsidR="00443A6B" w:rsidRPr="004C778C" w:rsidRDefault="00443A6B" w:rsidP="00C80746">
            <w:pPr>
              <w:pStyle w:val="TAC"/>
            </w:pPr>
            <w:r w:rsidRPr="004C778C">
              <w:t>DC_1A-28A_n77A</w:t>
            </w:r>
            <w:r w:rsidRPr="004C778C">
              <w:rPr>
                <w:vertAlign w:val="superscript"/>
              </w:rPr>
              <w:t>5</w:t>
            </w:r>
          </w:p>
          <w:p w14:paraId="5D97DEF1" w14:textId="77777777" w:rsidR="00443A6B" w:rsidRPr="004C778C" w:rsidRDefault="00443A6B" w:rsidP="00C80746">
            <w:pPr>
              <w:pStyle w:val="TAC"/>
            </w:pPr>
            <w:r w:rsidRPr="004C778C">
              <w:t>DC_1A-28A_n77C</w:t>
            </w:r>
            <w:r w:rsidRPr="004C778C">
              <w:rPr>
                <w:vertAlign w:val="superscript"/>
              </w:rPr>
              <w:t>5</w:t>
            </w:r>
          </w:p>
        </w:tc>
        <w:tc>
          <w:tcPr>
            <w:tcW w:w="3969" w:type="dxa"/>
            <w:gridSpan w:val="2"/>
            <w:tcMar>
              <w:top w:w="28" w:type="dxa"/>
              <w:left w:w="28" w:type="dxa"/>
              <w:bottom w:w="28" w:type="dxa"/>
              <w:right w:w="28" w:type="dxa"/>
            </w:tcMar>
            <w:vAlign w:val="center"/>
          </w:tcPr>
          <w:p w14:paraId="2650AFE7" w14:textId="77777777" w:rsidR="00443A6B" w:rsidRPr="004C778C" w:rsidRDefault="00443A6B" w:rsidP="00C80746">
            <w:pPr>
              <w:pStyle w:val="TAC"/>
            </w:pPr>
            <w:r w:rsidRPr="004C778C">
              <w:t>DC_1A_n77A</w:t>
            </w:r>
          </w:p>
          <w:p w14:paraId="0078EE10" w14:textId="77777777" w:rsidR="00443A6B" w:rsidRPr="004C778C" w:rsidRDefault="00443A6B" w:rsidP="00C80746">
            <w:pPr>
              <w:pStyle w:val="TAC"/>
            </w:pPr>
            <w:r w:rsidRPr="004C778C">
              <w:t>DC_28A_n77A</w:t>
            </w:r>
          </w:p>
        </w:tc>
      </w:tr>
      <w:tr w:rsidR="00443A6B" w:rsidRPr="004C778C" w14:paraId="13C008E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34CD12" w14:textId="77777777" w:rsidR="00443A6B" w:rsidRPr="004C778C" w:rsidRDefault="00443A6B" w:rsidP="00C80746">
            <w:pPr>
              <w:pStyle w:val="TAC"/>
            </w:pPr>
            <w:r w:rsidRPr="004C778C">
              <w:t>DC_1A-28A_n78A</w:t>
            </w:r>
            <w:r w:rsidRPr="004C778C">
              <w:rPr>
                <w:vertAlign w:val="superscript"/>
              </w:rPr>
              <w:t>5</w:t>
            </w:r>
          </w:p>
          <w:p w14:paraId="6FAC0F31" w14:textId="77777777" w:rsidR="00443A6B" w:rsidRPr="004C778C" w:rsidRDefault="00443A6B" w:rsidP="00C80746">
            <w:pPr>
              <w:pStyle w:val="TAC"/>
            </w:pPr>
            <w:r w:rsidRPr="004C778C">
              <w:t>DC_1A-28A_n78C</w:t>
            </w:r>
            <w:r w:rsidRPr="004C778C">
              <w:rPr>
                <w:vertAlign w:val="superscript"/>
              </w:rPr>
              <w:t>5</w:t>
            </w:r>
          </w:p>
        </w:tc>
        <w:tc>
          <w:tcPr>
            <w:tcW w:w="3969" w:type="dxa"/>
            <w:gridSpan w:val="2"/>
            <w:tcMar>
              <w:top w:w="28" w:type="dxa"/>
              <w:left w:w="28" w:type="dxa"/>
              <w:bottom w:w="28" w:type="dxa"/>
              <w:right w:w="28" w:type="dxa"/>
            </w:tcMar>
            <w:vAlign w:val="center"/>
          </w:tcPr>
          <w:p w14:paraId="36CFBAF8" w14:textId="77777777" w:rsidR="00443A6B" w:rsidRPr="004C778C" w:rsidRDefault="00443A6B" w:rsidP="00C80746">
            <w:pPr>
              <w:pStyle w:val="TAC"/>
            </w:pPr>
            <w:r w:rsidRPr="004C778C">
              <w:t>DC_1A_n78A</w:t>
            </w:r>
          </w:p>
          <w:p w14:paraId="5A4492C9" w14:textId="77777777" w:rsidR="00443A6B" w:rsidRPr="004C778C" w:rsidRDefault="00443A6B" w:rsidP="00C80746">
            <w:pPr>
              <w:pStyle w:val="TAC"/>
            </w:pPr>
            <w:r w:rsidRPr="004C778C">
              <w:t>DC_28A_n78A</w:t>
            </w:r>
          </w:p>
        </w:tc>
      </w:tr>
      <w:tr w:rsidR="00443A6B" w:rsidRPr="004C778C" w14:paraId="03A14D4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23591E" w14:textId="77777777" w:rsidR="00443A6B" w:rsidRPr="004C778C" w:rsidRDefault="00443A6B" w:rsidP="00C80746">
            <w:pPr>
              <w:pStyle w:val="TAC"/>
            </w:pPr>
            <w:r w:rsidRPr="004C778C">
              <w:rPr>
                <w:rFonts w:eastAsia="Malgun Gothic"/>
              </w:rPr>
              <w:t>DC_1A_n28A-n78A</w:t>
            </w:r>
            <w:r w:rsidRPr="004C778C">
              <w:rPr>
                <w:vertAlign w:val="superscript"/>
              </w:rPr>
              <w:t>5</w:t>
            </w:r>
          </w:p>
        </w:tc>
        <w:tc>
          <w:tcPr>
            <w:tcW w:w="3969" w:type="dxa"/>
            <w:gridSpan w:val="2"/>
            <w:tcMar>
              <w:top w:w="28" w:type="dxa"/>
              <w:left w:w="28" w:type="dxa"/>
              <w:bottom w:w="28" w:type="dxa"/>
              <w:right w:w="28" w:type="dxa"/>
            </w:tcMar>
            <w:vAlign w:val="center"/>
          </w:tcPr>
          <w:p w14:paraId="6C1EB8C0" w14:textId="77777777" w:rsidR="00443A6B" w:rsidRPr="004C778C" w:rsidRDefault="00443A6B" w:rsidP="00C80746">
            <w:pPr>
              <w:pStyle w:val="TAC"/>
              <w:rPr>
                <w:rFonts w:eastAsia="Malgun Gothic"/>
              </w:rPr>
            </w:pPr>
            <w:r w:rsidRPr="004C778C">
              <w:rPr>
                <w:rFonts w:eastAsia="Malgun Gothic"/>
              </w:rPr>
              <w:t>DC_1A_n28A</w:t>
            </w:r>
            <w:del w:id="292" w:author="Amy TAO" w:date="2022-04-25T23:53:00Z">
              <w:r w:rsidRPr="004C778C" w:rsidDel="00BB16E0">
                <w:rPr>
                  <w:rFonts w:eastAsia="Malgun Gothic"/>
                </w:rPr>
                <w:delText>,</w:delText>
              </w:r>
            </w:del>
          </w:p>
          <w:p w14:paraId="71A28A52" w14:textId="77777777" w:rsidR="00443A6B" w:rsidRPr="004C778C" w:rsidRDefault="00443A6B" w:rsidP="00C80746">
            <w:pPr>
              <w:pStyle w:val="TAC"/>
            </w:pPr>
            <w:r w:rsidRPr="004C778C">
              <w:rPr>
                <w:rFonts w:eastAsia="Malgun Gothic"/>
              </w:rPr>
              <w:t>DC_1A_n78A</w:t>
            </w:r>
          </w:p>
        </w:tc>
      </w:tr>
      <w:tr w:rsidR="00443A6B" w:rsidRPr="004C778C" w14:paraId="3C9926E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1E360B" w14:textId="77777777" w:rsidR="00443A6B" w:rsidRPr="004C778C" w:rsidRDefault="00443A6B" w:rsidP="00C80746">
            <w:pPr>
              <w:pStyle w:val="TAC"/>
            </w:pPr>
            <w:r w:rsidRPr="004C778C">
              <w:t>DC_1A-28A_n79A</w:t>
            </w:r>
          </w:p>
          <w:p w14:paraId="480C2601" w14:textId="77777777" w:rsidR="00443A6B" w:rsidRPr="004C778C" w:rsidRDefault="00443A6B" w:rsidP="00C80746">
            <w:pPr>
              <w:pStyle w:val="TAC"/>
            </w:pPr>
            <w:r w:rsidRPr="004C778C">
              <w:t>DC_1A-28A_n79C</w:t>
            </w:r>
          </w:p>
        </w:tc>
        <w:tc>
          <w:tcPr>
            <w:tcW w:w="3969" w:type="dxa"/>
            <w:gridSpan w:val="2"/>
            <w:tcMar>
              <w:top w:w="28" w:type="dxa"/>
              <w:left w:w="28" w:type="dxa"/>
              <w:bottom w:w="28" w:type="dxa"/>
              <w:right w:w="28" w:type="dxa"/>
            </w:tcMar>
            <w:vAlign w:val="center"/>
          </w:tcPr>
          <w:p w14:paraId="151ABE52" w14:textId="77777777" w:rsidR="00443A6B" w:rsidRPr="004C778C" w:rsidRDefault="00443A6B" w:rsidP="00C80746">
            <w:pPr>
              <w:pStyle w:val="TAC"/>
            </w:pPr>
            <w:r w:rsidRPr="004C778C">
              <w:t>DC_1A_n79A</w:t>
            </w:r>
          </w:p>
          <w:p w14:paraId="3E040DFB" w14:textId="77777777" w:rsidR="00443A6B" w:rsidRPr="004C778C" w:rsidRDefault="00443A6B" w:rsidP="00C80746">
            <w:pPr>
              <w:pStyle w:val="TAC"/>
            </w:pPr>
            <w:r w:rsidRPr="004C778C">
              <w:t>DC_28A_n79A</w:t>
            </w:r>
          </w:p>
        </w:tc>
      </w:tr>
      <w:tr w:rsidR="00443A6B" w:rsidRPr="004C778C" w14:paraId="210AE5D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7577A1" w14:textId="77777777" w:rsidR="00443A6B" w:rsidRPr="004C778C" w:rsidRDefault="00443A6B" w:rsidP="00C80746">
            <w:pPr>
              <w:pStyle w:val="TAC"/>
              <w:rPr>
                <w:rFonts w:eastAsia="Malgun Gothic"/>
                <w:lang w:eastAsia="ko-KR"/>
              </w:rPr>
            </w:pPr>
            <w:r w:rsidRPr="004C778C">
              <w:rPr>
                <w:rFonts w:eastAsia="Malgun Gothic"/>
                <w:lang w:eastAsia="ko-KR"/>
              </w:rPr>
              <w:t>DC_1A-41A_n28A</w:t>
            </w:r>
            <w:r w:rsidRPr="004C778C">
              <w:rPr>
                <w:vertAlign w:val="superscript"/>
                <w:lang w:eastAsia="zh-CN"/>
              </w:rPr>
              <w:t>5</w:t>
            </w:r>
          </w:p>
          <w:p w14:paraId="677B38EC" w14:textId="77777777" w:rsidR="00443A6B" w:rsidRPr="004C778C" w:rsidRDefault="00443A6B" w:rsidP="00C80746">
            <w:pPr>
              <w:pStyle w:val="TAC"/>
            </w:pPr>
            <w:r w:rsidRPr="004C778C">
              <w:rPr>
                <w:lang w:eastAsia="fi-FI"/>
              </w:rPr>
              <w:t>DC_</w:t>
            </w:r>
            <w:r w:rsidRPr="004C778C">
              <w:rPr>
                <w:lang w:eastAsia="zh-CN"/>
              </w:rPr>
              <w:t>1</w:t>
            </w:r>
            <w:r w:rsidRPr="004C778C">
              <w:rPr>
                <w:lang w:eastAsia="fi-FI"/>
              </w:rPr>
              <w:t>A-</w:t>
            </w:r>
            <w:r w:rsidRPr="004C778C">
              <w:rPr>
                <w:lang w:eastAsia="zh-CN"/>
              </w:rPr>
              <w:t>41C</w:t>
            </w:r>
            <w:r w:rsidRPr="004C778C">
              <w:rPr>
                <w:lang w:eastAsia="fi-FI"/>
              </w:rPr>
              <w:t>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7D43A2FA" w14:textId="77777777" w:rsidR="00443A6B" w:rsidRPr="004C778C" w:rsidRDefault="00443A6B" w:rsidP="00C80746">
            <w:pPr>
              <w:pStyle w:val="TAC"/>
              <w:rPr>
                <w:rFonts w:eastAsia="Malgun Gothic"/>
                <w:lang w:eastAsia="ko-KR"/>
              </w:rPr>
            </w:pPr>
            <w:r w:rsidRPr="004C778C">
              <w:rPr>
                <w:rFonts w:eastAsia="Malgun Gothic"/>
                <w:lang w:eastAsia="ko-KR"/>
              </w:rPr>
              <w:t>DC_1A_n28A</w:t>
            </w:r>
          </w:p>
          <w:p w14:paraId="26D04A95" w14:textId="77777777" w:rsidR="00443A6B" w:rsidRPr="004C778C" w:rsidRDefault="00443A6B" w:rsidP="00C80746">
            <w:pPr>
              <w:pStyle w:val="TAC"/>
              <w:rPr>
                <w:rFonts w:eastAsia="Malgun Gothic"/>
                <w:lang w:eastAsia="ko-KR"/>
              </w:rPr>
            </w:pPr>
            <w:r w:rsidRPr="004C778C">
              <w:rPr>
                <w:rFonts w:eastAsia="Malgun Gothic"/>
                <w:lang w:eastAsia="ko-KR"/>
              </w:rPr>
              <w:t>DC_41A_n28A</w:t>
            </w:r>
          </w:p>
          <w:p w14:paraId="1FC9F00D" w14:textId="77777777" w:rsidR="00443A6B" w:rsidRPr="004C778C" w:rsidRDefault="00443A6B" w:rsidP="00C80746">
            <w:pPr>
              <w:pStyle w:val="TAC"/>
            </w:pPr>
            <w:r w:rsidRPr="004C778C">
              <w:rPr>
                <w:rFonts w:eastAsia="Malgun Gothic"/>
                <w:lang w:eastAsia="ko-KR"/>
              </w:rPr>
              <w:t>DC_41C_n28A</w:t>
            </w:r>
          </w:p>
        </w:tc>
      </w:tr>
      <w:tr w:rsidR="00443A6B" w:rsidRPr="004C778C" w14:paraId="0ED855A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20F92C" w14:textId="77777777" w:rsidR="00443A6B" w:rsidRPr="004C778C" w:rsidRDefault="00443A6B" w:rsidP="00C80746">
            <w:pPr>
              <w:pStyle w:val="TAC"/>
            </w:pPr>
            <w:r w:rsidRPr="004C778C">
              <w:t>DC_1A-41A_n77A</w:t>
            </w:r>
          </w:p>
          <w:p w14:paraId="1E03D511" w14:textId="77777777" w:rsidR="00443A6B" w:rsidRPr="004C778C" w:rsidRDefault="00443A6B" w:rsidP="00C80746">
            <w:pPr>
              <w:pStyle w:val="TAC"/>
            </w:pPr>
            <w:r w:rsidRPr="004C778C">
              <w:t>DC_1A-41C_n77A</w:t>
            </w:r>
          </w:p>
        </w:tc>
        <w:tc>
          <w:tcPr>
            <w:tcW w:w="3969" w:type="dxa"/>
            <w:gridSpan w:val="2"/>
            <w:tcMar>
              <w:top w:w="28" w:type="dxa"/>
              <w:left w:w="28" w:type="dxa"/>
              <w:bottom w:w="28" w:type="dxa"/>
              <w:right w:w="28" w:type="dxa"/>
            </w:tcMar>
            <w:vAlign w:val="center"/>
          </w:tcPr>
          <w:p w14:paraId="1411BCFA" w14:textId="77777777" w:rsidR="00443A6B" w:rsidRPr="004C778C" w:rsidRDefault="00443A6B" w:rsidP="00C80746">
            <w:pPr>
              <w:pStyle w:val="TAC"/>
            </w:pPr>
            <w:r w:rsidRPr="004C778C">
              <w:t>DC_1A_n77A</w:t>
            </w:r>
          </w:p>
          <w:p w14:paraId="078B8775" w14:textId="77777777" w:rsidR="00443A6B" w:rsidRPr="004C778C" w:rsidRDefault="00443A6B" w:rsidP="00C80746">
            <w:pPr>
              <w:pStyle w:val="TAC"/>
            </w:pPr>
            <w:r w:rsidRPr="004C778C">
              <w:t>DC_41A_n77A</w:t>
            </w:r>
          </w:p>
        </w:tc>
      </w:tr>
      <w:tr w:rsidR="00443A6B" w:rsidRPr="004C778C" w14:paraId="579B390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5B4383" w14:textId="77777777" w:rsidR="00443A6B" w:rsidRPr="004C778C" w:rsidRDefault="00443A6B" w:rsidP="00C80746">
            <w:pPr>
              <w:pStyle w:val="TAC"/>
            </w:pPr>
            <w:r w:rsidRPr="004C778C">
              <w:t>DC_1A-41A_n78A</w:t>
            </w:r>
          </w:p>
          <w:p w14:paraId="7439A984" w14:textId="77777777" w:rsidR="00443A6B" w:rsidRPr="004C778C" w:rsidRDefault="00443A6B" w:rsidP="00C80746">
            <w:pPr>
              <w:pStyle w:val="TAC"/>
            </w:pPr>
            <w:r w:rsidRPr="004C778C">
              <w:t>DC_1A-41C_n78A</w:t>
            </w:r>
          </w:p>
        </w:tc>
        <w:tc>
          <w:tcPr>
            <w:tcW w:w="3969" w:type="dxa"/>
            <w:gridSpan w:val="2"/>
            <w:tcMar>
              <w:top w:w="28" w:type="dxa"/>
              <w:left w:w="28" w:type="dxa"/>
              <w:bottom w:w="28" w:type="dxa"/>
              <w:right w:w="28" w:type="dxa"/>
            </w:tcMar>
            <w:vAlign w:val="center"/>
          </w:tcPr>
          <w:p w14:paraId="63291E3E" w14:textId="77777777" w:rsidR="00443A6B" w:rsidRPr="004C778C" w:rsidRDefault="00443A6B" w:rsidP="00C80746">
            <w:pPr>
              <w:pStyle w:val="TAC"/>
            </w:pPr>
            <w:r w:rsidRPr="004C778C">
              <w:t>DC_1A_n78A</w:t>
            </w:r>
          </w:p>
          <w:p w14:paraId="3B7A22F1" w14:textId="77777777" w:rsidR="00443A6B" w:rsidRPr="004C778C" w:rsidRDefault="00443A6B" w:rsidP="00C80746">
            <w:pPr>
              <w:pStyle w:val="TAC"/>
            </w:pPr>
            <w:r w:rsidRPr="004C778C">
              <w:t>DC_41A_n78A</w:t>
            </w:r>
          </w:p>
        </w:tc>
      </w:tr>
      <w:tr w:rsidR="00443A6B" w:rsidRPr="004C778C" w14:paraId="795620A7"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E80507" w14:textId="77777777" w:rsidR="00443A6B" w:rsidRPr="004C778C" w:rsidRDefault="00443A6B" w:rsidP="00C80746">
            <w:pPr>
              <w:pStyle w:val="TAC"/>
            </w:pPr>
            <w:r w:rsidRPr="004C778C">
              <w:t>DC_1A-41C_n79A</w:t>
            </w:r>
          </w:p>
        </w:tc>
        <w:tc>
          <w:tcPr>
            <w:tcW w:w="3969" w:type="dxa"/>
            <w:gridSpan w:val="2"/>
            <w:tcMar>
              <w:top w:w="28" w:type="dxa"/>
              <w:left w:w="28" w:type="dxa"/>
              <w:bottom w:w="28" w:type="dxa"/>
              <w:right w:w="28" w:type="dxa"/>
            </w:tcMar>
            <w:vAlign w:val="center"/>
          </w:tcPr>
          <w:p w14:paraId="7815D9EC" w14:textId="77777777" w:rsidR="00443A6B" w:rsidRPr="004C778C" w:rsidRDefault="00443A6B" w:rsidP="00C80746">
            <w:pPr>
              <w:pStyle w:val="TAC"/>
            </w:pPr>
            <w:r w:rsidRPr="004C778C">
              <w:t>DC_1A_n79A</w:t>
            </w:r>
          </w:p>
        </w:tc>
      </w:tr>
      <w:tr w:rsidR="00443A6B" w:rsidRPr="004C778C" w14:paraId="13AAF6A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2F927D" w14:textId="77777777" w:rsidR="00443A6B" w:rsidRPr="004C778C" w:rsidRDefault="00443A6B" w:rsidP="00C80746">
            <w:pPr>
              <w:pStyle w:val="TAC"/>
            </w:pPr>
            <w:r w:rsidRPr="004C778C">
              <w:t>DC_1A-42A_n77A</w:t>
            </w:r>
            <w:r w:rsidRPr="004C778C">
              <w:rPr>
                <w:vertAlign w:val="superscript"/>
              </w:rPr>
              <w:t>10,11</w:t>
            </w:r>
          </w:p>
          <w:p w14:paraId="5413ADEF" w14:textId="77777777" w:rsidR="00443A6B" w:rsidRPr="004C778C" w:rsidRDefault="00443A6B" w:rsidP="00C80746">
            <w:pPr>
              <w:pStyle w:val="TAC"/>
            </w:pPr>
            <w:r w:rsidRPr="004C778C">
              <w:t>DC_1A-42A_n77C</w:t>
            </w:r>
            <w:r w:rsidRPr="004C778C">
              <w:rPr>
                <w:vertAlign w:val="superscript"/>
              </w:rPr>
              <w:t>10,11</w:t>
            </w:r>
          </w:p>
          <w:p w14:paraId="120492A7" w14:textId="77777777" w:rsidR="00443A6B" w:rsidRPr="004C778C" w:rsidRDefault="00443A6B" w:rsidP="00C80746">
            <w:pPr>
              <w:pStyle w:val="TAC"/>
            </w:pPr>
            <w:r w:rsidRPr="004C778C">
              <w:t>DC_1A-42C_n77A</w:t>
            </w:r>
            <w:r w:rsidRPr="004C778C">
              <w:rPr>
                <w:vertAlign w:val="superscript"/>
              </w:rPr>
              <w:t>10,11</w:t>
            </w:r>
          </w:p>
          <w:p w14:paraId="547AC890" w14:textId="77777777" w:rsidR="00443A6B" w:rsidRPr="004C778C" w:rsidRDefault="00443A6B" w:rsidP="00C80746">
            <w:pPr>
              <w:pStyle w:val="TAC"/>
            </w:pPr>
            <w:r w:rsidRPr="004C778C">
              <w:t>DC_1A-42C_n77C</w:t>
            </w:r>
            <w:r w:rsidRPr="004C778C">
              <w:rPr>
                <w:vertAlign w:val="superscript"/>
              </w:rPr>
              <w:t>10,11</w:t>
            </w:r>
          </w:p>
          <w:p w14:paraId="056D297D" w14:textId="77777777" w:rsidR="00443A6B" w:rsidRPr="004C778C" w:rsidRDefault="00443A6B" w:rsidP="00C80746">
            <w:pPr>
              <w:pStyle w:val="TAC"/>
            </w:pPr>
            <w:r w:rsidRPr="004C778C">
              <w:t>DC_1A-42D_n77A</w:t>
            </w:r>
            <w:r w:rsidRPr="004C778C">
              <w:rPr>
                <w:vertAlign w:val="superscript"/>
              </w:rPr>
              <w:t>10,11</w:t>
            </w:r>
          </w:p>
          <w:p w14:paraId="47DD4679" w14:textId="77777777" w:rsidR="00443A6B" w:rsidRPr="004C778C" w:rsidRDefault="00443A6B" w:rsidP="00C80746">
            <w:pPr>
              <w:pStyle w:val="TAC"/>
            </w:pPr>
            <w:r w:rsidRPr="004C778C">
              <w:t>DC_1A-42E_n77A</w:t>
            </w:r>
            <w:r w:rsidRPr="004C778C">
              <w:rPr>
                <w:vertAlign w:val="superscript"/>
              </w:rPr>
              <w:t>10,11</w:t>
            </w:r>
          </w:p>
        </w:tc>
        <w:tc>
          <w:tcPr>
            <w:tcW w:w="3969" w:type="dxa"/>
            <w:gridSpan w:val="2"/>
            <w:tcMar>
              <w:top w:w="28" w:type="dxa"/>
              <w:left w:w="28" w:type="dxa"/>
              <w:bottom w:w="28" w:type="dxa"/>
              <w:right w:w="28" w:type="dxa"/>
            </w:tcMar>
            <w:vAlign w:val="center"/>
          </w:tcPr>
          <w:p w14:paraId="0EE5744A" w14:textId="77777777" w:rsidR="00443A6B" w:rsidRPr="004C778C" w:rsidRDefault="00443A6B" w:rsidP="00C80746">
            <w:pPr>
              <w:pStyle w:val="TAC"/>
            </w:pPr>
            <w:r w:rsidRPr="004C778C">
              <w:t>DC_1A_n77A</w:t>
            </w:r>
          </w:p>
        </w:tc>
      </w:tr>
      <w:tr w:rsidR="00443A6B" w:rsidRPr="004C778C" w14:paraId="101F817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C622BE" w14:textId="77777777" w:rsidR="00443A6B" w:rsidRPr="004C778C" w:rsidRDefault="00443A6B" w:rsidP="00C80746">
            <w:pPr>
              <w:pStyle w:val="TAC"/>
            </w:pPr>
            <w:r w:rsidRPr="004C778C">
              <w:t>DC_1A-42A_n78A</w:t>
            </w:r>
            <w:r w:rsidRPr="004C778C">
              <w:rPr>
                <w:vertAlign w:val="superscript"/>
              </w:rPr>
              <w:t>10,11</w:t>
            </w:r>
          </w:p>
          <w:p w14:paraId="6C2F88F8" w14:textId="77777777" w:rsidR="00443A6B" w:rsidRPr="004C778C" w:rsidRDefault="00443A6B" w:rsidP="00C80746">
            <w:pPr>
              <w:pStyle w:val="TAC"/>
            </w:pPr>
            <w:r w:rsidRPr="004C778C">
              <w:t>DC_1A-42A_n78C</w:t>
            </w:r>
            <w:r w:rsidRPr="004C778C">
              <w:rPr>
                <w:vertAlign w:val="superscript"/>
              </w:rPr>
              <w:t>10,11</w:t>
            </w:r>
          </w:p>
          <w:p w14:paraId="76A689E7" w14:textId="77777777" w:rsidR="00443A6B" w:rsidRPr="004C778C" w:rsidRDefault="00443A6B" w:rsidP="00C80746">
            <w:pPr>
              <w:pStyle w:val="TAC"/>
            </w:pPr>
            <w:r w:rsidRPr="004C778C">
              <w:t>DC_1A-42C_n78A</w:t>
            </w:r>
            <w:r w:rsidRPr="004C778C">
              <w:rPr>
                <w:vertAlign w:val="superscript"/>
              </w:rPr>
              <w:t>10,11</w:t>
            </w:r>
          </w:p>
          <w:p w14:paraId="6E054DD7" w14:textId="77777777" w:rsidR="00443A6B" w:rsidRPr="004C778C" w:rsidRDefault="00443A6B" w:rsidP="00C80746">
            <w:pPr>
              <w:pStyle w:val="TAC"/>
            </w:pPr>
            <w:r w:rsidRPr="004C778C">
              <w:t>DC_1A-42C_n78C</w:t>
            </w:r>
            <w:r w:rsidRPr="004C778C">
              <w:rPr>
                <w:vertAlign w:val="superscript"/>
              </w:rPr>
              <w:t>10,11</w:t>
            </w:r>
          </w:p>
          <w:p w14:paraId="5C8812BC" w14:textId="77777777" w:rsidR="00443A6B" w:rsidRPr="004C778C" w:rsidRDefault="00443A6B" w:rsidP="00C80746">
            <w:pPr>
              <w:pStyle w:val="TAC"/>
            </w:pPr>
            <w:r w:rsidRPr="004C778C">
              <w:t>DC_1A-42D_n78A</w:t>
            </w:r>
            <w:r w:rsidRPr="004C778C">
              <w:rPr>
                <w:vertAlign w:val="superscript"/>
              </w:rPr>
              <w:t>10,11</w:t>
            </w:r>
          </w:p>
          <w:p w14:paraId="6B43AA35" w14:textId="77777777" w:rsidR="00443A6B" w:rsidRPr="004C778C" w:rsidRDefault="00443A6B" w:rsidP="00C80746">
            <w:pPr>
              <w:pStyle w:val="TAC"/>
            </w:pPr>
            <w:r w:rsidRPr="004C778C">
              <w:t>DC_1A-42E_n78A</w:t>
            </w:r>
            <w:r w:rsidRPr="004C778C">
              <w:rPr>
                <w:vertAlign w:val="superscript"/>
              </w:rPr>
              <w:t>10,11</w:t>
            </w:r>
          </w:p>
        </w:tc>
        <w:tc>
          <w:tcPr>
            <w:tcW w:w="3969" w:type="dxa"/>
            <w:gridSpan w:val="2"/>
            <w:tcMar>
              <w:top w:w="28" w:type="dxa"/>
              <w:left w:w="28" w:type="dxa"/>
              <w:bottom w:w="28" w:type="dxa"/>
              <w:right w:w="28" w:type="dxa"/>
            </w:tcMar>
            <w:vAlign w:val="center"/>
          </w:tcPr>
          <w:p w14:paraId="1DE5B362" w14:textId="77777777" w:rsidR="00443A6B" w:rsidRPr="004C778C" w:rsidRDefault="00443A6B" w:rsidP="00C80746">
            <w:pPr>
              <w:pStyle w:val="TAC"/>
            </w:pPr>
            <w:r w:rsidRPr="004C778C">
              <w:t>DC_1A_n78A</w:t>
            </w:r>
          </w:p>
        </w:tc>
      </w:tr>
      <w:tr w:rsidR="00443A6B" w:rsidRPr="004C778C" w14:paraId="11796BE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62A97" w14:textId="77777777" w:rsidR="00443A6B" w:rsidRPr="004C778C" w:rsidRDefault="00443A6B" w:rsidP="00C80746">
            <w:pPr>
              <w:pStyle w:val="TAC"/>
            </w:pPr>
            <w:r w:rsidRPr="004C778C">
              <w:t>DC_1A-42A_n79A</w:t>
            </w:r>
          </w:p>
          <w:p w14:paraId="1E8CA877" w14:textId="77777777" w:rsidR="00443A6B" w:rsidRPr="004C778C" w:rsidRDefault="00443A6B" w:rsidP="00C80746">
            <w:pPr>
              <w:pStyle w:val="TAC"/>
            </w:pPr>
            <w:r w:rsidRPr="004C778C">
              <w:t>DC_1A-42A_n79C</w:t>
            </w:r>
          </w:p>
          <w:p w14:paraId="1527AD42" w14:textId="77777777" w:rsidR="00443A6B" w:rsidRPr="004C778C" w:rsidRDefault="00443A6B" w:rsidP="00C80746">
            <w:pPr>
              <w:pStyle w:val="TAC"/>
            </w:pPr>
            <w:r w:rsidRPr="004C778C">
              <w:t>DC_1A-42C_n79A</w:t>
            </w:r>
          </w:p>
          <w:p w14:paraId="2E2E7027" w14:textId="77777777" w:rsidR="00443A6B" w:rsidRPr="004C778C" w:rsidRDefault="00443A6B" w:rsidP="00C80746">
            <w:pPr>
              <w:pStyle w:val="TAC"/>
            </w:pPr>
            <w:r w:rsidRPr="004C778C">
              <w:t>DC_1A-42C_n79C</w:t>
            </w:r>
          </w:p>
          <w:p w14:paraId="46916454" w14:textId="77777777" w:rsidR="00443A6B" w:rsidRPr="004C778C" w:rsidRDefault="00443A6B" w:rsidP="00C80746">
            <w:pPr>
              <w:pStyle w:val="TAC"/>
            </w:pPr>
            <w:r w:rsidRPr="004C778C">
              <w:t>DC_1A-42D_n79A</w:t>
            </w:r>
          </w:p>
          <w:p w14:paraId="52C2D463" w14:textId="77777777" w:rsidR="00443A6B" w:rsidRPr="004C778C" w:rsidRDefault="00443A6B" w:rsidP="00C80746">
            <w:pPr>
              <w:pStyle w:val="TAC"/>
            </w:pPr>
            <w:r w:rsidRPr="004C778C">
              <w:t>DC_1A-42E_n79A</w:t>
            </w:r>
          </w:p>
        </w:tc>
        <w:tc>
          <w:tcPr>
            <w:tcW w:w="3969" w:type="dxa"/>
            <w:gridSpan w:val="2"/>
            <w:tcMar>
              <w:top w:w="28" w:type="dxa"/>
              <w:left w:w="28" w:type="dxa"/>
              <w:bottom w:w="28" w:type="dxa"/>
              <w:right w:w="28" w:type="dxa"/>
            </w:tcMar>
            <w:vAlign w:val="center"/>
          </w:tcPr>
          <w:p w14:paraId="175ACD0F" w14:textId="77777777" w:rsidR="00443A6B" w:rsidRPr="004C778C" w:rsidRDefault="00443A6B" w:rsidP="00C80746">
            <w:pPr>
              <w:pStyle w:val="TAC"/>
            </w:pPr>
            <w:r w:rsidRPr="004C778C">
              <w:t>DC_1A_n79A</w:t>
            </w:r>
          </w:p>
        </w:tc>
      </w:tr>
      <w:tr w:rsidR="00443A6B" w:rsidRPr="004C778C" w14:paraId="6B04A60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2E34C4" w14:textId="77777777" w:rsidR="00443A6B" w:rsidRPr="004C778C" w:rsidRDefault="00443A6B" w:rsidP="00C80746">
            <w:pPr>
              <w:pStyle w:val="TAC"/>
            </w:pPr>
            <w:r w:rsidRPr="004C778C">
              <w:rPr>
                <w:rFonts w:eastAsia="Malgun Gothic"/>
              </w:rPr>
              <w:t>DC_1A_n77A-n79A</w:t>
            </w:r>
          </w:p>
        </w:tc>
        <w:tc>
          <w:tcPr>
            <w:tcW w:w="3969" w:type="dxa"/>
            <w:gridSpan w:val="2"/>
            <w:tcMar>
              <w:top w:w="28" w:type="dxa"/>
              <w:left w:w="28" w:type="dxa"/>
              <w:bottom w:w="28" w:type="dxa"/>
              <w:right w:w="28" w:type="dxa"/>
            </w:tcMar>
          </w:tcPr>
          <w:p w14:paraId="59AB42F4" w14:textId="77777777" w:rsidR="00443A6B" w:rsidRPr="004C778C" w:rsidRDefault="00443A6B" w:rsidP="00C80746">
            <w:pPr>
              <w:pStyle w:val="TAC"/>
              <w:rPr>
                <w:rFonts w:eastAsia="Malgun Gothic"/>
              </w:rPr>
            </w:pPr>
            <w:r w:rsidRPr="004C778C">
              <w:rPr>
                <w:rFonts w:eastAsia="Malgun Gothic"/>
              </w:rPr>
              <w:t>DC_1A_n77A</w:t>
            </w:r>
          </w:p>
          <w:p w14:paraId="1A347F4E" w14:textId="77777777" w:rsidR="00443A6B" w:rsidRPr="004C778C" w:rsidRDefault="00443A6B" w:rsidP="00C80746">
            <w:pPr>
              <w:pStyle w:val="TAC"/>
            </w:pPr>
            <w:r w:rsidRPr="004C778C">
              <w:rPr>
                <w:rFonts w:eastAsia="Malgun Gothic"/>
              </w:rPr>
              <w:t>DC_1A_n79A</w:t>
            </w:r>
          </w:p>
        </w:tc>
      </w:tr>
      <w:tr w:rsidR="00443A6B" w:rsidRPr="004C778C" w14:paraId="4D89496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63554F" w14:textId="77777777" w:rsidR="00443A6B" w:rsidRPr="004C778C" w:rsidRDefault="00443A6B" w:rsidP="00C80746">
            <w:pPr>
              <w:pStyle w:val="TAC"/>
            </w:pPr>
            <w:r w:rsidRPr="004C778C">
              <w:rPr>
                <w:rFonts w:eastAsia="Malgun Gothic"/>
              </w:rPr>
              <w:t>DC_1A_n78A-n79A</w:t>
            </w:r>
          </w:p>
        </w:tc>
        <w:tc>
          <w:tcPr>
            <w:tcW w:w="3969" w:type="dxa"/>
            <w:gridSpan w:val="2"/>
            <w:tcMar>
              <w:top w:w="28" w:type="dxa"/>
              <w:left w:w="28" w:type="dxa"/>
              <w:bottom w:w="28" w:type="dxa"/>
              <w:right w:w="28" w:type="dxa"/>
            </w:tcMar>
          </w:tcPr>
          <w:p w14:paraId="79CC72AA" w14:textId="77777777" w:rsidR="00443A6B" w:rsidRPr="004C778C" w:rsidRDefault="00443A6B" w:rsidP="00C80746">
            <w:pPr>
              <w:pStyle w:val="TAC"/>
              <w:rPr>
                <w:rFonts w:eastAsia="Malgun Gothic"/>
              </w:rPr>
            </w:pPr>
            <w:r w:rsidRPr="004C778C">
              <w:rPr>
                <w:rFonts w:eastAsia="Malgun Gothic"/>
              </w:rPr>
              <w:t>DC_1A_n78A</w:t>
            </w:r>
          </w:p>
          <w:p w14:paraId="3357E217" w14:textId="77777777" w:rsidR="00443A6B" w:rsidRPr="004C778C" w:rsidRDefault="00443A6B" w:rsidP="00C80746">
            <w:pPr>
              <w:pStyle w:val="TAC"/>
            </w:pPr>
            <w:r w:rsidRPr="004C778C">
              <w:rPr>
                <w:rFonts w:eastAsia="Malgun Gothic"/>
              </w:rPr>
              <w:t>DC_1A_n79A</w:t>
            </w:r>
          </w:p>
        </w:tc>
      </w:tr>
      <w:tr w:rsidR="00443A6B" w:rsidRPr="004C778C" w14:paraId="1B33ED3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D28F80" w14:textId="77777777" w:rsidR="00443A6B" w:rsidRPr="004C778C" w:rsidRDefault="00443A6B" w:rsidP="00C80746">
            <w:pPr>
              <w:pStyle w:val="TAC"/>
              <w:rPr>
                <w:rFonts w:cs="Arial"/>
              </w:rPr>
            </w:pPr>
            <w:r w:rsidRPr="004C778C">
              <w:t>DC_1A_SUL_n78A-n84A</w:t>
            </w:r>
            <w:r w:rsidRPr="004C778C">
              <w:rPr>
                <w:vertAlign w:val="superscript"/>
              </w:rPr>
              <w:t>5</w:t>
            </w:r>
          </w:p>
        </w:tc>
        <w:tc>
          <w:tcPr>
            <w:tcW w:w="3969" w:type="dxa"/>
            <w:gridSpan w:val="2"/>
            <w:tcMar>
              <w:top w:w="28" w:type="dxa"/>
              <w:left w:w="28" w:type="dxa"/>
              <w:bottom w:w="28" w:type="dxa"/>
              <w:right w:w="28" w:type="dxa"/>
            </w:tcMar>
            <w:vAlign w:val="center"/>
          </w:tcPr>
          <w:p w14:paraId="76D7DE1D" w14:textId="77777777" w:rsidR="00443A6B" w:rsidRPr="004C778C" w:rsidRDefault="00443A6B" w:rsidP="00C80746">
            <w:pPr>
              <w:pStyle w:val="TAC"/>
            </w:pPr>
            <w:r w:rsidRPr="004C778C">
              <w:rPr>
                <w:lang w:eastAsia="fi-FI"/>
              </w:rPr>
              <w:t>DC_</w:t>
            </w:r>
            <w:r w:rsidRPr="004C778C">
              <w:t>1A</w:t>
            </w:r>
            <w:r w:rsidRPr="004C778C">
              <w:rPr>
                <w:lang w:eastAsia="fi-FI"/>
              </w:rPr>
              <w:t>_n78</w:t>
            </w:r>
            <w:r w:rsidRPr="004C778C">
              <w:t>A</w:t>
            </w:r>
          </w:p>
          <w:p w14:paraId="5270FCB7" w14:textId="77777777" w:rsidR="00443A6B" w:rsidRPr="004C778C" w:rsidRDefault="00443A6B" w:rsidP="00C80746">
            <w:pPr>
              <w:pStyle w:val="TAC"/>
            </w:pPr>
            <w:r w:rsidRPr="004C778C">
              <w:t>DC_1A_n84A_ULSUP-TDM_n78A</w:t>
            </w:r>
          </w:p>
          <w:p w14:paraId="539BCDD3" w14:textId="77777777" w:rsidR="00443A6B" w:rsidRPr="004C778C" w:rsidRDefault="00443A6B" w:rsidP="00C80746">
            <w:pPr>
              <w:pStyle w:val="TAC"/>
              <w:rPr>
                <w:rFonts w:cs="Arial"/>
              </w:rPr>
            </w:pPr>
            <w:r w:rsidRPr="004C778C">
              <w:t>DC_1A_n84A_ULSUP-FDM_n78A</w:t>
            </w:r>
          </w:p>
        </w:tc>
      </w:tr>
      <w:tr w:rsidR="00443A6B" w:rsidRPr="004C778C" w14:paraId="00D6348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2067D1" w14:textId="77777777" w:rsidR="00443A6B" w:rsidRPr="004C778C" w:rsidRDefault="00443A6B" w:rsidP="00C80746">
            <w:pPr>
              <w:pStyle w:val="TAC"/>
            </w:pPr>
            <w:r w:rsidRPr="004C778C">
              <w:t>DC_2A-5A_n66A</w:t>
            </w:r>
          </w:p>
        </w:tc>
        <w:tc>
          <w:tcPr>
            <w:tcW w:w="3969" w:type="dxa"/>
            <w:gridSpan w:val="2"/>
            <w:tcMar>
              <w:top w:w="28" w:type="dxa"/>
              <w:left w:w="28" w:type="dxa"/>
              <w:bottom w:w="28" w:type="dxa"/>
              <w:right w:w="28" w:type="dxa"/>
            </w:tcMar>
            <w:vAlign w:val="center"/>
          </w:tcPr>
          <w:p w14:paraId="203B9B0A" w14:textId="77777777" w:rsidR="00443A6B" w:rsidRPr="004C778C" w:rsidRDefault="00443A6B" w:rsidP="00C80746">
            <w:pPr>
              <w:pStyle w:val="TAC"/>
            </w:pPr>
            <w:r w:rsidRPr="004C778C">
              <w:t>DC_2A_n66A</w:t>
            </w:r>
          </w:p>
          <w:p w14:paraId="29B78781" w14:textId="77777777" w:rsidR="00443A6B" w:rsidRPr="004C778C" w:rsidRDefault="00443A6B" w:rsidP="00C80746">
            <w:pPr>
              <w:pStyle w:val="TAC"/>
              <w:rPr>
                <w:lang w:eastAsia="fi-FI"/>
              </w:rPr>
            </w:pPr>
            <w:r w:rsidRPr="004C778C">
              <w:t>DC_5A_n66A</w:t>
            </w:r>
          </w:p>
        </w:tc>
      </w:tr>
      <w:tr w:rsidR="00443A6B" w:rsidRPr="004C778C" w14:paraId="2950067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AA28FD" w14:textId="77777777" w:rsidR="00443A6B" w:rsidRPr="004C778C" w:rsidRDefault="00443A6B" w:rsidP="00C80746">
            <w:pPr>
              <w:pStyle w:val="TAC"/>
            </w:pPr>
            <w:r w:rsidRPr="004C778C">
              <w:t>DC_2A-12A_n66A</w:t>
            </w:r>
          </w:p>
        </w:tc>
        <w:tc>
          <w:tcPr>
            <w:tcW w:w="3969" w:type="dxa"/>
            <w:gridSpan w:val="2"/>
            <w:tcMar>
              <w:top w:w="28" w:type="dxa"/>
              <w:left w:w="28" w:type="dxa"/>
              <w:bottom w:w="28" w:type="dxa"/>
              <w:right w:w="28" w:type="dxa"/>
            </w:tcMar>
            <w:vAlign w:val="center"/>
          </w:tcPr>
          <w:p w14:paraId="7EF334BE" w14:textId="77777777" w:rsidR="00443A6B" w:rsidRPr="004C778C" w:rsidRDefault="00443A6B" w:rsidP="00C80746">
            <w:pPr>
              <w:pStyle w:val="TAC"/>
            </w:pPr>
            <w:r w:rsidRPr="004C778C">
              <w:t>DC_2A_n66A</w:t>
            </w:r>
          </w:p>
          <w:p w14:paraId="533B69A0" w14:textId="77777777" w:rsidR="00443A6B" w:rsidRPr="004C778C" w:rsidRDefault="00443A6B" w:rsidP="00C80746">
            <w:pPr>
              <w:pStyle w:val="TAC"/>
              <w:rPr>
                <w:lang w:eastAsia="fi-FI"/>
              </w:rPr>
            </w:pPr>
            <w:r w:rsidRPr="004C778C">
              <w:t>DC_12A_n66A</w:t>
            </w:r>
          </w:p>
        </w:tc>
      </w:tr>
      <w:tr w:rsidR="00443A6B" w:rsidRPr="004C778C" w14:paraId="387B74F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14561F" w14:textId="77777777" w:rsidR="00443A6B" w:rsidRPr="004C778C" w:rsidRDefault="00443A6B" w:rsidP="00C80746">
            <w:pPr>
              <w:pStyle w:val="TAC"/>
            </w:pPr>
            <w:r w:rsidRPr="004C778C">
              <w:rPr>
                <w:lang w:eastAsia="ja-JP"/>
              </w:rPr>
              <w:t>DC_2A-14A_n2A</w:t>
            </w:r>
          </w:p>
        </w:tc>
        <w:tc>
          <w:tcPr>
            <w:tcW w:w="3969" w:type="dxa"/>
            <w:gridSpan w:val="2"/>
            <w:tcMar>
              <w:top w:w="28" w:type="dxa"/>
              <w:left w:w="28" w:type="dxa"/>
              <w:bottom w:w="28" w:type="dxa"/>
              <w:right w:w="28" w:type="dxa"/>
            </w:tcMar>
            <w:vAlign w:val="center"/>
          </w:tcPr>
          <w:p w14:paraId="6D38D620" w14:textId="77777777" w:rsidR="00443A6B" w:rsidRPr="004C778C" w:rsidRDefault="00443A6B" w:rsidP="00C80746">
            <w:pPr>
              <w:pStyle w:val="TAC"/>
            </w:pPr>
            <w:r w:rsidRPr="004C778C">
              <w:rPr>
                <w:lang w:eastAsia="ja-JP"/>
              </w:rPr>
              <w:t>DC_2A_n2A</w:t>
            </w:r>
            <w:r w:rsidRPr="004C778C">
              <w:rPr>
                <w:vertAlign w:val="superscript"/>
                <w:lang w:eastAsia="fi-FI"/>
              </w:rPr>
              <w:t>2</w:t>
            </w:r>
            <w:r w:rsidRPr="004C778C">
              <w:rPr>
                <w:lang w:eastAsia="ja-JP"/>
              </w:rPr>
              <w:br/>
              <w:t>DC_14A_n2A</w:t>
            </w:r>
          </w:p>
        </w:tc>
      </w:tr>
      <w:tr w:rsidR="00443A6B" w:rsidRPr="004C778C" w14:paraId="5767DE4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443FB6" w14:textId="77777777" w:rsidR="00443A6B" w:rsidRPr="004C778C" w:rsidRDefault="00443A6B" w:rsidP="00C80746">
            <w:pPr>
              <w:pStyle w:val="TAC"/>
            </w:pPr>
            <w:r w:rsidRPr="004C778C">
              <w:rPr>
                <w:lang w:eastAsia="ja-JP"/>
              </w:rPr>
              <w:t>DC_2A-14A_n66A</w:t>
            </w:r>
          </w:p>
        </w:tc>
        <w:tc>
          <w:tcPr>
            <w:tcW w:w="3969" w:type="dxa"/>
            <w:gridSpan w:val="2"/>
            <w:tcMar>
              <w:top w:w="28" w:type="dxa"/>
              <w:left w:w="28" w:type="dxa"/>
              <w:bottom w:w="28" w:type="dxa"/>
              <w:right w:w="28" w:type="dxa"/>
            </w:tcMar>
            <w:vAlign w:val="center"/>
          </w:tcPr>
          <w:p w14:paraId="1C4D2A99" w14:textId="77777777" w:rsidR="00443A6B" w:rsidRPr="004C778C" w:rsidRDefault="00443A6B" w:rsidP="00C80746">
            <w:pPr>
              <w:pStyle w:val="TAC"/>
            </w:pPr>
            <w:r w:rsidRPr="004C778C">
              <w:rPr>
                <w:lang w:eastAsia="ja-JP"/>
              </w:rPr>
              <w:t>DC_2A_n66A</w:t>
            </w:r>
            <w:r w:rsidRPr="004C778C">
              <w:rPr>
                <w:lang w:eastAsia="ja-JP"/>
              </w:rPr>
              <w:br/>
              <w:t>DC_14A_n66A</w:t>
            </w:r>
          </w:p>
        </w:tc>
      </w:tr>
      <w:tr w:rsidR="00443A6B" w:rsidRPr="004C778C" w14:paraId="3AE155E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C69066" w14:textId="77777777" w:rsidR="00443A6B" w:rsidRPr="004C778C" w:rsidRDefault="00443A6B" w:rsidP="00C80746">
            <w:pPr>
              <w:pStyle w:val="TAC"/>
            </w:pPr>
            <w:r w:rsidRPr="004C778C">
              <w:rPr>
                <w:lang w:eastAsia="ja-JP"/>
              </w:rPr>
              <w:t>DC_2A-2A-14A_n66A</w:t>
            </w:r>
          </w:p>
        </w:tc>
        <w:tc>
          <w:tcPr>
            <w:tcW w:w="3969" w:type="dxa"/>
            <w:gridSpan w:val="2"/>
            <w:tcMar>
              <w:top w:w="28" w:type="dxa"/>
              <w:left w:w="28" w:type="dxa"/>
              <w:bottom w:w="28" w:type="dxa"/>
              <w:right w:w="28" w:type="dxa"/>
            </w:tcMar>
            <w:vAlign w:val="center"/>
          </w:tcPr>
          <w:p w14:paraId="4A9E6DA6" w14:textId="77777777" w:rsidR="00443A6B" w:rsidRPr="004C778C" w:rsidRDefault="00443A6B" w:rsidP="00C80746">
            <w:pPr>
              <w:pStyle w:val="TAC"/>
            </w:pPr>
            <w:r w:rsidRPr="004C778C">
              <w:rPr>
                <w:lang w:eastAsia="ja-JP"/>
              </w:rPr>
              <w:t>DC_2A_n66A</w:t>
            </w:r>
            <w:r w:rsidRPr="004C778C">
              <w:rPr>
                <w:lang w:eastAsia="ja-JP"/>
              </w:rPr>
              <w:br/>
              <w:t>DC_14A_n66A</w:t>
            </w:r>
          </w:p>
        </w:tc>
      </w:tr>
      <w:tr w:rsidR="00443A6B" w:rsidRPr="004C778C" w14:paraId="3F21F34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A9DF53" w14:textId="77777777" w:rsidR="00443A6B" w:rsidRPr="004C778C" w:rsidRDefault="00443A6B" w:rsidP="00C80746">
            <w:pPr>
              <w:pStyle w:val="TAC"/>
            </w:pPr>
            <w:r w:rsidRPr="004C778C">
              <w:t>DC_2A-30A_n66A</w:t>
            </w:r>
          </w:p>
        </w:tc>
        <w:tc>
          <w:tcPr>
            <w:tcW w:w="3969" w:type="dxa"/>
            <w:gridSpan w:val="2"/>
            <w:tcMar>
              <w:top w:w="28" w:type="dxa"/>
              <w:left w:w="28" w:type="dxa"/>
              <w:bottom w:w="28" w:type="dxa"/>
              <w:right w:w="28" w:type="dxa"/>
            </w:tcMar>
            <w:vAlign w:val="center"/>
          </w:tcPr>
          <w:p w14:paraId="1CE973E2" w14:textId="77777777" w:rsidR="00443A6B" w:rsidRPr="004C778C" w:rsidRDefault="00443A6B" w:rsidP="00C80746">
            <w:pPr>
              <w:pStyle w:val="TAC"/>
            </w:pPr>
            <w:r w:rsidRPr="004C778C">
              <w:t>DC_2A_n66A</w:t>
            </w:r>
          </w:p>
          <w:p w14:paraId="430F5AFA" w14:textId="77777777" w:rsidR="00443A6B" w:rsidRPr="004C778C" w:rsidRDefault="00443A6B" w:rsidP="00C80746">
            <w:pPr>
              <w:pStyle w:val="TAC"/>
              <w:rPr>
                <w:lang w:eastAsia="fi-FI"/>
              </w:rPr>
            </w:pPr>
            <w:r w:rsidRPr="004C778C">
              <w:t>DC_30A_n66A</w:t>
            </w:r>
          </w:p>
        </w:tc>
      </w:tr>
      <w:tr w:rsidR="00443A6B" w:rsidRPr="004C778C" w14:paraId="0CFE031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7F9995" w14:textId="77777777" w:rsidR="00443A6B" w:rsidRPr="004C778C" w:rsidRDefault="00443A6B" w:rsidP="00C80746">
            <w:pPr>
              <w:pStyle w:val="TAC"/>
            </w:pPr>
            <w:r w:rsidRPr="004C778C">
              <w:rPr>
                <w:lang w:eastAsia="fi-FI"/>
              </w:rPr>
              <w:t>DC_2A-66A_n5A</w:t>
            </w:r>
          </w:p>
        </w:tc>
        <w:tc>
          <w:tcPr>
            <w:tcW w:w="3969" w:type="dxa"/>
            <w:gridSpan w:val="2"/>
            <w:tcMar>
              <w:top w:w="28" w:type="dxa"/>
              <w:left w:w="28" w:type="dxa"/>
              <w:bottom w:w="28" w:type="dxa"/>
              <w:right w:w="28" w:type="dxa"/>
            </w:tcMar>
            <w:vAlign w:val="center"/>
          </w:tcPr>
          <w:p w14:paraId="7E339CFA" w14:textId="77777777" w:rsidR="00443A6B" w:rsidRPr="004C778C" w:rsidRDefault="00443A6B" w:rsidP="00C80746">
            <w:pPr>
              <w:pStyle w:val="TAC"/>
              <w:rPr>
                <w:lang w:eastAsia="fi-FI"/>
              </w:rPr>
            </w:pPr>
            <w:r w:rsidRPr="004C778C">
              <w:rPr>
                <w:lang w:eastAsia="fi-FI"/>
              </w:rPr>
              <w:t>DC_2A_n5A</w:t>
            </w:r>
          </w:p>
          <w:p w14:paraId="1D1A1756" w14:textId="77777777" w:rsidR="00443A6B" w:rsidRPr="004C778C" w:rsidRDefault="00443A6B" w:rsidP="00C80746">
            <w:pPr>
              <w:pStyle w:val="TAC"/>
            </w:pPr>
            <w:r w:rsidRPr="004C778C">
              <w:rPr>
                <w:lang w:eastAsia="fi-FI"/>
              </w:rPr>
              <w:t>DC_66A_n5A</w:t>
            </w:r>
          </w:p>
        </w:tc>
      </w:tr>
      <w:tr w:rsidR="00443A6B" w:rsidRPr="004C778C" w14:paraId="3CAADB8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C9D384" w14:textId="77777777" w:rsidR="00443A6B" w:rsidRPr="004C778C" w:rsidRDefault="00443A6B" w:rsidP="00C80746">
            <w:pPr>
              <w:pStyle w:val="TAC"/>
              <w:rPr>
                <w:lang w:eastAsia="fi-FI"/>
              </w:rPr>
            </w:pPr>
            <w:r w:rsidRPr="004C778C">
              <w:rPr>
                <w:lang w:eastAsia="ja-JP"/>
              </w:rPr>
              <w:t>DC_2A-66A_n41A</w:t>
            </w:r>
          </w:p>
        </w:tc>
        <w:tc>
          <w:tcPr>
            <w:tcW w:w="3969" w:type="dxa"/>
            <w:gridSpan w:val="2"/>
            <w:tcMar>
              <w:top w:w="28" w:type="dxa"/>
              <w:left w:w="28" w:type="dxa"/>
              <w:bottom w:w="28" w:type="dxa"/>
              <w:right w:w="28" w:type="dxa"/>
            </w:tcMar>
            <w:vAlign w:val="center"/>
          </w:tcPr>
          <w:p w14:paraId="64C424F9" w14:textId="77777777" w:rsidR="00443A6B" w:rsidRPr="004C778C" w:rsidRDefault="00443A6B" w:rsidP="00C80746">
            <w:pPr>
              <w:pStyle w:val="TAC"/>
              <w:rPr>
                <w:lang w:eastAsia="fi-FI"/>
              </w:rPr>
            </w:pPr>
            <w:r w:rsidRPr="004C778C">
              <w:rPr>
                <w:lang w:eastAsia="fi-FI"/>
              </w:rPr>
              <w:t>DC_2A_n41A</w:t>
            </w:r>
          </w:p>
          <w:p w14:paraId="53CB633C" w14:textId="77777777" w:rsidR="00443A6B" w:rsidRPr="004C778C" w:rsidRDefault="00443A6B" w:rsidP="00C80746">
            <w:pPr>
              <w:pStyle w:val="TAC"/>
              <w:rPr>
                <w:lang w:eastAsia="fi-FI"/>
              </w:rPr>
            </w:pPr>
            <w:r w:rsidRPr="004C778C">
              <w:rPr>
                <w:lang w:eastAsia="fi-FI"/>
              </w:rPr>
              <w:t>DC_66A_n41A</w:t>
            </w:r>
          </w:p>
        </w:tc>
      </w:tr>
      <w:tr w:rsidR="00443A6B" w:rsidRPr="004C778C" w14:paraId="42DB613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47EA6" w14:textId="77777777" w:rsidR="00443A6B" w:rsidRPr="004C778C" w:rsidRDefault="00443A6B" w:rsidP="00C80746">
            <w:pPr>
              <w:pStyle w:val="TAC"/>
            </w:pPr>
            <w:r w:rsidRPr="004C778C">
              <w:lastRenderedPageBreak/>
              <w:t>DC_2A-66A_n71A</w:t>
            </w:r>
          </w:p>
        </w:tc>
        <w:tc>
          <w:tcPr>
            <w:tcW w:w="3969" w:type="dxa"/>
            <w:gridSpan w:val="2"/>
            <w:tcMar>
              <w:top w:w="28" w:type="dxa"/>
              <w:left w:w="28" w:type="dxa"/>
              <w:bottom w:w="28" w:type="dxa"/>
              <w:right w:w="28" w:type="dxa"/>
            </w:tcMar>
            <w:vAlign w:val="center"/>
          </w:tcPr>
          <w:p w14:paraId="046B470D" w14:textId="77777777" w:rsidR="00443A6B" w:rsidRPr="004C778C" w:rsidRDefault="00443A6B" w:rsidP="00C80746">
            <w:pPr>
              <w:pStyle w:val="TAC"/>
            </w:pPr>
            <w:r w:rsidRPr="004C778C">
              <w:t>DC_2A_n71A</w:t>
            </w:r>
          </w:p>
          <w:p w14:paraId="22917FAA" w14:textId="77777777" w:rsidR="00443A6B" w:rsidRPr="004C778C" w:rsidRDefault="00443A6B" w:rsidP="00C80746">
            <w:pPr>
              <w:pStyle w:val="TAC"/>
            </w:pPr>
            <w:r w:rsidRPr="004C778C">
              <w:t>DC_66A_n71A</w:t>
            </w:r>
          </w:p>
        </w:tc>
      </w:tr>
      <w:tr w:rsidR="00443A6B" w:rsidRPr="004C778C" w14:paraId="513FE65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2E0622" w14:textId="77777777" w:rsidR="00443A6B" w:rsidRPr="004C778C" w:rsidRDefault="00443A6B" w:rsidP="00C80746">
            <w:pPr>
              <w:pStyle w:val="TAC"/>
            </w:pPr>
            <w:r w:rsidRPr="004C778C">
              <w:t>DC_2A-(n)71AA</w:t>
            </w:r>
          </w:p>
        </w:tc>
        <w:tc>
          <w:tcPr>
            <w:tcW w:w="3969" w:type="dxa"/>
            <w:gridSpan w:val="2"/>
            <w:tcMar>
              <w:top w:w="28" w:type="dxa"/>
              <w:left w:w="28" w:type="dxa"/>
              <w:bottom w:w="28" w:type="dxa"/>
              <w:right w:w="28" w:type="dxa"/>
            </w:tcMar>
            <w:vAlign w:val="center"/>
          </w:tcPr>
          <w:p w14:paraId="01AE4BE1" w14:textId="77777777" w:rsidR="00443A6B" w:rsidRPr="004C778C" w:rsidRDefault="00443A6B" w:rsidP="00C80746">
            <w:pPr>
              <w:pStyle w:val="TAC"/>
            </w:pPr>
            <w:r w:rsidRPr="004C778C">
              <w:t>DC_2A_n71A</w:t>
            </w:r>
          </w:p>
          <w:p w14:paraId="16A19E3A" w14:textId="77777777" w:rsidR="00443A6B" w:rsidRPr="004C778C" w:rsidRDefault="00443A6B" w:rsidP="00C80746">
            <w:pPr>
              <w:pStyle w:val="TAC"/>
            </w:pPr>
            <w:r w:rsidRPr="004C778C">
              <w:t>DC_(n)71AA</w:t>
            </w:r>
          </w:p>
        </w:tc>
      </w:tr>
      <w:tr w:rsidR="00443A6B" w:rsidRPr="004C778C" w14:paraId="67034B2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74B58F" w14:textId="77777777" w:rsidR="00443A6B" w:rsidRPr="004C778C" w:rsidRDefault="00443A6B" w:rsidP="00C80746">
            <w:pPr>
              <w:pStyle w:val="TAC"/>
            </w:pPr>
            <w:r w:rsidRPr="004C778C">
              <w:rPr>
                <w:rFonts w:eastAsia="Malgun Gothic"/>
              </w:rPr>
              <w:t>DC_3A_n3A-n77A</w:t>
            </w:r>
          </w:p>
        </w:tc>
        <w:tc>
          <w:tcPr>
            <w:tcW w:w="3969" w:type="dxa"/>
            <w:gridSpan w:val="2"/>
            <w:tcMar>
              <w:top w:w="28" w:type="dxa"/>
              <w:left w:w="28" w:type="dxa"/>
              <w:bottom w:w="28" w:type="dxa"/>
              <w:right w:w="28" w:type="dxa"/>
            </w:tcMar>
          </w:tcPr>
          <w:p w14:paraId="6765DE87" w14:textId="77777777" w:rsidR="00443A6B" w:rsidRPr="004C778C" w:rsidRDefault="00443A6B" w:rsidP="00C80746">
            <w:pPr>
              <w:pStyle w:val="TAC"/>
              <w:rPr>
                <w:rFonts w:eastAsia="Malgun Gothic"/>
              </w:rPr>
            </w:pPr>
            <w:r w:rsidRPr="004C778C">
              <w:rPr>
                <w:rFonts w:eastAsia="Malgun Gothic"/>
              </w:rPr>
              <w:t>DC_3A_n77A</w:t>
            </w:r>
          </w:p>
          <w:p w14:paraId="4A16C7FF" w14:textId="77777777" w:rsidR="00443A6B" w:rsidRPr="004C778C" w:rsidRDefault="00443A6B" w:rsidP="00C80746">
            <w:pPr>
              <w:pStyle w:val="TAC"/>
            </w:pPr>
            <w:r w:rsidRPr="004C778C">
              <w:rPr>
                <w:lang w:eastAsia="zh-TW"/>
              </w:rPr>
              <w:t>DC_3A_n3A</w:t>
            </w:r>
            <w:r w:rsidRPr="004C778C">
              <w:rPr>
                <w:vertAlign w:val="superscript"/>
                <w:lang w:eastAsia="zh-TW"/>
              </w:rPr>
              <w:t>2</w:t>
            </w:r>
          </w:p>
        </w:tc>
      </w:tr>
      <w:tr w:rsidR="00443A6B" w:rsidRPr="004C778C" w14:paraId="0B28AD0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668530" w14:textId="77777777" w:rsidR="00443A6B" w:rsidRPr="004C778C" w:rsidRDefault="00443A6B" w:rsidP="00C80746">
            <w:pPr>
              <w:pStyle w:val="TAC"/>
            </w:pPr>
            <w:r w:rsidRPr="004C778C">
              <w:rPr>
                <w:rFonts w:eastAsia="Malgun Gothic"/>
              </w:rPr>
              <w:t>DC_3A_n3A-n78A</w:t>
            </w:r>
          </w:p>
        </w:tc>
        <w:tc>
          <w:tcPr>
            <w:tcW w:w="3969" w:type="dxa"/>
            <w:gridSpan w:val="2"/>
            <w:tcMar>
              <w:top w:w="28" w:type="dxa"/>
              <w:left w:w="28" w:type="dxa"/>
              <w:bottom w:w="28" w:type="dxa"/>
              <w:right w:w="28" w:type="dxa"/>
            </w:tcMar>
          </w:tcPr>
          <w:p w14:paraId="6C10457F" w14:textId="77777777" w:rsidR="00443A6B" w:rsidRPr="004C778C" w:rsidRDefault="00443A6B" w:rsidP="00C80746">
            <w:pPr>
              <w:pStyle w:val="TAC"/>
              <w:rPr>
                <w:rFonts w:eastAsia="Malgun Gothic"/>
              </w:rPr>
            </w:pPr>
            <w:r w:rsidRPr="004C778C">
              <w:rPr>
                <w:rFonts w:eastAsia="Malgun Gothic"/>
              </w:rPr>
              <w:t>DC_3A_n78A</w:t>
            </w:r>
          </w:p>
          <w:p w14:paraId="474708C8" w14:textId="77777777" w:rsidR="00443A6B" w:rsidRPr="004C778C" w:rsidRDefault="00443A6B" w:rsidP="00C80746">
            <w:pPr>
              <w:pStyle w:val="TAC"/>
            </w:pPr>
            <w:r w:rsidRPr="004C778C">
              <w:rPr>
                <w:lang w:eastAsia="zh-TW"/>
              </w:rPr>
              <w:t>DC_3A_n3A</w:t>
            </w:r>
            <w:r w:rsidRPr="004C778C">
              <w:rPr>
                <w:vertAlign w:val="superscript"/>
                <w:lang w:eastAsia="zh-TW"/>
              </w:rPr>
              <w:t>2</w:t>
            </w:r>
          </w:p>
        </w:tc>
      </w:tr>
      <w:tr w:rsidR="00443A6B" w:rsidRPr="004C778C" w14:paraId="3470D56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820317" w14:textId="77777777" w:rsidR="00443A6B" w:rsidRPr="004C778C" w:rsidRDefault="00443A6B" w:rsidP="00C80746">
            <w:pPr>
              <w:pStyle w:val="TAC"/>
              <w:rPr>
                <w:vertAlign w:val="superscript"/>
              </w:rPr>
            </w:pPr>
            <w:r w:rsidRPr="004C778C">
              <w:t>DC_3A-5A_n78A</w:t>
            </w:r>
            <w:r w:rsidRPr="004C778C">
              <w:rPr>
                <w:vertAlign w:val="superscript"/>
              </w:rPr>
              <w:t>5</w:t>
            </w:r>
          </w:p>
          <w:p w14:paraId="40BD4945" w14:textId="77777777" w:rsidR="00443A6B" w:rsidRPr="004C778C" w:rsidRDefault="00443A6B" w:rsidP="00C80746">
            <w:pPr>
              <w:pStyle w:val="TAC"/>
            </w:pPr>
            <w:r w:rsidRPr="004C778C">
              <w:rPr>
                <w:lang w:eastAsia="zh-CN"/>
              </w:rPr>
              <w:t>DC_3A-5A_n78C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38B0B395" w14:textId="77777777" w:rsidR="00443A6B" w:rsidRPr="004C778C" w:rsidRDefault="00443A6B" w:rsidP="00C80746">
            <w:pPr>
              <w:pStyle w:val="TAC"/>
            </w:pPr>
            <w:r w:rsidRPr="004C778C">
              <w:t>DC_3A_n78A</w:t>
            </w:r>
          </w:p>
          <w:p w14:paraId="6DE63AF6" w14:textId="77777777" w:rsidR="00443A6B" w:rsidRPr="004C778C" w:rsidRDefault="00443A6B" w:rsidP="00C80746">
            <w:pPr>
              <w:pStyle w:val="TAC"/>
            </w:pPr>
            <w:r w:rsidRPr="004C778C">
              <w:t>DC_5A_n78A</w:t>
            </w:r>
          </w:p>
        </w:tc>
      </w:tr>
      <w:tr w:rsidR="00443A6B" w:rsidRPr="004C778C" w14:paraId="497EA78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B852FE" w14:textId="77777777" w:rsidR="00443A6B" w:rsidRPr="004C778C" w:rsidRDefault="00443A6B" w:rsidP="00C80746">
            <w:pPr>
              <w:pStyle w:val="TAC"/>
            </w:pPr>
            <w:r w:rsidRPr="004C778C">
              <w:t>DC_3A-7A_n28A</w:t>
            </w:r>
          </w:p>
        </w:tc>
        <w:tc>
          <w:tcPr>
            <w:tcW w:w="3969" w:type="dxa"/>
            <w:gridSpan w:val="2"/>
            <w:tcMar>
              <w:top w:w="28" w:type="dxa"/>
              <w:left w:w="28" w:type="dxa"/>
              <w:bottom w:w="28" w:type="dxa"/>
              <w:right w:w="28" w:type="dxa"/>
            </w:tcMar>
            <w:vAlign w:val="center"/>
          </w:tcPr>
          <w:p w14:paraId="2554D469" w14:textId="77777777" w:rsidR="00443A6B" w:rsidRPr="004C778C" w:rsidRDefault="00443A6B" w:rsidP="00C80746">
            <w:pPr>
              <w:pStyle w:val="TAC"/>
            </w:pPr>
            <w:r w:rsidRPr="004C778C">
              <w:t>DC_3A_n28A</w:t>
            </w:r>
          </w:p>
          <w:p w14:paraId="42657678" w14:textId="77777777" w:rsidR="00443A6B" w:rsidRPr="004C778C" w:rsidRDefault="00443A6B" w:rsidP="00C80746">
            <w:pPr>
              <w:pStyle w:val="TAC"/>
            </w:pPr>
            <w:r w:rsidRPr="004C778C">
              <w:t>DC_7A_n28A</w:t>
            </w:r>
          </w:p>
        </w:tc>
      </w:tr>
      <w:tr w:rsidR="00443A6B" w:rsidRPr="004C778C" w14:paraId="205C08A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ED6F90" w14:textId="77777777" w:rsidR="00443A6B" w:rsidRPr="004C778C" w:rsidRDefault="00443A6B" w:rsidP="00C80746">
            <w:pPr>
              <w:pStyle w:val="TAC"/>
            </w:pPr>
            <w:r w:rsidRPr="004C778C">
              <w:t>DC_3A-7A_n78A</w:t>
            </w:r>
            <w:r w:rsidRPr="004C778C">
              <w:rPr>
                <w:vertAlign w:val="superscript"/>
              </w:rPr>
              <w:t>5</w:t>
            </w:r>
          </w:p>
          <w:p w14:paraId="21DD9D6A" w14:textId="77777777" w:rsidR="00443A6B" w:rsidRPr="004C778C" w:rsidRDefault="00443A6B" w:rsidP="00C80746">
            <w:pPr>
              <w:pStyle w:val="TAC"/>
            </w:pPr>
            <w:r w:rsidRPr="004C778C">
              <w:t>DC_3C-7A_n78A</w:t>
            </w:r>
            <w:r w:rsidRPr="004C778C">
              <w:rPr>
                <w:vertAlign w:val="superscript"/>
              </w:rPr>
              <w:t>5</w:t>
            </w:r>
          </w:p>
        </w:tc>
        <w:tc>
          <w:tcPr>
            <w:tcW w:w="3969" w:type="dxa"/>
            <w:gridSpan w:val="2"/>
            <w:tcMar>
              <w:top w:w="28" w:type="dxa"/>
              <w:left w:w="28" w:type="dxa"/>
              <w:bottom w:w="28" w:type="dxa"/>
              <w:right w:w="28" w:type="dxa"/>
            </w:tcMar>
            <w:vAlign w:val="center"/>
          </w:tcPr>
          <w:p w14:paraId="4DECA487" w14:textId="77777777" w:rsidR="00443A6B" w:rsidRPr="004C778C" w:rsidRDefault="00443A6B" w:rsidP="00C80746">
            <w:pPr>
              <w:pStyle w:val="TAC"/>
              <w:rPr>
                <w:lang w:eastAsia="fi-FI"/>
              </w:rPr>
            </w:pPr>
            <w:r w:rsidRPr="004C778C">
              <w:rPr>
                <w:lang w:eastAsia="fi-FI"/>
              </w:rPr>
              <w:t>DC_3A_n78A</w:t>
            </w:r>
          </w:p>
          <w:p w14:paraId="0A70B1A7" w14:textId="77777777" w:rsidR="00443A6B" w:rsidRPr="004C778C" w:rsidRDefault="00443A6B" w:rsidP="00C80746">
            <w:pPr>
              <w:pStyle w:val="TAC"/>
            </w:pPr>
            <w:r w:rsidRPr="004C778C">
              <w:rPr>
                <w:lang w:eastAsia="fi-FI"/>
              </w:rPr>
              <w:t>DC_7A_n78A</w:t>
            </w:r>
          </w:p>
        </w:tc>
      </w:tr>
      <w:tr w:rsidR="00443A6B" w:rsidRPr="004C778C" w14:paraId="4FF0F86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C46588" w14:textId="77777777" w:rsidR="00443A6B" w:rsidRPr="004C778C" w:rsidRDefault="00443A6B" w:rsidP="00C80746">
            <w:pPr>
              <w:pStyle w:val="TAC"/>
            </w:pPr>
            <w:r w:rsidRPr="004C778C">
              <w:t>DC_3A-7C_n78A</w:t>
            </w:r>
            <w:r w:rsidRPr="004C778C">
              <w:rPr>
                <w:vertAlign w:val="superscript"/>
              </w:rPr>
              <w:t>5</w:t>
            </w:r>
          </w:p>
          <w:p w14:paraId="5A77BFBD" w14:textId="77777777" w:rsidR="00443A6B" w:rsidRPr="004C778C" w:rsidRDefault="00443A6B" w:rsidP="00C80746">
            <w:pPr>
              <w:pStyle w:val="TAC"/>
            </w:pPr>
            <w:r w:rsidRPr="004C778C">
              <w:t>DC_3C-7C_n78A</w:t>
            </w:r>
            <w:r w:rsidRPr="004C778C">
              <w:rPr>
                <w:vertAlign w:val="superscript"/>
              </w:rPr>
              <w:t>5</w:t>
            </w:r>
          </w:p>
        </w:tc>
        <w:tc>
          <w:tcPr>
            <w:tcW w:w="3969" w:type="dxa"/>
            <w:gridSpan w:val="2"/>
            <w:tcMar>
              <w:top w:w="28" w:type="dxa"/>
              <w:left w:w="28" w:type="dxa"/>
              <w:bottom w:w="28" w:type="dxa"/>
              <w:right w:w="28" w:type="dxa"/>
            </w:tcMar>
            <w:vAlign w:val="center"/>
          </w:tcPr>
          <w:p w14:paraId="3F038B61" w14:textId="77777777" w:rsidR="00443A6B" w:rsidRPr="004C778C" w:rsidRDefault="00443A6B" w:rsidP="00C80746">
            <w:pPr>
              <w:pStyle w:val="TAC"/>
            </w:pPr>
            <w:r w:rsidRPr="004C778C">
              <w:t>DC_3A_n78A</w:t>
            </w:r>
          </w:p>
          <w:p w14:paraId="0606DA4A" w14:textId="77777777" w:rsidR="00443A6B" w:rsidRPr="004C778C" w:rsidRDefault="00443A6B" w:rsidP="00C80746">
            <w:pPr>
              <w:pStyle w:val="TAC"/>
              <w:rPr>
                <w:lang w:eastAsia="fi-FI"/>
              </w:rPr>
            </w:pPr>
            <w:r w:rsidRPr="004C778C">
              <w:t>DC_7A_n78A</w:t>
            </w:r>
          </w:p>
        </w:tc>
      </w:tr>
      <w:tr w:rsidR="00443A6B" w:rsidRPr="004C778C" w14:paraId="53CEC34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A75CDF2" w14:textId="77777777" w:rsidR="00443A6B" w:rsidRPr="004C778C" w:rsidRDefault="00443A6B" w:rsidP="00C80746">
            <w:pPr>
              <w:pStyle w:val="TAC"/>
            </w:pPr>
            <w:r w:rsidRPr="004C778C">
              <w:t>DC_3A-7A-7A_n78A</w:t>
            </w:r>
            <w:r w:rsidRPr="004C778C">
              <w:rPr>
                <w:vertAlign w:val="superscript"/>
              </w:rPr>
              <w:t>5</w:t>
            </w:r>
          </w:p>
        </w:tc>
        <w:tc>
          <w:tcPr>
            <w:tcW w:w="3969" w:type="dxa"/>
            <w:gridSpan w:val="2"/>
            <w:tcMar>
              <w:top w:w="28" w:type="dxa"/>
              <w:left w:w="28" w:type="dxa"/>
              <w:bottom w:w="28" w:type="dxa"/>
              <w:right w:w="28" w:type="dxa"/>
            </w:tcMar>
            <w:vAlign w:val="center"/>
          </w:tcPr>
          <w:p w14:paraId="446AB0E7" w14:textId="77777777" w:rsidR="00443A6B" w:rsidRPr="004C778C" w:rsidRDefault="00443A6B" w:rsidP="00C80746">
            <w:pPr>
              <w:pStyle w:val="TAC"/>
              <w:rPr>
                <w:lang w:eastAsia="fi-FI"/>
              </w:rPr>
            </w:pPr>
            <w:r w:rsidRPr="004C778C">
              <w:rPr>
                <w:lang w:eastAsia="fi-FI"/>
              </w:rPr>
              <w:t>DC_3A_n78A</w:t>
            </w:r>
          </w:p>
          <w:p w14:paraId="4C116EA6" w14:textId="77777777" w:rsidR="00443A6B" w:rsidRPr="004C778C" w:rsidRDefault="00443A6B" w:rsidP="00C80746">
            <w:pPr>
              <w:pStyle w:val="TAC"/>
            </w:pPr>
            <w:r w:rsidRPr="004C778C">
              <w:rPr>
                <w:lang w:eastAsia="fi-FI"/>
              </w:rPr>
              <w:t>DC_7A_n78A</w:t>
            </w:r>
          </w:p>
        </w:tc>
      </w:tr>
      <w:tr w:rsidR="00443A6B" w:rsidRPr="004C778C" w14:paraId="5E4786F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254C23" w14:textId="77777777" w:rsidR="00443A6B" w:rsidRPr="004C778C" w:rsidRDefault="00443A6B" w:rsidP="00C80746">
            <w:pPr>
              <w:pStyle w:val="TAC"/>
            </w:pPr>
            <w:r w:rsidRPr="004C778C">
              <w:t>DC_3A-8A_n1A</w:t>
            </w:r>
          </w:p>
        </w:tc>
        <w:tc>
          <w:tcPr>
            <w:tcW w:w="3969" w:type="dxa"/>
            <w:gridSpan w:val="2"/>
            <w:tcMar>
              <w:top w:w="28" w:type="dxa"/>
              <w:left w:w="28" w:type="dxa"/>
              <w:bottom w:w="28" w:type="dxa"/>
              <w:right w:w="28" w:type="dxa"/>
            </w:tcMar>
            <w:vAlign w:val="center"/>
          </w:tcPr>
          <w:p w14:paraId="37E6A50B" w14:textId="77777777" w:rsidR="00443A6B" w:rsidRPr="004C778C" w:rsidRDefault="00443A6B" w:rsidP="00C80746">
            <w:pPr>
              <w:pStyle w:val="TAC"/>
            </w:pPr>
            <w:r w:rsidRPr="004C778C">
              <w:t>DC_3A_n1A</w:t>
            </w:r>
          </w:p>
          <w:p w14:paraId="26567808" w14:textId="77777777" w:rsidR="00443A6B" w:rsidRPr="004C778C" w:rsidRDefault="00443A6B" w:rsidP="00C80746">
            <w:pPr>
              <w:pStyle w:val="TAC"/>
            </w:pPr>
            <w:r w:rsidRPr="004C778C">
              <w:t>DC_8A_n1A</w:t>
            </w:r>
          </w:p>
        </w:tc>
      </w:tr>
      <w:tr w:rsidR="00443A6B" w:rsidRPr="004C778C" w14:paraId="040CAA2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12D866" w14:textId="77777777" w:rsidR="00443A6B" w:rsidRPr="004C778C" w:rsidRDefault="00443A6B" w:rsidP="00C80746">
            <w:pPr>
              <w:pStyle w:val="TAC"/>
            </w:pPr>
            <w:r w:rsidRPr="004C778C">
              <w:t>DC_3A-8A_n78</w:t>
            </w:r>
            <w:r w:rsidRPr="004C778C">
              <w:rPr>
                <w:lang w:eastAsia="zh-CN"/>
              </w:rPr>
              <w:t>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6304B33E" w14:textId="77777777" w:rsidR="00443A6B" w:rsidRPr="004C778C" w:rsidRDefault="00443A6B" w:rsidP="00C80746">
            <w:pPr>
              <w:pStyle w:val="TAC"/>
            </w:pPr>
            <w:r w:rsidRPr="004C778C">
              <w:t>DC_3A_n78A</w:t>
            </w:r>
          </w:p>
          <w:p w14:paraId="465D4AD5" w14:textId="77777777" w:rsidR="00443A6B" w:rsidRPr="004C778C" w:rsidRDefault="00443A6B" w:rsidP="00C80746">
            <w:pPr>
              <w:pStyle w:val="TAC"/>
            </w:pPr>
            <w:r w:rsidRPr="004C778C">
              <w:t>DC_8A_n78A</w:t>
            </w:r>
          </w:p>
        </w:tc>
      </w:tr>
      <w:tr w:rsidR="00443A6B" w:rsidRPr="004C778C" w14:paraId="4B712AC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E7FBF8" w14:textId="77777777" w:rsidR="00443A6B" w:rsidRPr="004C778C" w:rsidRDefault="00443A6B" w:rsidP="00C80746">
            <w:pPr>
              <w:pStyle w:val="TAC"/>
            </w:pPr>
            <w:r w:rsidRPr="004C778C">
              <w:rPr>
                <w:rFonts w:eastAsia="MS Mincho"/>
                <w:lang w:eastAsia="ja-JP"/>
              </w:rPr>
              <w:t>DC_3A-18A_n77A</w:t>
            </w:r>
          </w:p>
        </w:tc>
        <w:tc>
          <w:tcPr>
            <w:tcW w:w="3969" w:type="dxa"/>
            <w:gridSpan w:val="2"/>
            <w:tcMar>
              <w:top w:w="28" w:type="dxa"/>
              <w:left w:w="28" w:type="dxa"/>
              <w:bottom w:w="28" w:type="dxa"/>
              <w:right w:w="28" w:type="dxa"/>
            </w:tcMar>
            <w:vAlign w:val="center"/>
          </w:tcPr>
          <w:p w14:paraId="02BA5195" w14:textId="77777777" w:rsidR="00443A6B" w:rsidRPr="004C778C" w:rsidRDefault="00443A6B" w:rsidP="00C80746">
            <w:pPr>
              <w:pStyle w:val="TAC"/>
              <w:rPr>
                <w:rFonts w:eastAsia="MS Mincho"/>
                <w:lang w:eastAsia="ja-JP"/>
              </w:rPr>
            </w:pPr>
            <w:r w:rsidRPr="004C778C">
              <w:rPr>
                <w:rFonts w:eastAsia="MS Mincho"/>
                <w:lang w:eastAsia="ja-JP"/>
              </w:rPr>
              <w:t>DC_3A_n77A</w:t>
            </w:r>
          </w:p>
          <w:p w14:paraId="40D8779A" w14:textId="77777777" w:rsidR="00443A6B" w:rsidRPr="004C778C" w:rsidRDefault="00443A6B" w:rsidP="00C80746">
            <w:pPr>
              <w:pStyle w:val="TAC"/>
              <w:rPr>
                <w:lang w:eastAsia="ja-JP"/>
              </w:rPr>
            </w:pPr>
            <w:r w:rsidRPr="004C778C">
              <w:rPr>
                <w:rFonts w:eastAsia="MS Mincho"/>
                <w:lang w:eastAsia="ja-JP"/>
              </w:rPr>
              <w:t>DC_18A_n77A</w:t>
            </w:r>
          </w:p>
        </w:tc>
      </w:tr>
      <w:tr w:rsidR="00443A6B" w:rsidRPr="004C778C" w14:paraId="3C3A5F02" w14:textId="77777777" w:rsidTr="00C80746">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F842C34" w14:textId="77777777" w:rsidR="00443A6B" w:rsidRPr="004C778C" w:rsidRDefault="00443A6B" w:rsidP="00C80746">
            <w:pPr>
              <w:pStyle w:val="TAC"/>
            </w:pPr>
            <w:r w:rsidRPr="004C778C">
              <w:rPr>
                <w:lang w:eastAsia="zh-CN"/>
              </w:rPr>
              <w:t>DC_3A-8A_n78(2A)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A09B0A" w14:textId="77777777" w:rsidR="00443A6B" w:rsidRPr="004C778C" w:rsidRDefault="00443A6B" w:rsidP="00C80746">
            <w:pPr>
              <w:pStyle w:val="TAC"/>
            </w:pPr>
            <w:r w:rsidRPr="004C778C">
              <w:t>DC_3A_n78A</w:t>
            </w:r>
          </w:p>
          <w:p w14:paraId="5868816F" w14:textId="77777777" w:rsidR="00443A6B" w:rsidRPr="004C778C" w:rsidRDefault="00443A6B" w:rsidP="00C80746">
            <w:pPr>
              <w:pStyle w:val="TAC"/>
              <w:rPr>
                <w:lang w:eastAsia="ja-JP"/>
              </w:rPr>
            </w:pPr>
            <w:r w:rsidRPr="004C778C">
              <w:t>DC_8A_n78A</w:t>
            </w:r>
          </w:p>
        </w:tc>
      </w:tr>
      <w:tr w:rsidR="00443A6B" w:rsidRPr="004C778C" w14:paraId="75189EC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5BA7D8" w14:textId="77777777" w:rsidR="00443A6B" w:rsidRPr="004C778C" w:rsidRDefault="00443A6B" w:rsidP="00C80746">
            <w:pPr>
              <w:pStyle w:val="TAC"/>
            </w:pPr>
            <w:r w:rsidRPr="004C778C">
              <w:t>DC_3A-18A_n78A</w:t>
            </w:r>
          </w:p>
        </w:tc>
        <w:tc>
          <w:tcPr>
            <w:tcW w:w="3969" w:type="dxa"/>
            <w:gridSpan w:val="2"/>
            <w:tcMar>
              <w:top w:w="28" w:type="dxa"/>
              <w:left w:w="28" w:type="dxa"/>
              <w:bottom w:w="28" w:type="dxa"/>
              <w:right w:w="28" w:type="dxa"/>
            </w:tcMar>
            <w:vAlign w:val="center"/>
          </w:tcPr>
          <w:p w14:paraId="2542D453" w14:textId="77777777" w:rsidR="00443A6B" w:rsidRPr="004C778C" w:rsidRDefault="00443A6B" w:rsidP="00C80746">
            <w:pPr>
              <w:pStyle w:val="TAC"/>
              <w:rPr>
                <w:lang w:eastAsia="ja-JP"/>
              </w:rPr>
            </w:pPr>
            <w:r w:rsidRPr="004C778C">
              <w:rPr>
                <w:lang w:eastAsia="ja-JP"/>
              </w:rPr>
              <w:t>DC_3A_n78A</w:t>
            </w:r>
          </w:p>
          <w:p w14:paraId="0FD8393D" w14:textId="77777777" w:rsidR="00443A6B" w:rsidRPr="004C778C" w:rsidRDefault="00443A6B" w:rsidP="00C80746">
            <w:pPr>
              <w:pStyle w:val="TAC"/>
            </w:pPr>
            <w:r w:rsidRPr="004C778C">
              <w:rPr>
                <w:lang w:eastAsia="ja-JP"/>
              </w:rPr>
              <w:t>DC_18A_n78A</w:t>
            </w:r>
          </w:p>
        </w:tc>
      </w:tr>
      <w:tr w:rsidR="00443A6B" w:rsidRPr="004C778C" w14:paraId="36D31B57"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8FBB97" w14:textId="77777777" w:rsidR="00443A6B" w:rsidRPr="004C778C" w:rsidRDefault="00443A6B" w:rsidP="00C80746">
            <w:pPr>
              <w:pStyle w:val="TAC"/>
            </w:pPr>
            <w:r w:rsidRPr="004C778C">
              <w:t>DC_3A-19A_n77A</w:t>
            </w:r>
            <w:r w:rsidRPr="004C778C">
              <w:rPr>
                <w:vertAlign w:val="superscript"/>
              </w:rPr>
              <w:t>5</w:t>
            </w:r>
          </w:p>
          <w:p w14:paraId="411C6965" w14:textId="77777777" w:rsidR="00443A6B" w:rsidRPr="004C778C" w:rsidRDefault="00443A6B" w:rsidP="00C80746">
            <w:pPr>
              <w:pStyle w:val="TAC"/>
            </w:pPr>
            <w:r w:rsidRPr="004C778C">
              <w:t>DC_3A-19A_n77C</w:t>
            </w:r>
            <w:r w:rsidRPr="004C778C">
              <w:rPr>
                <w:vertAlign w:val="superscript"/>
              </w:rPr>
              <w:t>5</w:t>
            </w:r>
          </w:p>
        </w:tc>
        <w:tc>
          <w:tcPr>
            <w:tcW w:w="3969" w:type="dxa"/>
            <w:gridSpan w:val="2"/>
            <w:tcMar>
              <w:top w:w="28" w:type="dxa"/>
              <w:left w:w="28" w:type="dxa"/>
              <w:bottom w:w="28" w:type="dxa"/>
              <w:right w:w="28" w:type="dxa"/>
            </w:tcMar>
            <w:vAlign w:val="center"/>
          </w:tcPr>
          <w:p w14:paraId="7A0423DA" w14:textId="77777777" w:rsidR="00443A6B" w:rsidRPr="004C778C" w:rsidRDefault="00443A6B" w:rsidP="00C80746">
            <w:pPr>
              <w:pStyle w:val="TAC"/>
            </w:pPr>
            <w:r w:rsidRPr="004C778C">
              <w:t>DC_3A_n77A</w:t>
            </w:r>
          </w:p>
          <w:p w14:paraId="0BE04C13" w14:textId="77777777" w:rsidR="00443A6B" w:rsidRPr="004C778C" w:rsidRDefault="00443A6B" w:rsidP="00C80746">
            <w:pPr>
              <w:pStyle w:val="TAC"/>
            </w:pPr>
            <w:r w:rsidRPr="004C778C">
              <w:t>DC_19A_n77A</w:t>
            </w:r>
          </w:p>
        </w:tc>
      </w:tr>
      <w:tr w:rsidR="00443A6B" w:rsidRPr="004C778C" w14:paraId="0DEC192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CCB969" w14:textId="77777777" w:rsidR="00443A6B" w:rsidRPr="004C778C" w:rsidRDefault="00443A6B" w:rsidP="00C80746">
            <w:pPr>
              <w:pStyle w:val="TAC"/>
            </w:pPr>
            <w:r w:rsidRPr="004C778C">
              <w:t>DC_3A-19A_n78A</w:t>
            </w:r>
            <w:r w:rsidRPr="004C778C">
              <w:rPr>
                <w:vertAlign w:val="superscript"/>
              </w:rPr>
              <w:t>5</w:t>
            </w:r>
          </w:p>
          <w:p w14:paraId="57F1E50F" w14:textId="77777777" w:rsidR="00443A6B" w:rsidRPr="004C778C" w:rsidRDefault="00443A6B" w:rsidP="00C80746">
            <w:pPr>
              <w:pStyle w:val="TAC"/>
            </w:pPr>
            <w:r w:rsidRPr="004C778C">
              <w:t>DC_3A-19A_n78C</w:t>
            </w:r>
            <w:r w:rsidRPr="004C778C">
              <w:rPr>
                <w:vertAlign w:val="superscript"/>
              </w:rPr>
              <w:t>5</w:t>
            </w:r>
          </w:p>
        </w:tc>
        <w:tc>
          <w:tcPr>
            <w:tcW w:w="3969" w:type="dxa"/>
            <w:gridSpan w:val="2"/>
            <w:tcMar>
              <w:top w:w="28" w:type="dxa"/>
              <w:left w:w="28" w:type="dxa"/>
              <w:bottom w:w="28" w:type="dxa"/>
              <w:right w:w="28" w:type="dxa"/>
            </w:tcMar>
            <w:vAlign w:val="center"/>
          </w:tcPr>
          <w:p w14:paraId="75ED4A36" w14:textId="77777777" w:rsidR="00443A6B" w:rsidRPr="004C778C" w:rsidRDefault="00443A6B" w:rsidP="00C80746">
            <w:pPr>
              <w:pStyle w:val="TAC"/>
            </w:pPr>
            <w:r w:rsidRPr="004C778C">
              <w:t>DC_3A_n78A</w:t>
            </w:r>
          </w:p>
          <w:p w14:paraId="2B44EAB0" w14:textId="77777777" w:rsidR="00443A6B" w:rsidRPr="004C778C" w:rsidRDefault="00443A6B" w:rsidP="00C80746">
            <w:pPr>
              <w:pStyle w:val="TAC"/>
            </w:pPr>
            <w:r w:rsidRPr="004C778C">
              <w:t>DC_19A_n78A</w:t>
            </w:r>
          </w:p>
        </w:tc>
      </w:tr>
      <w:tr w:rsidR="00443A6B" w:rsidRPr="004C778C" w14:paraId="3CAAB17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8E0EB7" w14:textId="77777777" w:rsidR="00443A6B" w:rsidRPr="004C778C" w:rsidRDefault="00443A6B" w:rsidP="00C80746">
            <w:pPr>
              <w:pStyle w:val="TAC"/>
            </w:pPr>
            <w:r w:rsidRPr="004C778C">
              <w:t>DC_3A-19A_n79A</w:t>
            </w:r>
            <w:r w:rsidRPr="004C778C">
              <w:rPr>
                <w:vertAlign w:val="superscript"/>
              </w:rPr>
              <w:t>5</w:t>
            </w:r>
          </w:p>
          <w:p w14:paraId="25D74DA3" w14:textId="77777777" w:rsidR="00443A6B" w:rsidRPr="004C778C" w:rsidRDefault="00443A6B" w:rsidP="00C80746">
            <w:pPr>
              <w:pStyle w:val="TAC"/>
            </w:pPr>
            <w:r w:rsidRPr="004C778C">
              <w:t>DC_3A-19A_n79C</w:t>
            </w:r>
            <w:r w:rsidRPr="004C778C">
              <w:rPr>
                <w:vertAlign w:val="superscript"/>
              </w:rPr>
              <w:t>5</w:t>
            </w:r>
          </w:p>
        </w:tc>
        <w:tc>
          <w:tcPr>
            <w:tcW w:w="3969" w:type="dxa"/>
            <w:gridSpan w:val="2"/>
            <w:tcMar>
              <w:top w:w="28" w:type="dxa"/>
              <w:left w:w="28" w:type="dxa"/>
              <w:bottom w:w="28" w:type="dxa"/>
              <w:right w:w="28" w:type="dxa"/>
            </w:tcMar>
            <w:vAlign w:val="center"/>
          </w:tcPr>
          <w:p w14:paraId="4FCA20CF" w14:textId="77777777" w:rsidR="00443A6B" w:rsidRPr="004C778C" w:rsidRDefault="00443A6B" w:rsidP="00C80746">
            <w:pPr>
              <w:pStyle w:val="TAC"/>
            </w:pPr>
            <w:r w:rsidRPr="004C778C">
              <w:t>DC_3A_n79A</w:t>
            </w:r>
          </w:p>
          <w:p w14:paraId="185980B0" w14:textId="77777777" w:rsidR="00443A6B" w:rsidRPr="004C778C" w:rsidRDefault="00443A6B" w:rsidP="00C80746">
            <w:pPr>
              <w:pStyle w:val="TAC"/>
            </w:pPr>
            <w:r w:rsidRPr="004C778C">
              <w:t>DC_19A_n79A</w:t>
            </w:r>
          </w:p>
        </w:tc>
      </w:tr>
      <w:tr w:rsidR="00443A6B" w:rsidRPr="004C778C" w14:paraId="3D1D68F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66C751" w14:textId="77777777" w:rsidR="00443A6B" w:rsidRPr="004C778C" w:rsidRDefault="00443A6B" w:rsidP="00C80746">
            <w:pPr>
              <w:pStyle w:val="TAC"/>
            </w:pPr>
            <w:r w:rsidRPr="004C778C">
              <w:rPr>
                <w:lang w:eastAsia="ja-JP"/>
              </w:rPr>
              <w:t>DC_3A-20A_n1A</w:t>
            </w:r>
          </w:p>
        </w:tc>
        <w:tc>
          <w:tcPr>
            <w:tcW w:w="3969" w:type="dxa"/>
            <w:gridSpan w:val="2"/>
            <w:tcMar>
              <w:top w:w="28" w:type="dxa"/>
              <w:left w:w="28" w:type="dxa"/>
              <w:bottom w:w="28" w:type="dxa"/>
              <w:right w:w="28" w:type="dxa"/>
            </w:tcMar>
            <w:vAlign w:val="center"/>
          </w:tcPr>
          <w:p w14:paraId="30F96B42" w14:textId="77777777" w:rsidR="00443A6B" w:rsidRPr="004C778C" w:rsidRDefault="00443A6B" w:rsidP="00C80746">
            <w:pPr>
              <w:pStyle w:val="TAC"/>
              <w:rPr>
                <w:lang w:eastAsia="fi-FI"/>
              </w:rPr>
            </w:pPr>
            <w:r w:rsidRPr="004C778C">
              <w:rPr>
                <w:lang w:eastAsia="fi-FI"/>
              </w:rPr>
              <w:t>DC_3A_n1A</w:t>
            </w:r>
          </w:p>
          <w:p w14:paraId="6B948E21" w14:textId="77777777" w:rsidR="00443A6B" w:rsidRPr="004C778C" w:rsidRDefault="00443A6B" w:rsidP="00C80746">
            <w:pPr>
              <w:pStyle w:val="TAC"/>
            </w:pPr>
            <w:r w:rsidRPr="004C778C">
              <w:rPr>
                <w:lang w:eastAsia="fi-FI"/>
              </w:rPr>
              <w:t>DC_20A_n1A</w:t>
            </w:r>
          </w:p>
        </w:tc>
      </w:tr>
      <w:tr w:rsidR="00443A6B" w:rsidRPr="004C778C" w14:paraId="5876053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4FE78E" w14:textId="77777777" w:rsidR="00443A6B" w:rsidRPr="004C778C" w:rsidRDefault="00443A6B" w:rsidP="00C80746">
            <w:pPr>
              <w:pStyle w:val="TAC"/>
            </w:pPr>
            <w:r w:rsidRPr="004C778C">
              <w:t>DC_3A-20A_n28A</w:t>
            </w:r>
            <w:r w:rsidRPr="004C778C">
              <w:rPr>
                <w:vertAlign w:val="superscript"/>
              </w:rPr>
              <w:t>5,6</w:t>
            </w:r>
          </w:p>
        </w:tc>
        <w:tc>
          <w:tcPr>
            <w:tcW w:w="3969" w:type="dxa"/>
            <w:gridSpan w:val="2"/>
            <w:tcMar>
              <w:top w:w="28" w:type="dxa"/>
              <w:left w:w="28" w:type="dxa"/>
              <w:bottom w:w="28" w:type="dxa"/>
              <w:right w:w="28" w:type="dxa"/>
            </w:tcMar>
            <w:vAlign w:val="center"/>
          </w:tcPr>
          <w:p w14:paraId="1072EBAF" w14:textId="77777777" w:rsidR="00443A6B" w:rsidRPr="004C778C" w:rsidRDefault="00443A6B" w:rsidP="00C80746">
            <w:pPr>
              <w:pStyle w:val="TAC"/>
            </w:pPr>
            <w:r w:rsidRPr="004C778C">
              <w:t>DC_3A_n28A</w:t>
            </w:r>
          </w:p>
          <w:p w14:paraId="23C85BC9" w14:textId="77777777" w:rsidR="00443A6B" w:rsidRPr="004C778C" w:rsidRDefault="00443A6B" w:rsidP="00C80746">
            <w:pPr>
              <w:pStyle w:val="TAC"/>
            </w:pPr>
            <w:r w:rsidRPr="004C778C">
              <w:t>DC_20A_n28A</w:t>
            </w:r>
          </w:p>
        </w:tc>
      </w:tr>
      <w:tr w:rsidR="00443A6B" w:rsidRPr="004C778C" w14:paraId="3DF3A5F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B3B91F" w14:textId="77777777" w:rsidR="00443A6B" w:rsidRPr="004C778C" w:rsidRDefault="00443A6B" w:rsidP="00C80746">
            <w:pPr>
              <w:pStyle w:val="TAC"/>
            </w:pPr>
            <w:r w:rsidRPr="004C778C">
              <w:t>DC_3A-20A_n78A</w:t>
            </w:r>
            <w:r w:rsidRPr="004C778C">
              <w:rPr>
                <w:vertAlign w:val="superscript"/>
              </w:rPr>
              <w:t>5</w:t>
            </w:r>
          </w:p>
          <w:p w14:paraId="03D1AA70" w14:textId="77777777" w:rsidR="00443A6B" w:rsidRPr="004C778C" w:rsidRDefault="00443A6B" w:rsidP="00C80746">
            <w:pPr>
              <w:pStyle w:val="TAC"/>
            </w:pPr>
            <w:r w:rsidRPr="004C778C">
              <w:t>DC_3C-20A_n78A</w:t>
            </w:r>
            <w:r w:rsidRPr="004C778C">
              <w:rPr>
                <w:vertAlign w:val="superscript"/>
              </w:rPr>
              <w:t>5</w:t>
            </w:r>
          </w:p>
        </w:tc>
        <w:tc>
          <w:tcPr>
            <w:tcW w:w="3969" w:type="dxa"/>
            <w:gridSpan w:val="2"/>
            <w:tcMar>
              <w:top w:w="28" w:type="dxa"/>
              <w:left w:w="28" w:type="dxa"/>
              <w:bottom w:w="28" w:type="dxa"/>
              <w:right w:w="28" w:type="dxa"/>
            </w:tcMar>
            <w:vAlign w:val="center"/>
          </w:tcPr>
          <w:p w14:paraId="1D844BCD" w14:textId="77777777" w:rsidR="00443A6B" w:rsidRPr="004C778C" w:rsidRDefault="00443A6B" w:rsidP="00C80746">
            <w:pPr>
              <w:pStyle w:val="TAC"/>
            </w:pPr>
            <w:r w:rsidRPr="004C778C">
              <w:t>DC_3A_n78A</w:t>
            </w:r>
          </w:p>
          <w:p w14:paraId="775CCB64" w14:textId="77777777" w:rsidR="00443A6B" w:rsidRPr="004C778C" w:rsidRDefault="00443A6B" w:rsidP="00C80746">
            <w:pPr>
              <w:pStyle w:val="TAC"/>
            </w:pPr>
            <w:r w:rsidRPr="004C778C">
              <w:t>DC_20A_n78A</w:t>
            </w:r>
          </w:p>
        </w:tc>
      </w:tr>
      <w:tr w:rsidR="00443A6B" w:rsidRPr="004C778C" w14:paraId="47C0E418"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324766" w14:textId="77777777" w:rsidR="00443A6B" w:rsidRPr="004C778C" w:rsidRDefault="00443A6B" w:rsidP="00C80746">
            <w:pPr>
              <w:pStyle w:val="TAC"/>
            </w:pPr>
            <w:r w:rsidRPr="004C778C">
              <w:t>DC_3A-21A_n77A</w:t>
            </w:r>
            <w:r w:rsidRPr="004C778C">
              <w:rPr>
                <w:vertAlign w:val="superscript"/>
              </w:rPr>
              <w:t>5</w:t>
            </w:r>
          </w:p>
          <w:p w14:paraId="6EE9F203" w14:textId="77777777" w:rsidR="00443A6B" w:rsidRPr="004C778C" w:rsidRDefault="00443A6B" w:rsidP="00C80746">
            <w:pPr>
              <w:pStyle w:val="TAC"/>
            </w:pPr>
            <w:r w:rsidRPr="004C778C">
              <w:t>DC_3A-21A_n77C</w:t>
            </w:r>
            <w:r w:rsidRPr="004C778C">
              <w:rPr>
                <w:vertAlign w:val="superscript"/>
              </w:rPr>
              <w:t>5</w:t>
            </w:r>
          </w:p>
        </w:tc>
        <w:tc>
          <w:tcPr>
            <w:tcW w:w="3969" w:type="dxa"/>
            <w:gridSpan w:val="2"/>
            <w:tcMar>
              <w:top w:w="28" w:type="dxa"/>
              <w:left w:w="28" w:type="dxa"/>
              <w:bottom w:w="28" w:type="dxa"/>
              <w:right w:w="28" w:type="dxa"/>
            </w:tcMar>
            <w:vAlign w:val="center"/>
          </w:tcPr>
          <w:p w14:paraId="1FF654C1" w14:textId="77777777" w:rsidR="00443A6B" w:rsidRPr="004C778C" w:rsidRDefault="00443A6B" w:rsidP="00C80746">
            <w:pPr>
              <w:pStyle w:val="TAC"/>
            </w:pPr>
            <w:r w:rsidRPr="004C778C">
              <w:t>DC_3A_n77A</w:t>
            </w:r>
          </w:p>
          <w:p w14:paraId="481E26BC" w14:textId="77777777" w:rsidR="00443A6B" w:rsidRPr="004C778C" w:rsidRDefault="00443A6B" w:rsidP="00C80746">
            <w:pPr>
              <w:pStyle w:val="TAC"/>
            </w:pPr>
            <w:r w:rsidRPr="004C778C">
              <w:t>DC_21A_n77A</w:t>
            </w:r>
          </w:p>
        </w:tc>
      </w:tr>
      <w:tr w:rsidR="00443A6B" w:rsidRPr="004C778C" w14:paraId="3689B87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FB58D7" w14:textId="77777777" w:rsidR="00443A6B" w:rsidRPr="004C778C" w:rsidRDefault="00443A6B" w:rsidP="00C80746">
            <w:pPr>
              <w:pStyle w:val="TAC"/>
            </w:pPr>
            <w:r w:rsidRPr="004C778C">
              <w:t>DC_3A-21A_n78A</w:t>
            </w:r>
            <w:r w:rsidRPr="004C778C">
              <w:rPr>
                <w:vertAlign w:val="superscript"/>
              </w:rPr>
              <w:t>5</w:t>
            </w:r>
          </w:p>
          <w:p w14:paraId="3E8C0E11" w14:textId="77777777" w:rsidR="00443A6B" w:rsidRPr="004C778C" w:rsidRDefault="00443A6B" w:rsidP="00C80746">
            <w:pPr>
              <w:pStyle w:val="TAC"/>
            </w:pPr>
            <w:r w:rsidRPr="004C778C">
              <w:t>DC_3A-21A_n78C</w:t>
            </w:r>
            <w:r w:rsidRPr="004C778C">
              <w:rPr>
                <w:vertAlign w:val="superscript"/>
              </w:rPr>
              <w:t>5</w:t>
            </w:r>
          </w:p>
        </w:tc>
        <w:tc>
          <w:tcPr>
            <w:tcW w:w="3969" w:type="dxa"/>
            <w:gridSpan w:val="2"/>
            <w:tcMar>
              <w:top w:w="28" w:type="dxa"/>
              <w:left w:w="28" w:type="dxa"/>
              <w:bottom w:w="28" w:type="dxa"/>
              <w:right w:w="28" w:type="dxa"/>
            </w:tcMar>
            <w:vAlign w:val="center"/>
          </w:tcPr>
          <w:p w14:paraId="1E04737A" w14:textId="77777777" w:rsidR="00443A6B" w:rsidRPr="004C778C" w:rsidRDefault="00443A6B" w:rsidP="00C80746">
            <w:pPr>
              <w:pStyle w:val="TAC"/>
            </w:pPr>
            <w:r w:rsidRPr="004C778C">
              <w:t>DC_3A_n78A</w:t>
            </w:r>
          </w:p>
          <w:p w14:paraId="2BCEC5DF" w14:textId="77777777" w:rsidR="00443A6B" w:rsidRPr="004C778C" w:rsidRDefault="00443A6B" w:rsidP="00C80746">
            <w:pPr>
              <w:pStyle w:val="TAC"/>
            </w:pPr>
            <w:r w:rsidRPr="004C778C">
              <w:t>DC_21A_n78A</w:t>
            </w:r>
          </w:p>
        </w:tc>
      </w:tr>
      <w:tr w:rsidR="00443A6B" w:rsidRPr="004C778C" w14:paraId="6B98947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771090" w14:textId="77777777" w:rsidR="00443A6B" w:rsidRPr="004C778C" w:rsidRDefault="00443A6B" w:rsidP="00C80746">
            <w:pPr>
              <w:pStyle w:val="TAC"/>
            </w:pPr>
            <w:r w:rsidRPr="004C778C">
              <w:t>DC_3A-21A_n79A</w:t>
            </w:r>
            <w:r w:rsidRPr="004C778C">
              <w:rPr>
                <w:vertAlign w:val="superscript"/>
              </w:rPr>
              <w:t>5</w:t>
            </w:r>
          </w:p>
          <w:p w14:paraId="5EC341E5" w14:textId="77777777" w:rsidR="00443A6B" w:rsidRPr="004C778C" w:rsidRDefault="00443A6B" w:rsidP="00C80746">
            <w:pPr>
              <w:pStyle w:val="TAC"/>
            </w:pPr>
            <w:r w:rsidRPr="004C778C">
              <w:t>DC_3A-21A_n79C</w:t>
            </w:r>
            <w:r w:rsidRPr="004C778C">
              <w:rPr>
                <w:vertAlign w:val="superscript"/>
              </w:rPr>
              <w:t>5</w:t>
            </w:r>
          </w:p>
        </w:tc>
        <w:tc>
          <w:tcPr>
            <w:tcW w:w="3969" w:type="dxa"/>
            <w:gridSpan w:val="2"/>
            <w:tcMar>
              <w:top w:w="28" w:type="dxa"/>
              <w:left w:w="28" w:type="dxa"/>
              <w:bottom w:w="28" w:type="dxa"/>
              <w:right w:w="28" w:type="dxa"/>
            </w:tcMar>
            <w:vAlign w:val="center"/>
          </w:tcPr>
          <w:p w14:paraId="03C3E961" w14:textId="77777777" w:rsidR="00443A6B" w:rsidRPr="004C778C" w:rsidRDefault="00443A6B" w:rsidP="00C80746">
            <w:pPr>
              <w:pStyle w:val="TAC"/>
            </w:pPr>
            <w:r w:rsidRPr="004C778C">
              <w:t>DC_3A_n79A</w:t>
            </w:r>
          </w:p>
          <w:p w14:paraId="0DDCD308" w14:textId="77777777" w:rsidR="00443A6B" w:rsidRPr="004C778C" w:rsidRDefault="00443A6B" w:rsidP="00C80746">
            <w:pPr>
              <w:pStyle w:val="TAC"/>
            </w:pPr>
            <w:r w:rsidRPr="004C778C">
              <w:t>DC_21A_n79A</w:t>
            </w:r>
          </w:p>
        </w:tc>
      </w:tr>
      <w:tr w:rsidR="00443A6B" w:rsidRPr="004C778C" w14:paraId="5D45F51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85CDFD" w14:textId="77777777" w:rsidR="00443A6B" w:rsidRPr="004C778C" w:rsidRDefault="00443A6B" w:rsidP="00C80746">
            <w:pPr>
              <w:pStyle w:val="TAC"/>
            </w:pPr>
            <w:r w:rsidRPr="004C778C">
              <w:t>DC_3A-28A_n77A</w:t>
            </w:r>
          </w:p>
          <w:p w14:paraId="433C3482" w14:textId="77777777" w:rsidR="00443A6B" w:rsidRPr="004C778C" w:rsidRDefault="00443A6B" w:rsidP="00C80746">
            <w:pPr>
              <w:pStyle w:val="TAC"/>
            </w:pPr>
            <w:r w:rsidRPr="004C778C">
              <w:t>DC_3A-28A_n77C</w:t>
            </w:r>
          </w:p>
        </w:tc>
        <w:tc>
          <w:tcPr>
            <w:tcW w:w="3969" w:type="dxa"/>
            <w:gridSpan w:val="2"/>
            <w:tcMar>
              <w:top w:w="28" w:type="dxa"/>
              <w:left w:w="28" w:type="dxa"/>
              <w:bottom w:w="28" w:type="dxa"/>
              <w:right w:w="28" w:type="dxa"/>
            </w:tcMar>
            <w:vAlign w:val="center"/>
          </w:tcPr>
          <w:p w14:paraId="77B731A5" w14:textId="77777777" w:rsidR="00443A6B" w:rsidRPr="004C778C" w:rsidRDefault="00443A6B" w:rsidP="00C80746">
            <w:pPr>
              <w:pStyle w:val="TAC"/>
            </w:pPr>
            <w:r w:rsidRPr="004C778C">
              <w:t>DC_3A_n77A</w:t>
            </w:r>
          </w:p>
          <w:p w14:paraId="49F87FA7" w14:textId="77777777" w:rsidR="00443A6B" w:rsidRPr="004C778C" w:rsidRDefault="00443A6B" w:rsidP="00C80746">
            <w:pPr>
              <w:pStyle w:val="TAC"/>
            </w:pPr>
            <w:r w:rsidRPr="004C778C">
              <w:t>DC_28A_n77A</w:t>
            </w:r>
          </w:p>
        </w:tc>
      </w:tr>
      <w:tr w:rsidR="00443A6B" w:rsidRPr="004C778C" w14:paraId="396A7E5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D97CBA" w14:textId="77777777" w:rsidR="00443A6B" w:rsidRPr="004C778C" w:rsidRDefault="00443A6B" w:rsidP="00C80746">
            <w:pPr>
              <w:pStyle w:val="TAC"/>
            </w:pPr>
            <w:r w:rsidRPr="004C778C">
              <w:t>DC_3A-28A_n78A</w:t>
            </w:r>
            <w:r w:rsidRPr="004C778C">
              <w:rPr>
                <w:vertAlign w:val="superscript"/>
              </w:rPr>
              <w:t>5</w:t>
            </w:r>
          </w:p>
          <w:p w14:paraId="3592DCF0" w14:textId="77777777" w:rsidR="00443A6B" w:rsidRPr="004C778C" w:rsidRDefault="00443A6B" w:rsidP="00C80746">
            <w:pPr>
              <w:pStyle w:val="TAC"/>
            </w:pPr>
            <w:r w:rsidRPr="004C778C">
              <w:t>DC_3A-28A_n78C</w:t>
            </w:r>
            <w:r w:rsidRPr="004C778C">
              <w:rPr>
                <w:vertAlign w:val="superscript"/>
              </w:rPr>
              <w:t>5</w:t>
            </w:r>
          </w:p>
        </w:tc>
        <w:tc>
          <w:tcPr>
            <w:tcW w:w="3969" w:type="dxa"/>
            <w:gridSpan w:val="2"/>
            <w:tcMar>
              <w:top w:w="28" w:type="dxa"/>
              <w:left w:w="28" w:type="dxa"/>
              <w:bottom w:w="28" w:type="dxa"/>
              <w:right w:w="28" w:type="dxa"/>
            </w:tcMar>
            <w:vAlign w:val="center"/>
          </w:tcPr>
          <w:p w14:paraId="5E32B635" w14:textId="77777777" w:rsidR="00443A6B" w:rsidRPr="004C778C" w:rsidRDefault="00443A6B" w:rsidP="00C80746">
            <w:pPr>
              <w:pStyle w:val="TAC"/>
            </w:pPr>
            <w:r w:rsidRPr="004C778C">
              <w:t>DC_3A_n78A</w:t>
            </w:r>
          </w:p>
          <w:p w14:paraId="5A84F2FB" w14:textId="77777777" w:rsidR="00443A6B" w:rsidRPr="004C778C" w:rsidRDefault="00443A6B" w:rsidP="00C80746">
            <w:pPr>
              <w:pStyle w:val="TAC"/>
            </w:pPr>
            <w:r w:rsidRPr="004C778C">
              <w:t>DC_28A_n78A</w:t>
            </w:r>
          </w:p>
        </w:tc>
      </w:tr>
      <w:tr w:rsidR="00443A6B" w:rsidRPr="004C778C" w14:paraId="209FDFE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CE249" w14:textId="77777777" w:rsidR="00443A6B" w:rsidRPr="004C778C" w:rsidRDefault="00443A6B" w:rsidP="00C80746">
            <w:pPr>
              <w:pStyle w:val="TAC"/>
            </w:pPr>
            <w:r w:rsidRPr="004C778C">
              <w:rPr>
                <w:rFonts w:eastAsia="Malgun Gothic"/>
              </w:rPr>
              <w:t>DC_3A_n28A-n78A</w:t>
            </w:r>
            <w:r w:rsidRPr="004C778C">
              <w:rPr>
                <w:vertAlign w:val="superscript"/>
              </w:rPr>
              <w:t>5</w:t>
            </w:r>
          </w:p>
        </w:tc>
        <w:tc>
          <w:tcPr>
            <w:tcW w:w="3969" w:type="dxa"/>
            <w:gridSpan w:val="2"/>
            <w:tcMar>
              <w:top w:w="28" w:type="dxa"/>
              <w:left w:w="28" w:type="dxa"/>
              <w:bottom w:w="28" w:type="dxa"/>
              <w:right w:w="28" w:type="dxa"/>
            </w:tcMar>
            <w:vAlign w:val="center"/>
          </w:tcPr>
          <w:p w14:paraId="6301E3D5" w14:textId="77777777" w:rsidR="00443A6B" w:rsidRPr="004C778C" w:rsidRDefault="00443A6B" w:rsidP="00C80746">
            <w:pPr>
              <w:pStyle w:val="TAC"/>
              <w:rPr>
                <w:rFonts w:eastAsia="Malgun Gothic"/>
              </w:rPr>
            </w:pPr>
            <w:r w:rsidRPr="004C778C">
              <w:rPr>
                <w:rFonts w:eastAsia="Malgun Gothic"/>
              </w:rPr>
              <w:t>DC_3A_n28A</w:t>
            </w:r>
            <w:del w:id="293" w:author="Amy TAO" w:date="2022-04-25T23:53:00Z">
              <w:r w:rsidRPr="004C778C" w:rsidDel="00BB16E0">
                <w:rPr>
                  <w:rFonts w:eastAsia="Malgun Gothic"/>
                </w:rPr>
                <w:delText>,</w:delText>
              </w:r>
            </w:del>
          </w:p>
          <w:p w14:paraId="5A8E4FFF" w14:textId="77777777" w:rsidR="00443A6B" w:rsidRPr="004C778C" w:rsidRDefault="00443A6B" w:rsidP="00C80746">
            <w:pPr>
              <w:pStyle w:val="TAC"/>
            </w:pPr>
            <w:r w:rsidRPr="004C778C">
              <w:rPr>
                <w:rFonts w:eastAsia="Malgun Gothic"/>
              </w:rPr>
              <w:t>DC_3A_n78A</w:t>
            </w:r>
          </w:p>
        </w:tc>
      </w:tr>
      <w:tr w:rsidR="00443A6B" w:rsidRPr="004C778C" w14:paraId="6B22927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C5FFB" w14:textId="77777777" w:rsidR="00443A6B" w:rsidRPr="004C778C" w:rsidRDefault="00443A6B" w:rsidP="00C80746">
            <w:pPr>
              <w:pStyle w:val="TAC"/>
            </w:pPr>
            <w:r w:rsidRPr="004C778C">
              <w:t>DC_3A-28A_n79A</w:t>
            </w:r>
          </w:p>
          <w:p w14:paraId="62DADE39" w14:textId="77777777" w:rsidR="00443A6B" w:rsidRPr="004C778C" w:rsidRDefault="00443A6B" w:rsidP="00C80746">
            <w:pPr>
              <w:pStyle w:val="TAC"/>
            </w:pPr>
            <w:r w:rsidRPr="004C778C">
              <w:t>DC_3A-28A_n79C</w:t>
            </w:r>
          </w:p>
        </w:tc>
        <w:tc>
          <w:tcPr>
            <w:tcW w:w="3969" w:type="dxa"/>
            <w:gridSpan w:val="2"/>
            <w:tcMar>
              <w:top w:w="28" w:type="dxa"/>
              <w:left w:w="28" w:type="dxa"/>
              <w:bottom w:w="28" w:type="dxa"/>
              <w:right w:w="28" w:type="dxa"/>
            </w:tcMar>
            <w:vAlign w:val="center"/>
          </w:tcPr>
          <w:p w14:paraId="018C19D6" w14:textId="77777777" w:rsidR="00443A6B" w:rsidRPr="004C778C" w:rsidRDefault="00443A6B" w:rsidP="00C80746">
            <w:pPr>
              <w:pStyle w:val="TAC"/>
            </w:pPr>
            <w:r w:rsidRPr="004C778C">
              <w:t>DC_3A_n79A</w:t>
            </w:r>
          </w:p>
          <w:p w14:paraId="76C7D425" w14:textId="77777777" w:rsidR="00443A6B" w:rsidRPr="004C778C" w:rsidRDefault="00443A6B" w:rsidP="00C80746">
            <w:pPr>
              <w:pStyle w:val="TAC"/>
            </w:pPr>
            <w:r w:rsidRPr="004C778C">
              <w:t>DC_28A_n79A</w:t>
            </w:r>
          </w:p>
        </w:tc>
      </w:tr>
      <w:tr w:rsidR="00443A6B" w:rsidRPr="004C778C" w14:paraId="510AD67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AC551" w14:textId="77777777" w:rsidR="00443A6B" w:rsidRPr="004C778C" w:rsidRDefault="00443A6B" w:rsidP="00C80746">
            <w:pPr>
              <w:pStyle w:val="TAC"/>
            </w:pPr>
            <w:r w:rsidRPr="004C778C">
              <w:t>DC_3A-38A_n78A</w:t>
            </w:r>
          </w:p>
        </w:tc>
        <w:tc>
          <w:tcPr>
            <w:tcW w:w="3969" w:type="dxa"/>
            <w:gridSpan w:val="2"/>
            <w:tcMar>
              <w:top w:w="28" w:type="dxa"/>
              <w:left w:w="28" w:type="dxa"/>
              <w:bottom w:w="28" w:type="dxa"/>
              <w:right w:w="28" w:type="dxa"/>
            </w:tcMar>
            <w:vAlign w:val="center"/>
          </w:tcPr>
          <w:p w14:paraId="3D506A4D" w14:textId="77777777" w:rsidR="00443A6B" w:rsidRPr="004C778C" w:rsidRDefault="00443A6B" w:rsidP="00C80746">
            <w:pPr>
              <w:pStyle w:val="TAC"/>
            </w:pPr>
            <w:r w:rsidRPr="004C778C">
              <w:t>DC_3A_n78A</w:t>
            </w:r>
          </w:p>
        </w:tc>
      </w:tr>
      <w:tr w:rsidR="00443A6B" w:rsidRPr="004C778C" w14:paraId="7FE426D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D1E8BF" w14:textId="77777777" w:rsidR="00443A6B" w:rsidRPr="004C778C" w:rsidRDefault="00443A6B" w:rsidP="00C80746">
            <w:pPr>
              <w:pStyle w:val="TAC"/>
            </w:pPr>
            <w:r w:rsidRPr="004C778C">
              <w:t>DC_3A-40A_n1A</w:t>
            </w:r>
          </w:p>
        </w:tc>
        <w:tc>
          <w:tcPr>
            <w:tcW w:w="3969" w:type="dxa"/>
            <w:gridSpan w:val="2"/>
            <w:tcMar>
              <w:top w:w="28" w:type="dxa"/>
              <w:left w:w="28" w:type="dxa"/>
              <w:bottom w:w="28" w:type="dxa"/>
              <w:right w:w="28" w:type="dxa"/>
            </w:tcMar>
            <w:vAlign w:val="center"/>
          </w:tcPr>
          <w:p w14:paraId="3ADAC19A" w14:textId="77777777" w:rsidR="00443A6B" w:rsidRPr="004C778C" w:rsidRDefault="00443A6B" w:rsidP="00C80746">
            <w:pPr>
              <w:pStyle w:val="TAC"/>
            </w:pPr>
            <w:r w:rsidRPr="004C778C">
              <w:t>DC_3A_n1A</w:t>
            </w:r>
          </w:p>
          <w:p w14:paraId="7541FF18" w14:textId="77777777" w:rsidR="00443A6B" w:rsidRPr="004C778C" w:rsidRDefault="00443A6B" w:rsidP="00C80746">
            <w:pPr>
              <w:pStyle w:val="TAC"/>
            </w:pPr>
            <w:r w:rsidRPr="004C778C">
              <w:t>DC_40A_n1A</w:t>
            </w:r>
          </w:p>
        </w:tc>
      </w:tr>
      <w:tr w:rsidR="00443A6B" w:rsidRPr="004C778C" w14:paraId="4C5B644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3E2E5" w14:textId="77777777" w:rsidR="00443A6B" w:rsidRPr="004C778C" w:rsidRDefault="00443A6B" w:rsidP="00C80746">
            <w:pPr>
              <w:pStyle w:val="TAC"/>
              <w:rPr>
                <w:vertAlign w:val="superscript"/>
                <w:lang w:eastAsia="zh-CN"/>
              </w:rPr>
            </w:pPr>
            <w:r w:rsidRPr="004C778C">
              <w:rPr>
                <w:lang w:eastAsia="ja-JP"/>
              </w:rPr>
              <w:lastRenderedPageBreak/>
              <w:t>DC_3A-41A_n28A</w:t>
            </w:r>
            <w:r w:rsidRPr="004C778C">
              <w:rPr>
                <w:vertAlign w:val="superscript"/>
                <w:lang w:eastAsia="zh-CN"/>
              </w:rPr>
              <w:t>5</w:t>
            </w:r>
          </w:p>
          <w:p w14:paraId="061459B7" w14:textId="77777777" w:rsidR="00443A6B" w:rsidRPr="004C778C" w:rsidRDefault="00443A6B" w:rsidP="00C80746">
            <w:pPr>
              <w:pStyle w:val="TAC"/>
            </w:pPr>
            <w:r w:rsidRPr="004C778C">
              <w:rPr>
                <w:lang w:eastAsia="ja-JP"/>
              </w:rPr>
              <w:t>DC_3A-41C_n28A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55C271F5" w14:textId="77777777" w:rsidR="00443A6B" w:rsidRPr="004C778C" w:rsidRDefault="00443A6B" w:rsidP="00C80746">
            <w:pPr>
              <w:pStyle w:val="TAC"/>
              <w:rPr>
                <w:lang w:eastAsia="zh-CN"/>
              </w:rPr>
            </w:pPr>
            <w:r w:rsidRPr="004C778C">
              <w:rPr>
                <w:lang w:eastAsia="fi-FI"/>
              </w:rPr>
              <w:t>DC_3A_n28A</w:t>
            </w:r>
          </w:p>
          <w:p w14:paraId="1F9AB1DA" w14:textId="77777777" w:rsidR="00443A6B" w:rsidRPr="004C778C" w:rsidRDefault="00443A6B" w:rsidP="00C80746">
            <w:pPr>
              <w:pStyle w:val="TAC"/>
              <w:rPr>
                <w:lang w:eastAsia="zh-CN"/>
              </w:rPr>
            </w:pPr>
            <w:r w:rsidRPr="004C778C">
              <w:rPr>
                <w:lang w:eastAsia="fi-FI"/>
              </w:rPr>
              <w:t>DC_</w:t>
            </w:r>
            <w:r w:rsidRPr="004C778C">
              <w:rPr>
                <w:lang w:eastAsia="zh-CN"/>
              </w:rPr>
              <w:t>41</w:t>
            </w:r>
            <w:r w:rsidRPr="004C778C">
              <w:rPr>
                <w:lang w:eastAsia="fi-FI"/>
              </w:rPr>
              <w:t>A_n28A</w:t>
            </w:r>
          </w:p>
          <w:p w14:paraId="0CA5B69D" w14:textId="77777777" w:rsidR="00443A6B" w:rsidRPr="004C778C" w:rsidRDefault="00443A6B" w:rsidP="00C80746">
            <w:pPr>
              <w:pStyle w:val="TAC"/>
            </w:pPr>
            <w:r w:rsidRPr="004C778C">
              <w:rPr>
                <w:lang w:eastAsia="fi-FI"/>
              </w:rPr>
              <w:t>DC_</w:t>
            </w:r>
            <w:r w:rsidRPr="004C778C">
              <w:rPr>
                <w:lang w:eastAsia="zh-CN"/>
              </w:rPr>
              <w:t>41C</w:t>
            </w:r>
            <w:r w:rsidRPr="004C778C">
              <w:rPr>
                <w:lang w:eastAsia="fi-FI"/>
              </w:rPr>
              <w:t>_n28A</w:t>
            </w:r>
          </w:p>
        </w:tc>
      </w:tr>
      <w:tr w:rsidR="00443A6B" w:rsidRPr="004C778C" w14:paraId="4EE27DF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2B6F5" w14:textId="77777777" w:rsidR="00443A6B" w:rsidRPr="004C778C" w:rsidRDefault="00443A6B" w:rsidP="00C80746">
            <w:pPr>
              <w:pStyle w:val="TAC"/>
            </w:pPr>
            <w:r w:rsidRPr="004C778C">
              <w:rPr>
                <w:lang w:eastAsia="ja-JP"/>
              </w:rPr>
              <w:t>DC_3A-41A_n41A</w:t>
            </w:r>
          </w:p>
        </w:tc>
        <w:tc>
          <w:tcPr>
            <w:tcW w:w="3969" w:type="dxa"/>
            <w:gridSpan w:val="2"/>
            <w:tcMar>
              <w:top w:w="28" w:type="dxa"/>
              <w:left w:w="28" w:type="dxa"/>
              <w:bottom w:w="28" w:type="dxa"/>
              <w:right w:w="28" w:type="dxa"/>
            </w:tcMar>
            <w:vAlign w:val="center"/>
          </w:tcPr>
          <w:p w14:paraId="73D1B390" w14:textId="77777777" w:rsidR="00443A6B" w:rsidRPr="004C778C" w:rsidRDefault="00443A6B" w:rsidP="00C80746">
            <w:pPr>
              <w:pStyle w:val="TAC"/>
            </w:pPr>
            <w:r w:rsidRPr="004C778C">
              <w:rPr>
                <w:lang w:eastAsia="fi-FI"/>
              </w:rPr>
              <w:t>DC_3A_</w:t>
            </w:r>
            <w:r w:rsidRPr="004C778C">
              <w:rPr>
                <w:lang w:eastAsia="ja-JP"/>
              </w:rPr>
              <w:t>n41A</w:t>
            </w:r>
          </w:p>
        </w:tc>
      </w:tr>
      <w:tr w:rsidR="00443A6B" w:rsidRPr="004C778C" w14:paraId="20539C5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085BA7" w14:textId="77777777" w:rsidR="00443A6B" w:rsidRPr="004C778C" w:rsidRDefault="00443A6B" w:rsidP="00C80746">
            <w:pPr>
              <w:pStyle w:val="TAC"/>
              <w:rPr>
                <w:lang w:eastAsia="ja-JP"/>
              </w:rPr>
            </w:pPr>
            <w:r w:rsidRPr="004C778C">
              <w:rPr>
                <w:lang w:eastAsia="ja-JP"/>
              </w:rPr>
              <w:t>DC_3A-41A_n77A</w:t>
            </w:r>
          </w:p>
          <w:p w14:paraId="75B10276" w14:textId="77777777" w:rsidR="00443A6B" w:rsidRPr="004C778C" w:rsidRDefault="00443A6B" w:rsidP="00C80746">
            <w:pPr>
              <w:pStyle w:val="TAC"/>
            </w:pPr>
            <w:r w:rsidRPr="004C778C">
              <w:rPr>
                <w:lang w:eastAsia="ja-JP"/>
              </w:rPr>
              <w:t>DC_3A-41C_n77A</w:t>
            </w:r>
          </w:p>
        </w:tc>
        <w:tc>
          <w:tcPr>
            <w:tcW w:w="3969" w:type="dxa"/>
            <w:gridSpan w:val="2"/>
            <w:tcMar>
              <w:top w:w="28" w:type="dxa"/>
              <w:left w:w="28" w:type="dxa"/>
              <w:bottom w:w="28" w:type="dxa"/>
              <w:right w:w="28" w:type="dxa"/>
            </w:tcMar>
            <w:vAlign w:val="center"/>
          </w:tcPr>
          <w:p w14:paraId="22B85F2E" w14:textId="77777777" w:rsidR="00443A6B" w:rsidRPr="004C778C" w:rsidRDefault="00443A6B" w:rsidP="00C80746">
            <w:pPr>
              <w:pStyle w:val="TAC"/>
              <w:rPr>
                <w:lang w:eastAsia="ja-JP"/>
              </w:rPr>
            </w:pPr>
            <w:r w:rsidRPr="004C778C">
              <w:rPr>
                <w:lang w:eastAsia="ja-JP"/>
              </w:rPr>
              <w:t>DC_3A_n77A</w:t>
            </w:r>
          </w:p>
          <w:p w14:paraId="16283A5C" w14:textId="77777777" w:rsidR="00443A6B" w:rsidRPr="004C778C" w:rsidRDefault="00443A6B" w:rsidP="00C80746">
            <w:pPr>
              <w:pStyle w:val="TAC"/>
            </w:pPr>
            <w:r w:rsidRPr="004C778C">
              <w:rPr>
                <w:lang w:eastAsia="ja-JP"/>
              </w:rPr>
              <w:t>DC_41A_n77A</w:t>
            </w:r>
          </w:p>
        </w:tc>
      </w:tr>
      <w:tr w:rsidR="00443A6B" w:rsidRPr="004C778C" w14:paraId="2541198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A06814" w14:textId="77777777" w:rsidR="00443A6B" w:rsidRPr="004C778C" w:rsidRDefault="00443A6B" w:rsidP="00C80746">
            <w:pPr>
              <w:pStyle w:val="TAC"/>
            </w:pPr>
            <w:r w:rsidRPr="004C778C">
              <w:rPr>
                <w:lang w:eastAsia="ja-JP"/>
              </w:rPr>
              <w:t>DC_</w:t>
            </w:r>
            <w:r w:rsidRPr="004C778C">
              <w:rPr>
                <w:lang w:eastAsia="zh-CN"/>
              </w:rPr>
              <w:t>3</w:t>
            </w:r>
            <w:r w:rsidRPr="004C778C">
              <w:rPr>
                <w:lang w:eastAsia="ja-JP"/>
              </w:rPr>
              <w:t>A-41A_n77</w:t>
            </w:r>
            <w:r w:rsidRPr="004C778C">
              <w:rPr>
                <w:lang w:eastAsia="zh-CN"/>
              </w:rPr>
              <w:t>(2</w:t>
            </w:r>
            <w:r w:rsidRPr="004C778C">
              <w:rPr>
                <w:lang w:eastAsia="ja-JP"/>
              </w:rPr>
              <w:t>A</w:t>
            </w:r>
            <w:r w:rsidRPr="004C778C">
              <w:rPr>
                <w:lang w:eastAsia="zh-CN"/>
              </w:rPr>
              <w:t>)</w:t>
            </w:r>
          </w:p>
        </w:tc>
        <w:tc>
          <w:tcPr>
            <w:tcW w:w="3969" w:type="dxa"/>
            <w:gridSpan w:val="2"/>
            <w:tcMar>
              <w:top w:w="28" w:type="dxa"/>
              <w:left w:w="28" w:type="dxa"/>
              <w:bottom w:w="28" w:type="dxa"/>
              <w:right w:w="28" w:type="dxa"/>
            </w:tcMar>
            <w:vAlign w:val="center"/>
          </w:tcPr>
          <w:p w14:paraId="1EC597E4" w14:textId="77777777" w:rsidR="00443A6B" w:rsidRPr="004C778C" w:rsidRDefault="00443A6B" w:rsidP="00C80746">
            <w:pPr>
              <w:pStyle w:val="TAC"/>
              <w:rPr>
                <w:lang w:eastAsia="ja-JP"/>
              </w:rPr>
            </w:pPr>
            <w:r w:rsidRPr="004C778C">
              <w:rPr>
                <w:lang w:eastAsia="ja-JP"/>
              </w:rPr>
              <w:t>DC_3A_n77A</w:t>
            </w:r>
          </w:p>
          <w:p w14:paraId="1D60CA64" w14:textId="77777777" w:rsidR="00443A6B" w:rsidRPr="004C778C" w:rsidRDefault="00443A6B" w:rsidP="00C80746">
            <w:pPr>
              <w:pStyle w:val="TAC"/>
              <w:rPr>
                <w:rFonts w:eastAsia="SimSun"/>
                <w:lang w:eastAsia="zh-CN"/>
              </w:rPr>
            </w:pPr>
            <w:r w:rsidRPr="004C778C">
              <w:rPr>
                <w:lang w:eastAsia="ja-JP"/>
              </w:rPr>
              <w:t>DC_41A_n77A</w:t>
            </w:r>
          </w:p>
        </w:tc>
      </w:tr>
      <w:tr w:rsidR="00443A6B" w:rsidRPr="004C778C" w14:paraId="541460E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7CF030" w14:textId="77777777" w:rsidR="00443A6B" w:rsidRPr="004C778C" w:rsidRDefault="00443A6B" w:rsidP="00C80746">
            <w:pPr>
              <w:pStyle w:val="TAC"/>
            </w:pPr>
            <w:r w:rsidRPr="004C778C">
              <w:t>DC_3A-41A_n78A</w:t>
            </w:r>
          </w:p>
        </w:tc>
        <w:tc>
          <w:tcPr>
            <w:tcW w:w="3969" w:type="dxa"/>
            <w:gridSpan w:val="2"/>
            <w:tcMar>
              <w:top w:w="28" w:type="dxa"/>
              <w:left w:w="28" w:type="dxa"/>
              <w:bottom w:w="28" w:type="dxa"/>
              <w:right w:w="28" w:type="dxa"/>
            </w:tcMar>
            <w:vAlign w:val="center"/>
          </w:tcPr>
          <w:p w14:paraId="4D17385B" w14:textId="77777777" w:rsidR="00443A6B" w:rsidRPr="004C778C" w:rsidRDefault="00443A6B" w:rsidP="00C80746">
            <w:pPr>
              <w:pStyle w:val="TAC"/>
            </w:pPr>
            <w:r w:rsidRPr="004C778C">
              <w:t>DC_3A_n78A</w:t>
            </w:r>
          </w:p>
          <w:p w14:paraId="0ED9C983" w14:textId="77777777" w:rsidR="00443A6B" w:rsidRPr="004C778C" w:rsidRDefault="00443A6B" w:rsidP="00C80746">
            <w:pPr>
              <w:pStyle w:val="TAC"/>
            </w:pPr>
            <w:r w:rsidRPr="004C778C">
              <w:t>DC_41A_n78A</w:t>
            </w:r>
          </w:p>
        </w:tc>
      </w:tr>
      <w:tr w:rsidR="00443A6B" w:rsidRPr="004C778C" w14:paraId="02C470B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D5A415" w14:textId="77777777" w:rsidR="00443A6B" w:rsidRPr="004C778C" w:rsidRDefault="00443A6B" w:rsidP="00C80746">
            <w:pPr>
              <w:pStyle w:val="TAC"/>
            </w:pPr>
            <w:r w:rsidRPr="004C778C">
              <w:t>DC_3A-42A_n77A</w:t>
            </w:r>
            <w:r w:rsidRPr="004C778C">
              <w:rPr>
                <w:vertAlign w:val="superscript"/>
              </w:rPr>
              <w:t>10,11</w:t>
            </w:r>
          </w:p>
          <w:p w14:paraId="1B047546" w14:textId="77777777" w:rsidR="00443A6B" w:rsidRPr="004C778C" w:rsidRDefault="00443A6B" w:rsidP="00C80746">
            <w:pPr>
              <w:pStyle w:val="TAC"/>
            </w:pPr>
            <w:r w:rsidRPr="004C778C">
              <w:t>DC_3A-42A_n77C</w:t>
            </w:r>
            <w:r w:rsidRPr="004C778C">
              <w:rPr>
                <w:vertAlign w:val="superscript"/>
              </w:rPr>
              <w:t>10,11</w:t>
            </w:r>
          </w:p>
          <w:p w14:paraId="1513C863" w14:textId="77777777" w:rsidR="00443A6B" w:rsidRPr="004C778C" w:rsidRDefault="00443A6B" w:rsidP="00C80746">
            <w:pPr>
              <w:pStyle w:val="TAC"/>
            </w:pPr>
            <w:r w:rsidRPr="004C778C">
              <w:t>DC_3A-42C_n77A</w:t>
            </w:r>
            <w:r w:rsidRPr="004C778C">
              <w:rPr>
                <w:vertAlign w:val="superscript"/>
              </w:rPr>
              <w:t>10,11</w:t>
            </w:r>
          </w:p>
          <w:p w14:paraId="32FB3C28" w14:textId="77777777" w:rsidR="00443A6B" w:rsidRPr="004C778C" w:rsidRDefault="00443A6B" w:rsidP="00C80746">
            <w:pPr>
              <w:pStyle w:val="TAC"/>
            </w:pPr>
            <w:r w:rsidRPr="004C778C">
              <w:t>DC_3A-42C_n77C</w:t>
            </w:r>
            <w:r w:rsidRPr="004C778C">
              <w:rPr>
                <w:vertAlign w:val="superscript"/>
              </w:rPr>
              <w:t>10,11</w:t>
            </w:r>
          </w:p>
          <w:p w14:paraId="6B3F9B3A" w14:textId="77777777" w:rsidR="00443A6B" w:rsidRPr="004C778C" w:rsidRDefault="00443A6B" w:rsidP="00C80746">
            <w:pPr>
              <w:pStyle w:val="TAC"/>
            </w:pPr>
            <w:r w:rsidRPr="004C778C">
              <w:t>DC_3A-42D_n77A</w:t>
            </w:r>
            <w:r w:rsidRPr="004C778C">
              <w:rPr>
                <w:vertAlign w:val="superscript"/>
              </w:rPr>
              <w:t>10,11</w:t>
            </w:r>
          </w:p>
          <w:p w14:paraId="0232F1F7" w14:textId="77777777" w:rsidR="00443A6B" w:rsidRPr="004C778C" w:rsidRDefault="00443A6B" w:rsidP="00C80746">
            <w:pPr>
              <w:pStyle w:val="TAC"/>
            </w:pPr>
            <w:r w:rsidRPr="004C778C">
              <w:t>DC_3A-42E_n77A</w:t>
            </w:r>
            <w:r w:rsidRPr="004C778C">
              <w:rPr>
                <w:vertAlign w:val="superscript"/>
              </w:rPr>
              <w:t>10,11</w:t>
            </w:r>
          </w:p>
        </w:tc>
        <w:tc>
          <w:tcPr>
            <w:tcW w:w="3969" w:type="dxa"/>
            <w:gridSpan w:val="2"/>
            <w:tcMar>
              <w:top w:w="28" w:type="dxa"/>
              <w:left w:w="28" w:type="dxa"/>
              <w:bottom w:w="28" w:type="dxa"/>
              <w:right w:w="28" w:type="dxa"/>
            </w:tcMar>
            <w:vAlign w:val="center"/>
          </w:tcPr>
          <w:p w14:paraId="777947CD" w14:textId="77777777" w:rsidR="00443A6B" w:rsidRPr="004C778C" w:rsidRDefault="00443A6B" w:rsidP="00C80746">
            <w:pPr>
              <w:pStyle w:val="TAC"/>
            </w:pPr>
            <w:r w:rsidRPr="004C778C">
              <w:t>DC_3A_n77A</w:t>
            </w:r>
          </w:p>
        </w:tc>
      </w:tr>
      <w:tr w:rsidR="00443A6B" w:rsidRPr="004C778C" w14:paraId="45DC0A2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252D51" w14:textId="77777777" w:rsidR="00443A6B" w:rsidRPr="004C778C" w:rsidRDefault="00443A6B" w:rsidP="00C80746">
            <w:pPr>
              <w:pStyle w:val="TAC"/>
            </w:pPr>
            <w:r w:rsidRPr="004C778C">
              <w:t>DC_3A-42A_n78A</w:t>
            </w:r>
            <w:r w:rsidRPr="004C778C">
              <w:rPr>
                <w:vertAlign w:val="superscript"/>
              </w:rPr>
              <w:t>10,11</w:t>
            </w:r>
          </w:p>
          <w:p w14:paraId="3E485A8A" w14:textId="77777777" w:rsidR="00443A6B" w:rsidRPr="004C778C" w:rsidRDefault="00443A6B" w:rsidP="00C80746">
            <w:pPr>
              <w:pStyle w:val="TAC"/>
            </w:pPr>
            <w:r w:rsidRPr="004C778C">
              <w:t>DC_3A-42A_n78C</w:t>
            </w:r>
            <w:r w:rsidRPr="004C778C">
              <w:rPr>
                <w:vertAlign w:val="superscript"/>
              </w:rPr>
              <w:t>10,11</w:t>
            </w:r>
          </w:p>
          <w:p w14:paraId="78C63001" w14:textId="77777777" w:rsidR="00443A6B" w:rsidRPr="004C778C" w:rsidRDefault="00443A6B" w:rsidP="00C80746">
            <w:pPr>
              <w:pStyle w:val="TAC"/>
            </w:pPr>
            <w:r w:rsidRPr="004C778C">
              <w:t>DC_3A-42C_n78A</w:t>
            </w:r>
            <w:r w:rsidRPr="004C778C">
              <w:rPr>
                <w:vertAlign w:val="superscript"/>
              </w:rPr>
              <w:t>10,11</w:t>
            </w:r>
          </w:p>
          <w:p w14:paraId="662C8854" w14:textId="77777777" w:rsidR="00443A6B" w:rsidRPr="004C778C" w:rsidRDefault="00443A6B" w:rsidP="00C80746">
            <w:pPr>
              <w:pStyle w:val="TAC"/>
            </w:pPr>
            <w:r w:rsidRPr="004C778C">
              <w:t>DC_3A-42C_n78C</w:t>
            </w:r>
            <w:r w:rsidRPr="004C778C">
              <w:rPr>
                <w:vertAlign w:val="superscript"/>
              </w:rPr>
              <w:t>10,11</w:t>
            </w:r>
          </w:p>
          <w:p w14:paraId="5576E2FE" w14:textId="77777777" w:rsidR="00443A6B" w:rsidRPr="004C778C" w:rsidRDefault="00443A6B" w:rsidP="00C80746">
            <w:pPr>
              <w:pStyle w:val="TAC"/>
            </w:pPr>
            <w:r w:rsidRPr="004C778C">
              <w:t>DC_3A-42D_n78A</w:t>
            </w:r>
            <w:r w:rsidRPr="004C778C">
              <w:rPr>
                <w:vertAlign w:val="superscript"/>
              </w:rPr>
              <w:t>10,11</w:t>
            </w:r>
          </w:p>
          <w:p w14:paraId="4CEF1A5E" w14:textId="77777777" w:rsidR="00443A6B" w:rsidRPr="004C778C" w:rsidRDefault="00443A6B" w:rsidP="00C80746">
            <w:pPr>
              <w:pStyle w:val="TAC"/>
            </w:pPr>
            <w:r w:rsidRPr="004C778C">
              <w:t>DC_3A-42E_n78A</w:t>
            </w:r>
            <w:r w:rsidRPr="004C778C">
              <w:rPr>
                <w:vertAlign w:val="superscript"/>
              </w:rPr>
              <w:t>10,11</w:t>
            </w:r>
          </w:p>
        </w:tc>
        <w:tc>
          <w:tcPr>
            <w:tcW w:w="3969" w:type="dxa"/>
            <w:gridSpan w:val="2"/>
            <w:tcMar>
              <w:top w:w="28" w:type="dxa"/>
              <w:left w:w="28" w:type="dxa"/>
              <w:bottom w:w="28" w:type="dxa"/>
              <w:right w:w="28" w:type="dxa"/>
            </w:tcMar>
            <w:vAlign w:val="center"/>
          </w:tcPr>
          <w:p w14:paraId="0BD357CD" w14:textId="77777777" w:rsidR="00443A6B" w:rsidRPr="004C778C" w:rsidRDefault="00443A6B" w:rsidP="00C80746">
            <w:pPr>
              <w:pStyle w:val="TAC"/>
            </w:pPr>
            <w:r w:rsidRPr="004C778C">
              <w:t>DC_3A_n78A</w:t>
            </w:r>
          </w:p>
        </w:tc>
      </w:tr>
      <w:tr w:rsidR="00443A6B" w:rsidRPr="004C778C" w14:paraId="60A42E7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7F0464" w14:textId="77777777" w:rsidR="00443A6B" w:rsidRPr="004C778C" w:rsidRDefault="00443A6B" w:rsidP="00C80746">
            <w:pPr>
              <w:pStyle w:val="TAC"/>
            </w:pPr>
            <w:r w:rsidRPr="004C778C">
              <w:t>DC_3A-42A_n79A</w:t>
            </w:r>
          </w:p>
          <w:p w14:paraId="14D831F8" w14:textId="77777777" w:rsidR="00443A6B" w:rsidRPr="004C778C" w:rsidRDefault="00443A6B" w:rsidP="00C80746">
            <w:pPr>
              <w:pStyle w:val="TAC"/>
            </w:pPr>
            <w:r w:rsidRPr="004C778C">
              <w:t>DC_3A-42A_n79C</w:t>
            </w:r>
          </w:p>
          <w:p w14:paraId="4501AF11" w14:textId="77777777" w:rsidR="00443A6B" w:rsidRPr="004C778C" w:rsidRDefault="00443A6B" w:rsidP="00C80746">
            <w:pPr>
              <w:pStyle w:val="TAC"/>
            </w:pPr>
            <w:r w:rsidRPr="004C778C">
              <w:t>DC_3A-42C_n79A</w:t>
            </w:r>
          </w:p>
          <w:p w14:paraId="6CA5ECF3" w14:textId="77777777" w:rsidR="00443A6B" w:rsidRPr="004C778C" w:rsidRDefault="00443A6B" w:rsidP="00C80746">
            <w:pPr>
              <w:pStyle w:val="TAC"/>
            </w:pPr>
            <w:r w:rsidRPr="004C778C">
              <w:t>DC_3A-42C_n79C</w:t>
            </w:r>
          </w:p>
          <w:p w14:paraId="348014F3" w14:textId="77777777" w:rsidR="00443A6B" w:rsidRPr="004C778C" w:rsidRDefault="00443A6B" w:rsidP="00C80746">
            <w:pPr>
              <w:pStyle w:val="TAC"/>
            </w:pPr>
            <w:r w:rsidRPr="004C778C">
              <w:t>DC_3A-42D_n79A</w:t>
            </w:r>
          </w:p>
          <w:p w14:paraId="30B06CB2" w14:textId="77777777" w:rsidR="00443A6B" w:rsidRPr="004C778C" w:rsidRDefault="00443A6B" w:rsidP="00C80746">
            <w:pPr>
              <w:pStyle w:val="TAC"/>
            </w:pPr>
            <w:r w:rsidRPr="004C778C">
              <w:t>DC_3A-42E_n79A</w:t>
            </w:r>
          </w:p>
        </w:tc>
        <w:tc>
          <w:tcPr>
            <w:tcW w:w="3969" w:type="dxa"/>
            <w:gridSpan w:val="2"/>
            <w:tcMar>
              <w:top w:w="28" w:type="dxa"/>
              <w:left w:w="28" w:type="dxa"/>
              <w:bottom w:w="28" w:type="dxa"/>
              <w:right w:w="28" w:type="dxa"/>
            </w:tcMar>
            <w:vAlign w:val="center"/>
          </w:tcPr>
          <w:p w14:paraId="7B46A7E6" w14:textId="77777777" w:rsidR="00443A6B" w:rsidRPr="004C778C" w:rsidRDefault="00443A6B" w:rsidP="00C80746">
            <w:pPr>
              <w:pStyle w:val="TAC"/>
            </w:pPr>
            <w:r w:rsidRPr="004C778C">
              <w:t>DC_3A_n79A</w:t>
            </w:r>
          </w:p>
        </w:tc>
      </w:tr>
      <w:tr w:rsidR="00443A6B" w:rsidRPr="004C778C" w14:paraId="06E04AD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96AA0D" w14:textId="77777777" w:rsidR="00443A6B" w:rsidRPr="004C778C" w:rsidRDefault="00443A6B" w:rsidP="00C80746">
            <w:pPr>
              <w:pStyle w:val="TAC"/>
            </w:pPr>
            <w:r w:rsidRPr="004C778C">
              <w:rPr>
                <w:rFonts w:eastAsia="Malgun Gothic"/>
              </w:rPr>
              <w:t>DC_3A_n77A-n79A</w:t>
            </w:r>
          </w:p>
        </w:tc>
        <w:tc>
          <w:tcPr>
            <w:tcW w:w="3969" w:type="dxa"/>
            <w:gridSpan w:val="2"/>
            <w:tcMar>
              <w:top w:w="28" w:type="dxa"/>
              <w:left w:w="28" w:type="dxa"/>
              <w:bottom w:w="28" w:type="dxa"/>
              <w:right w:w="28" w:type="dxa"/>
            </w:tcMar>
            <w:vAlign w:val="center"/>
          </w:tcPr>
          <w:p w14:paraId="50067802" w14:textId="77777777" w:rsidR="00443A6B" w:rsidRPr="004C778C" w:rsidRDefault="00443A6B" w:rsidP="00C80746">
            <w:pPr>
              <w:pStyle w:val="TAC"/>
            </w:pPr>
            <w:r w:rsidRPr="004C778C">
              <w:t>DC_3A_n77A</w:t>
            </w:r>
          </w:p>
          <w:p w14:paraId="2336C2EA" w14:textId="77777777" w:rsidR="00443A6B" w:rsidRPr="004C778C" w:rsidRDefault="00443A6B" w:rsidP="00C80746">
            <w:pPr>
              <w:pStyle w:val="TAC"/>
            </w:pPr>
            <w:r w:rsidRPr="004C778C">
              <w:t>DC_3A_n79A</w:t>
            </w:r>
          </w:p>
        </w:tc>
      </w:tr>
      <w:tr w:rsidR="00443A6B" w:rsidRPr="004C778C" w14:paraId="69B605D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A43761" w14:textId="77777777" w:rsidR="00443A6B" w:rsidRPr="004C778C" w:rsidRDefault="00443A6B" w:rsidP="00C80746">
            <w:pPr>
              <w:pStyle w:val="TAC"/>
            </w:pPr>
            <w:r w:rsidRPr="004C778C">
              <w:rPr>
                <w:rFonts w:eastAsia="Malgun Gothic"/>
              </w:rPr>
              <w:t>DC_3A_n78A-n79A</w:t>
            </w:r>
          </w:p>
        </w:tc>
        <w:tc>
          <w:tcPr>
            <w:tcW w:w="3969" w:type="dxa"/>
            <w:gridSpan w:val="2"/>
            <w:tcMar>
              <w:top w:w="28" w:type="dxa"/>
              <w:left w:w="28" w:type="dxa"/>
              <w:bottom w:w="28" w:type="dxa"/>
              <w:right w:w="28" w:type="dxa"/>
            </w:tcMar>
          </w:tcPr>
          <w:p w14:paraId="67ED6831" w14:textId="77777777" w:rsidR="00443A6B" w:rsidRPr="004C778C" w:rsidRDefault="00443A6B" w:rsidP="00C80746">
            <w:pPr>
              <w:pStyle w:val="TAC"/>
            </w:pPr>
            <w:r w:rsidRPr="004C778C">
              <w:t>DC_3A_n78A</w:t>
            </w:r>
          </w:p>
          <w:p w14:paraId="19C3057B" w14:textId="77777777" w:rsidR="00443A6B" w:rsidRPr="004C778C" w:rsidRDefault="00443A6B" w:rsidP="00C80746">
            <w:pPr>
              <w:pStyle w:val="TAC"/>
            </w:pPr>
            <w:r w:rsidRPr="004C778C">
              <w:t>DC_3A_n79A</w:t>
            </w:r>
          </w:p>
        </w:tc>
      </w:tr>
      <w:tr w:rsidR="00443A6B" w:rsidRPr="004C778C" w14:paraId="73B541A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09FD5E" w14:textId="77777777" w:rsidR="00443A6B" w:rsidRPr="004C778C" w:rsidRDefault="00443A6B" w:rsidP="00C80746">
            <w:pPr>
              <w:pStyle w:val="TAC"/>
            </w:pPr>
            <w:r w:rsidRPr="004C778C">
              <w:t>DC_3A_SUL_n78A-n80A</w:t>
            </w:r>
            <w:r w:rsidRPr="004C778C">
              <w:rPr>
                <w:vertAlign w:val="superscript"/>
              </w:rPr>
              <w:t>5</w:t>
            </w:r>
          </w:p>
        </w:tc>
        <w:tc>
          <w:tcPr>
            <w:tcW w:w="3969" w:type="dxa"/>
            <w:gridSpan w:val="2"/>
            <w:tcMar>
              <w:top w:w="28" w:type="dxa"/>
              <w:left w:w="28" w:type="dxa"/>
              <w:bottom w:w="28" w:type="dxa"/>
              <w:right w:w="28" w:type="dxa"/>
            </w:tcMar>
            <w:vAlign w:val="center"/>
          </w:tcPr>
          <w:p w14:paraId="2549BBD8" w14:textId="77777777" w:rsidR="00443A6B" w:rsidRPr="004C778C" w:rsidRDefault="00443A6B" w:rsidP="00C80746">
            <w:pPr>
              <w:pStyle w:val="TAC"/>
            </w:pPr>
            <w:r w:rsidRPr="004C778C">
              <w:t>DC_3A_n78A</w:t>
            </w:r>
          </w:p>
          <w:p w14:paraId="18B805E4" w14:textId="77777777" w:rsidR="00443A6B" w:rsidRPr="004C778C" w:rsidRDefault="00443A6B" w:rsidP="00C80746">
            <w:pPr>
              <w:pStyle w:val="TAC"/>
            </w:pPr>
            <w:r w:rsidRPr="004C778C">
              <w:t>DC_3A_n80A_ULSUP-TDM_n78A</w:t>
            </w:r>
          </w:p>
          <w:p w14:paraId="66C6CD0C" w14:textId="77777777" w:rsidR="00443A6B" w:rsidRPr="004C778C" w:rsidRDefault="00443A6B" w:rsidP="00C80746">
            <w:pPr>
              <w:pStyle w:val="TAC"/>
            </w:pPr>
            <w:r w:rsidRPr="004C778C">
              <w:t>DC_3A_n80A_ULSUP-FDM_n78A</w:t>
            </w:r>
          </w:p>
        </w:tc>
      </w:tr>
      <w:tr w:rsidR="00443A6B" w:rsidRPr="004C778C" w14:paraId="04301DD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A4FDB6" w14:textId="77777777" w:rsidR="00443A6B" w:rsidRPr="004C778C" w:rsidRDefault="00443A6B" w:rsidP="00C80746">
            <w:pPr>
              <w:pStyle w:val="TAC"/>
            </w:pPr>
            <w:r w:rsidRPr="004C778C">
              <w:t>DC_3A_SUL_n78A-n82A</w:t>
            </w:r>
            <w:r w:rsidRPr="004C778C">
              <w:rPr>
                <w:vertAlign w:val="superscript"/>
              </w:rPr>
              <w:t>5</w:t>
            </w:r>
          </w:p>
        </w:tc>
        <w:tc>
          <w:tcPr>
            <w:tcW w:w="3969" w:type="dxa"/>
            <w:gridSpan w:val="2"/>
            <w:tcMar>
              <w:top w:w="28" w:type="dxa"/>
              <w:left w:w="28" w:type="dxa"/>
              <w:bottom w:w="28" w:type="dxa"/>
              <w:right w:w="28" w:type="dxa"/>
            </w:tcMar>
            <w:vAlign w:val="center"/>
          </w:tcPr>
          <w:p w14:paraId="53A5F8C5" w14:textId="77777777" w:rsidR="00443A6B" w:rsidRPr="004C778C" w:rsidRDefault="00443A6B" w:rsidP="00C80746">
            <w:pPr>
              <w:pStyle w:val="TAC"/>
            </w:pPr>
            <w:r w:rsidRPr="004C778C">
              <w:t>DC_3A_n78A</w:t>
            </w:r>
          </w:p>
          <w:p w14:paraId="21458C9D" w14:textId="77777777" w:rsidR="00443A6B" w:rsidRPr="004C778C" w:rsidRDefault="00443A6B" w:rsidP="00C80746">
            <w:pPr>
              <w:pStyle w:val="TAC"/>
            </w:pPr>
            <w:r w:rsidRPr="004C778C">
              <w:t>DC_3A_n82A</w:t>
            </w:r>
          </w:p>
        </w:tc>
      </w:tr>
      <w:tr w:rsidR="00443A6B" w:rsidRPr="004C778C" w14:paraId="55989D3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F62496" w14:textId="77777777" w:rsidR="00443A6B" w:rsidRPr="004C778C" w:rsidRDefault="00443A6B" w:rsidP="00C80746">
            <w:pPr>
              <w:pStyle w:val="TAC"/>
            </w:pPr>
            <w:r w:rsidRPr="004C778C">
              <w:t>DC_3A_SUL_n79A-n80A</w:t>
            </w:r>
            <w:r w:rsidRPr="004C778C">
              <w:rPr>
                <w:vertAlign w:val="superscript"/>
              </w:rPr>
              <w:t>5</w:t>
            </w:r>
          </w:p>
        </w:tc>
        <w:tc>
          <w:tcPr>
            <w:tcW w:w="3969" w:type="dxa"/>
            <w:gridSpan w:val="2"/>
            <w:tcMar>
              <w:top w:w="28" w:type="dxa"/>
              <w:left w:w="28" w:type="dxa"/>
              <w:bottom w:w="28" w:type="dxa"/>
              <w:right w:w="28" w:type="dxa"/>
            </w:tcMar>
            <w:vAlign w:val="center"/>
          </w:tcPr>
          <w:p w14:paraId="31E67A04" w14:textId="77777777" w:rsidR="00443A6B" w:rsidRPr="004C778C" w:rsidRDefault="00443A6B" w:rsidP="00C80746">
            <w:pPr>
              <w:pStyle w:val="TAC"/>
            </w:pPr>
            <w:r w:rsidRPr="004C778C">
              <w:t>DC_3A_n79A</w:t>
            </w:r>
          </w:p>
          <w:p w14:paraId="71E3B807" w14:textId="77777777" w:rsidR="00443A6B" w:rsidRPr="004C778C" w:rsidRDefault="00443A6B" w:rsidP="00C80746">
            <w:pPr>
              <w:pStyle w:val="TAC"/>
            </w:pPr>
            <w:r w:rsidRPr="004C778C">
              <w:t>DC_3A_n80A_ULSUP-TDM_n79A</w:t>
            </w:r>
          </w:p>
          <w:p w14:paraId="4817D6CF" w14:textId="77777777" w:rsidR="00443A6B" w:rsidRPr="004C778C" w:rsidRDefault="00443A6B" w:rsidP="00C80746">
            <w:pPr>
              <w:pStyle w:val="TAC"/>
            </w:pPr>
            <w:r w:rsidRPr="004C778C">
              <w:t>DC_3A_n80A_ULSUP-FDM_n79A</w:t>
            </w:r>
          </w:p>
        </w:tc>
      </w:tr>
      <w:tr w:rsidR="00443A6B" w:rsidRPr="004C778C" w14:paraId="0C9D38C1"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D31A0B" w14:textId="77777777" w:rsidR="00443A6B" w:rsidRPr="004C778C" w:rsidRDefault="00443A6B" w:rsidP="00C80746">
            <w:pPr>
              <w:pStyle w:val="TAC"/>
            </w:pPr>
            <w:r w:rsidRPr="004C778C">
              <w:t>DC_5A-7A_n78A</w:t>
            </w:r>
          </w:p>
        </w:tc>
        <w:tc>
          <w:tcPr>
            <w:tcW w:w="3969" w:type="dxa"/>
            <w:gridSpan w:val="2"/>
            <w:tcMar>
              <w:top w:w="28" w:type="dxa"/>
              <w:left w:w="28" w:type="dxa"/>
              <w:bottom w:w="28" w:type="dxa"/>
              <w:right w:w="28" w:type="dxa"/>
            </w:tcMar>
            <w:vAlign w:val="center"/>
          </w:tcPr>
          <w:p w14:paraId="6F9B0F81" w14:textId="77777777" w:rsidR="00443A6B" w:rsidRPr="004C778C" w:rsidRDefault="00443A6B" w:rsidP="00C80746">
            <w:pPr>
              <w:pStyle w:val="TAC"/>
              <w:rPr>
                <w:lang w:eastAsia="fi-FI"/>
              </w:rPr>
            </w:pPr>
            <w:r w:rsidRPr="004C778C">
              <w:rPr>
                <w:lang w:eastAsia="fi-FI"/>
              </w:rPr>
              <w:t>DC_5A_n78A</w:t>
            </w:r>
          </w:p>
          <w:p w14:paraId="2AAEBD34" w14:textId="77777777" w:rsidR="00443A6B" w:rsidRPr="004C778C" w:rsidRDefault="00443A6B" w:rsidP="00C80746">
            <w:pPr>
              <w:pStyle w:val="TAC"/>
            </w:pPr>
            <w:r w:rsidRPr="004C778C">
              <w:rPr>
                <w:lang w:eastAsia="fi-FI"/>
              </w:rPr>
              <w:t>DC_7A_n78A</w:t>
            </w:r>
          </w:p>
        </w:tc>
      </w:tr>
      <w:tr w:rsidR="00443A6B" w:rsidRPr="004C778C" w14:paraId="13FB720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96F4D2" w14:textId="77777777" w:rsidR="00443A6B" w:rsidRPr="004C778C" w:rsidRDefault="00443A6B" w:rsidP="00C80746">
            <w:pPr>
              <w:pStyle w:val="TAC"/>
            </w:pPr>
            <w:r w:rsidRPr="004C778C">
              <w:rPr>
                <w:lang w:eastAsia="fi-FI"/>
              </w:rPr>
              <w:t>DC_5A-7A-7A_n78A</w:t>
            </w:r>
          </w:p>
        </w:tc>
        <w:tc>
          <w:tcPr>
            <w:tcW w:w="3969" w:type="dxa"/>
            <w:gridSpan w:val="2"/>
            <w:tcMar>
              <w:top w:w="28" w:type="dxa"/>
              <w:left w:w="28" w:type="dxa"/>
              <w:bottom w:w="28" w:type="dxa"/>
              <w:right w:w="28" w:type="dxa"/>
            </w:tcMar>
            <w:vAlign w:val="center"/>
          </w:tcPr>
          <w:p w14:paraId="683AD24F" w14:textId="77777777" w:rsidR="00443A6B" w:rsidRPr="004C778C" w:rsidRDefault="00443A6B" w:rsidP="00C80746">
            <w:pPr>
              <w:pStyle w:val="TAC"/>
              <w:rPr>
                <w:lang w:eastAsia="fi-FI"/>
              </w:rPr>
            </w:pPr>
            <w:r w:rsidRPr="004C778C">
              <w:rPr>
                <w:lang w:eastAsia="fi-FI"/>
              </w:rPr>
              <w:t>DC_5A_n78A</w:t>
            </w:r>
          </w:p>
          <w:p w14:paraId="33A31F7B" w14:textId="77777777" w:rsidR="00443A6B" w:rsidRPr="004C778C" w:rsidRDefault="00443A6B" w:rsidP="00C80746">
            <w:pPr>
              <w:pStyle w:val="TAC"/>
            </w:pPr>
            <w:r w:rsidRPr="004C778C">
              <w:rPr>
                <w:lang w:eastAsia="fi-FI"/>
              </w:rPr>
              <w:t>DC_7A_n78A</w:t>
            </w:r>
          </w:p>
        </w:tc>
      </w:tr>
      <w:tr w:rsidR="00443A6B" w:rsidRPr="004C778C" w14:paraId="1BF617A4"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531153" w14:textId="77777777" w:rsidR="00443A6B" w:rsidRPr="004C778C" w:rsidRDefault="00443A6B" w:rsidP="00C80746">
            <w:pPr>
              <w:pStyle w:val="TAC"/>
            </w:pPr>
            <w:r w:rsidRPr="004C778C">
              <w:t>DC_5A-30A_n66A</w:t>
            </w:r>
          </w:p>
        </w:tc>
        <w:tc>
          <w:tcPr>
            <w:tcW w:w="3969" w:type="dxa"/>
            <w:gridSpan w:val="2"/>
            <w:tcMar>
              <w:top w:w="28" w:type="dxa"/>
              <w:left w:w="28" w:type="dxa"/>
              <w:bottom w:w="28" w:type="dxa"/>
              <w:right w:w="28" w:type="dxa"/>
            </w:tcMar>
            <w:vAlign w:val="center"/>
          </w:tcPr>
          <w:p w14:paraId="7DCC6441" w14:textId="77777777" w:rsidR="00443A6B" w:rsidRPr="004C778C" w:rsidRDefault="00443A6B" w:rsidP="00C80746">
            <w:pPr>
              <w:pStyle w:val="TAC"/>
            </w:pPr>
            <w:r w:rsidRPr="004C778C">
              <w:t>DC_5A_n66A</w:t>
            </w:r>
          </w:p>
          <w:p w14:paraId="252F2047" w14:textId="77777777" w:rsidR="00443A6B" w:rsidRPr="004C778C" w:rsidRDefault="00443A6B" w:rsidP="00C80746">
            <w:pPr>
              <w:pStyle w:val="TAC"/>
            </w:pPr>
            <w:r w:rsidRPr="004C778C">
              <w:t>DC_30A_n66A</w:t>
            </w:r>
          </w:p>
        </w:tc>
      </w:tr>
      <w:tr w:rsidR="00443A6B" w:rsidRPr="004C778C" w14:paraId="665F8FD8"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AF5ABDE" w14:textId="77777777" w:rsidR="00443A6B" w:rsidRPr="004C778C" w:rsidRDefault="00443A6B" w:rsidP="00C80746">
            <w:pPr>
              <w:pStyle w:val="TAC"/>
              <w:rPr>
                <w:lang w:eastAsia="zh-CN"/>
              </w:rPr>
            </w:pPr>
            <w:r w:rsidRPr="004C778C">
              <w:rPr>
                <w:lang w:eastAsia="zh-CN"/>
              </w:rPr>
              <w:t>DC_7A_n5A-n78A</w:t>
            </w:r>
          </w:p>
          <w:p w14:paraId="4DCF53D1" w14:textId="77777777" w:rsidR="00443A6B" w:rsidRPr="004C778C" w:rsidRDefault="00443A6B" w:rsidP="00C80746">
            <w:pPr>
              <w:pStyle w:val="TAC"/>
              <w:rPr>
                <w:lang w:eastAsia="ko-KR"/>
              </w:rPr>
            </w:pPr>
            <w:r w:rsidRPr="004C778C">
              <w:rPr>
                <w:lang w:eastAsia="zh-CN"/>
              </w:rPr>
              <w:t>DC_7C_n5A-n78A</w:t>
            </w:r>
          </w:p>
        </w:tc>
        <w:tc>
          <w:tcPr>
            <w:tcW w:w="3969" w:type="dxa"/>
            <w:gridSpan w:val="2"/>
            <w:tcMar>
              <w:top w:w="28" w:type="dxa"/>
              <w:left w:w="28" w:type="dxa"/>
              <w:bottom w:w="28" w:type="dxa"/>
              <w:right w:w="28" w:type="dxa"/>
            </w:tcMar>
            <w:vAlign w:val="center"/>
          </w:tcPr>
          <w:p w14:paraId="25CF4F8B" w14:textId="77777777" w:rsidR="00443A6B" w:rsidRPr="004C778C" w:rsidRDefault="00443A6B" w:rsidP="00C80746">
            <w:pPr>
              <w:pStyle w:val="TAC"/>
              <w:rPr>
                <w:lang w:eastAsia="zh-CN"/>
              </w:rPr>
            </w:pPr>
            <w:r w:rsidRPr="004C778C">
              <w:rPr>
                <w:lang w:eastAsia="zh-CN"/>
              </w:rPr>
              <w:t>DC_7A_n5A</w:t>
            </w:r>
          </w:p>
          <w:p w14:paraId="1D2B6070" w14:textId="77777777" w:rsidR="00443A6B" w:rsidRPr="004C778C" w:rsidRDefault="00443A6B" w:rsidP="00C80746">
            <w:pPr>
              <w:pStyle w:val="TAC"/>
              <w:rPr>
                <w:lang w:eastAsia="zh-CN"/>
              </w:rPr>
            </w:pPr>
            <w:r w:rsidRPr="004C778C">
              <w:rPr>
                <w:lang w:eastAsia="zh-CN"/>
              </w:rPr>
              <w:t>DC_7C_n5A</w:t>
            </w:r>
          </w:p>
          <w:p w14:paraId="241F7378" w14:textId="77777777" w:rsidR="00443A6B" w:rsidRPr="004C778C" w:rsidRDefault="00443A6B" w:rsidP="00C80746">
            <w:pPr>
              <w:pStyle w:val="TAC"/>
              <w:rPr>
                <w:lang w:eastAsia="zh-CN"/>
              </w:rPr>
            </w:pPr>
            <w:r w:rsidRPr="004C778C">
              <w:rPr>
                <w:lang w:eastAsia="zh-CN"/>
              </w:rPr>
              <w:t>DC_7A_n78A</w:t>
            </w:r>
          </w:p>
          <w:p w14:paraId="659D80B5" w14:textId="77777777" w:rsidR="00443A6B" w:rsidRPr="004C778C" w:rsidRDefault="00443A6B" w:rsidP="00C80746">
            <w:pPr>
              <w:pStyle w:val="TAC"/>
            </w:pPr>
            <w:r w:rsidRPr="004C778C">
              <w:rPr>
                <w:lang w:eastAsia="zh-CN"/>
              </w:rPr>
              <w:t>DC_7C_n78A</w:t>
            </w:r>
          </w:p>
        </w:tc>
      </w:tr>
      <w:tr w:rsidR="00443A6B" w:rsidRPr="004C778C" w14:paraId="0DD25821"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1E477A" w14:textId="77777777" w:rsidR="00443A6B" w:rsidRPr="004C778C" w:rsidRDefault="00443A6B" w:rsidP="00C80746">
            <w:pPr>
              <w:pStyle w:val="TAC"/>
              <w:rPr>
                <w:lang w:eastAsia="ja-JP"/>
              </w:rPr>
            </w:pPr>
            <w:r w:rsidRPr="004C778C">
              <w:rPr>
                <w:lang w:eastAsia="ko-KR"/>
              </w:rPr>
              <w:t>DC_7A-8A_n1A</w:t>
            </w:r>
          </w:p>
        </w:tc>
        <w:tc>
          <w:tcPr>
            <w:tcW w:w="3969" w:type="dxa"/>
            <w:gridSpan w:val="2"/>
            <w:tcMar>
              <w:top w:w="28" w:type="dxa"/>
              <w:left w:w="28" w:type="dxa"/>
              <w:bottom w:w="28" w:type="dxa"/>
              <w:right w:w="28" w:type="dxa"/>
            </w:tcMar>
            <w:vAlign w:val="center"/>
          </w:tcPr>
          <w:p w14:paraId="53A916BE" w14:textId="77777777" w:rsidR="00443A6B" w:rsidRPr="004C778C" w:rsidRDefault="00443A6B" w:rsidP="00C80746">
            <w:pPr>
              <w:pStyle w:val="TAC"/>
            </w:pPr>
            <w:r w:rsidRPr="004C778C">
              <w:t>DC_7A_n1A</w:t>
            </w:r>
          </w:p>
          <w:p w14:paraId="18DA67F1" w14:textId="77777777" w:rsidR="00443A6B" w:rsidRPr="004C778C" w:rsidRDefault="00443A6B" w:rsidP="00C80746">
            <w:pPr>
              <w:pStyle w:val="TAC"/>
            </w:pPr>
            <w:r w:rsidRPr="004C778C">
              <w:t>DC_8A_n1A</w:t>
            </w:r>
          </w:p>
        </w:tc>
      </w:tr>
      <w:tr w:rsidR="00443A6B" w:rsidRPr="004C778C" w14:paraId="61199CC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8B99B7" w14:textId="77777777" w:rsidR="00443A6B" w:rsidRPr="004C778C" w:rsidRDefault="00443A6B" w:rsidP="00C80746">
            <w:pPr>
              <w:pStyle w:val="TAC"/>
            </w:pPr>
            <w:r w:rsidRPr="004C778C">
              <w:rPr>
                <w:lang w:eastAsia="ja-JP"/>
              </w:rPr>
              <w:t>DC_7A-20A_n1A</w:t>
            </w:r>
          </w:p>
        </w:tc>
        <w:tc>
          <w:tcPr>
            <w:tcW w:w="3969" w:type="dxa"/>
            <w:gridSpan w:val="2"/>
            <w:tcMar>
              <w:top w:w="28" w:type="dxa"/>
              <w:left w:w="28" w:type="dxa"/>
              <w:bottom w:w="28" w:type="dxa"/>
              <w:right w:w="28" w:type="dxa"/>
            </w:tcMar>
            <w:vAlign w:val="center"/>
          </w:tcPr>
          <w:p w14:paraId="5B94F65E" w14:textId="77777777" w:rsidR="00443A6B" w:rsidRPr="004C778C" w:rsidRDefault="00443A6B" w:rsidP="00C80746">
            <w:pPr>
              <w:pStyle w:val="TAC"/>
            </w:pPr>
            <w:r w:rsidRPr="004C778C">
              <w:t>DC_7A_n1A</w:t>
            </w:r>
          </w:p>
          <w:p w14:paraId="7CBC5BC5" w14:textId="77777777" w:rsidR="00443A6B" w:rsidRPr="004C778C" w:rsidRDefault="00443A6B" w:rsidP="00C80746">
            <w:pPr>
              <w:pStyle w:val="TAC"/>
            </w:pPr>
            <w:r w:rsidRPr="004C778C">
              <w:t>DC_20A_n1A</w:t>
            </w:r>
          </w:p>
        </w:tc>
      </w:tr>
      <w:tr w:rsidR="00443A6B" w:rsidRPr="004C778C" w14:paraId="7004AB6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A0AD8D" w14:textId="77777777" w:rsidR="00443A6B" w:rsidRPr="004C778C" w:rsidRDefault="00443A6B" w:rsidP="00C80746">
            <w:pPr>
              <w:pStyle w:val="TAC"/>
              <w:rPr>
                <w:lang w:eastAsia="ja-JP"/>
              </w:rPr>
            </w:pPr>
            <w:r w:rsidRPr="004C778C">
              <w:rPr>
                <w:lang w:eastAsia="ja-JP"/>
              </w:rPr>
              <w:t>DC_7A-20A_n3A</w:t>
            </w:r>
          </w:p>
        </w:tc>
        <w:tc>
          <w:tcPr>
            <w:tcW w:w="3969" w:type="dxa"/>
            <w:gridSpan w:val="2"/>
            <w:tcMar>
              <w:top w:w="28" w:type="dxa"/>
              <w:left w:w="28" w:type="dxa"/>
              <w:bottom w:w="28" w:type="dxa"/>
              <w:right w:w="28" w:type="dxa"/>
            </w:tcMar>
            <w:vAlign w:val="center"/>
          </w:tcPr>
          <w:p w14:paraId="652ECE97" w14:textId="77777777" w:rsidR="00443A6B" w:rsidRPr="004C778C" w:rsidRDefault="00443A6B" w:rsidP="00C80746">
            <w:pPr>
              <w:pStyle w:val="TAC"/>
            </w:pPr>
            <w:r w:rsidRPr="004C778C">
              <w:t>DC_7A_n3A</w:t>
            </w:r>
          </w:p>
          <w:p w14:paraId="4FB864ED" w14:textId="77777777" w:rsidR="00443A6B" w:rsidRPr="004C778C" w:rsidRDefault="00443A6B" w:rsidP="00C80746">
            <w:pPr>
              <w:pStyle w:val="TAC"/>
            </w:pPr>
            <w:r w:rsidRPr="004C778C">
              <w:t>DC_20A_n3A</w:t>
            </w:r>
          </w:p>
        </w:tc>
      </w:tr>
      <w:tr w:rsidR="00443A6B" w:rsidRPr="004C778C" w14:paraId="5B613C4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31011B" w14:textId="77777777" w:rsidR="00443A6B" w:rsidRPr="004C778C" w:rsidRDefault="00443A6B" w:rsidP="00C80746">
            <w:pPr>
              <w:pStyle w:val="TAC"/>
            </w:pPr>
            <w:r w:rsidRPr="004C778C">
              <w:t>DC_7A-20A_n28A</w:t>
            </w:r>
            <w:r w:rsidRPr="004C778C">
              <w:rPr>
                <w:vertAlign w:val="superscript"/>
              </w:rPr>
              <w:t>6,11,12</w:t>
            </w:r>
          </w:p>
        </w:tc>
        <w:tc>
          <w:tcPr>
            <w:tcW w:w="3969" w:type="dxa"/>
            <w:gridSpan w:val="2"/>
            <w:tcMar>
              <w:top w:w="28" w:type="dxa"/>
              <w:left w:w="28" w:type="dxa"/>
              <w:bottom w:w="28" w:type="dxa"/>
              <w:right w:w="28" w:type="dxa"/>
            </w:tcMar>
            <w:vAlign w:val="center"/>
          </w:tcPr>
          <w:p w14:paraId="390475E6" w14:textId="77777777" w:rsidR="00443A6B" w:rsidRPr="004C778C" w:rsidRDefault="00443A6B" w:rsidP="00C80746">
            <w:pPr>
              <w:pStyle w:val="TAC"/>
            </w:pPr>
            <w:r w:rsidRPr="004C778C">
              <w:t>DC_7A_n28A</w:t>
            </w:r>
          </w:p>
          <w:p w14:paraId="7B2BD397" w14:textId="77777777" w:rsidR="00443A6B" w:rsidRPr="004C778C" w:rsidRDefault="00443A6B" w:rsidP="00C80746">
            <w:pPr>
              <w:pStyle w:val="TAC"/>
            </w:pPr>
            <w:r w:rsidRPr="004C778C">
              <w:t>DC_20A_n28A</w:t>
            </w:r>
          </w:p>
        </w:tc>
      </w:tr>
      <w:tr w:rsidR="00443A6B" w:rsidRPr="004C778C" w14:paraId="4612B76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52ED93" w14:textId="77777777" w:rsidR="00443A6B" w:rsidRPr="004C778C" w:rsidRDefault="00443A6B" w:rsidP="00C80746">
            <w:pPr>
              <w:pStyle w:val="TAC"/>
            </w:pPr>
            <w:r w:rsidRPr="004C778C">
              <w:t>DC_7A-20A_n78A</w:t>
            </w:r>
            <w:r w:rsidRPr="004C778C">
              <w:rPr>
                <w:vertAlign w:val="superscript"/>
              </w:rPr>
              <w:t>5</w:t>
            </w:r>
          </w:p>
        </w:tc>
        <w:tc>
          <w:tcPr>
            <w:tcW w:w="3969" w:type="dxa"/>
            <w:gridSpan w:val="2"/>
            <w:tcMar>
              <w:top w:w="28" w:type="dxa"/>
              <w:left w:w="28" w:type="dxa"/>
              <w:bottom w:w="28" w:type="dxa"/>
              <w:right w:w="28" w:type="dxa"/>
            </w:tcMar>
            <w:vAlign w:val="center"/>
          </w:tcPr>
          <w:p w14:paraId="5471028F" w14:textId="77777777" w:rsidR="00443A6B" w:rsidRPr="004C778C" w:rsidRDefault="00443A6B" w:rsidP="00C80746">
            <w:pPr>
              <w:pStyle w:val="TAC"/>
            </w:pPr>
            <w:r w:rsidRPr="004C778C">
              <w:t>DC_7A_n78A</w:t>
            </w:r>
          </w:p>
          <w:p w14:paraId="0E7BFFD8" w14:textId="77777777" w:rsidR="00443A6B" w:rsidRPr="004C778C" w:rsidRDefault="00443A6B" w:rsidP="00C80746">
            <w:pPr>
              <w:pStyle w:val="TAC"/>
            </w:pPr>
            <w:r w:rsidRPr="004C778C">
              <w:t>DC_20A_n78A</w:t>
            </w:r>
          </w:p>
        </w:tc>
      </w:tr>
      <w:tr w:rsidR="00BB16E0" w:rsidRPr="004C778C" w14:paraId="1ED470C4" w14:textId="77777777" w:rsidTr="00C80746">
        <w:trPr>
          <w:gridAfter w:val="1"/>
          <w:wAfter w:w="33" w:type="dxa"/>
          <w:trHeight w:val="227"/>
          <w:jc w:val="center"/>
          <w:ins w:id="294" w:author="Amy TAO" w:date="2022-04-25T23:54:00Z"/>
        </w:trPr>
        <w:tc>
          <w:tcPr>
            <w:tcW w:w="3969" w:type="dxa"/>
            <w:gridSpan w:val="2"/>
            <w:shd w:val="clear" w:color="auto" w:fill="auto"/>
            <w:noWrap/>
            <w:tcMar>
              <w:top w:w="28" w:type="dxa"/>
              <w:left w:w="28" w:type="dxa"/>
              <w:bottom w:w="28" w:type="dxa"/>
              <w:right w:w="28" w:type="dxa"/>
            </w:tcMar>
            <w:vAlign w:val="center"/>
          </w:tcPr>
          <w:p w14:paraId="603F3ED4" w14:textId="5DB9D5F9" w:rsidR="00BB16E0" w:rsidRPr="004C778C" w:rsidRDefault="00BB16E0" w:rsidP="00BB16E0">
            <w:pPr>
              <w:pStyle w:val="TAC"/>
              <w:rPr>
                <w:ins w:id="295" w:author="Amy TAO" w:date="2022-04-25T23:54:00Z"/>
              </w:rPr>
            </w:pPr>
            <w:ins w:id="296" w:author="Amy TAO" w:date="2022-04-25T23:54:00Z">
              <w:r w:rsidRPr="004C778C">
                <w:rPr>
                  <w:lang w:eastAsia="ja-JP"/>
                </w:rPr>
                <w:lastRenderedPageBreak/>
                <w:t>DC_7A-28A_n3A</w:t>
              </w:r>
            </w:ins>
          </w:p>
        </w:tc>
        <w:tc>
          <w:tcPr>
            <w:tcW w:w="3969" w:type="dxa"/>
            <w:gridSpan w:val="2"/>
            <w:tcMar>
              <w:top w:w="28" w:type="dxa"/>
              <w:left w:w="28" w:type="dxa"/>
              <w:bottom w:w="28" w:type="dxa"/>
              <w:right w:w="28" w:type="dxa"/>
            </w:tcMar>
            <w:vAlign w:val="center"/>
          </w:tcPr>
          <w:p w14:paraId="3D52A91E" w14:textId="77777777" w:rsidR="00BB16E0" w:rsidRPr="004C778C" w:rsidRDefault="00BB16E0" w:rsidP="00BB16E0">
            <w:pPr>
              <w:pStyle w:val="TAC"/>
              <w:rPr>
                <w:ins w:id="297" w:author="Amy TAO" w:date="2022-04-25T23:54:00Z"/>
                <w:lang w:eastAsia="ja-JP"/>
              </w:rPr>
            </w:pPr>
            <w:ins w:id="298" w:author="Amy TAO" w:date="2022-04-25T23:54:00Z">
              <w:r w:rsidRPr="004C778C">
                <w:rPr>
                  <w:lang w:eastAsia="ja-JP"/>
                </w:rPr>
                <w:t>DC_7A_n3A</w:t>
              </w:r>
            </w:ins>
          </w:p>
          <w:p w14:paraId="755A2899" w14:textId="272EC0D0" w:rsidR="00BB16E0" w:rsidRPr="004C778C" w:rsidRDefault="00BB16E0" w:rsidP="00BB16E0">
            <w:pPr>
              <w:pStyle w:val="TAC"/>
              <w:rPr>
                <w:ins w:id="299" w:author="Amy TAO" w:date="2022-04-25T23:54:00Z"/>
              </w:rPr>
            </w:pPr>
            <w:ins w:id="300" w:author="Amy TAO" w:date="2022-04-25T23:54:00Z">
              <w:r w:rsidRPr="004C778C">
                <w:rPr>
                  <w:lang w:eastAsia="ja-JP"/>
                </w:rPr>
                <w:t>DC_28A_n3A</w:t>
              </w:r>
            </w:ins>
          </w:p>
        </w:tc>
      </w:tr>
      <w:tr w:rsidR="00BB16E0" w:rsidRPr="004C778C" w:rsidDel="00BB16E0" w14:paraId="7E632971" w14:textId="2655C2C3" w:rsidTr="00C80746">
        <w:trPr>
          <w:gridBefore w:val="1"/>
          <w:wBefore w:w="33" w:type="dxa"/>
          <w:trHeight w:val="227"/>
          <w:jc w:val="center"/>
          <w:del w:id="301" w:author="Amy TAO" w:date="2022-04-25T23:54:00Z"/>
        </w:trPr>
        <w:tc>
          <w:tcPr>
            <w:tcW w:w="3969" w:type="dxa"/>
            <w:gridSpan w:val="2"/>
            <w:shd w:val="clear" w:color="auto" w:fill="auto"/>
            <w:noWrap/>
            <w:tcMar>
              <w:top w:w="28" w:type="dxa"/>
              <w:left w:w="28" w:type="dxa"/>
              <w:bottom w:w="28" w:type="dxa"/>
              <w:right w:w="28" w:type="dxa"/>
            </w:tcMar>
            <w:vAlign w:val="center"/>
          </w:tcPr>
          <w:p w14:paraId="57135551" w14:textId="05E604CA" w:rsidR="00BB16E0" w:rsidRPr="004C778C" w:rsidDel="00BB16E0" w:rsidRDefault="00BB16E0" w:rsidP="00BB16E0">
            <w:pPr>
              <w:pStyle w:val="TAC"/>
              <w:rPr>
                <w:del w:id="302" w:author="Amy TAO" w:date="2022-04-25T23:54:00Z"/>
                <w:lang w:eastAsia="ja-JP"/>
              </w:rPr>
            </w:pPr>
            <w:del w:id="303" w:author="Amy TAO" w:date="2022-04-25T23:54:00Z">
              <w:r w:rsidRPr="004C778C" w:rsidDel="00BB16E0">
                <w:rPr>
                  <w:lang w:eastAsia="ja-JP"/>
                </w:rPr>
                <w:delText>DC_7A-28A_n3A</w:delText>
              </w:r>
            </w:del>
          </w:p>
        </w:tc>
        <w:tc>
          <w:tcPr>
            <w:tcW w:w="3969" w:type="dxa"/>
            <w:gridSpan w:val="2"/>
            <w:tcMar>
              <w:top w:w="28" w:type="dxa"/>
              <w:left w:w="28" w:type="dxa"/>
              <w:bottom w:w="28" w:type="dxa"/>
              <w:right w:w="28" w:type="dxa"/>
            </w:tcMar>
            <w:vAlign w:val="center"/>
          </w:tcPr>
          <w:p w14:paraId="1BBCEF47" w14:textId="49B6BF21" w:rsidR="00BB16E0" w:rsidRPr="004C778C" w:rsidDel="00BB16E0" w:rsidRDefault="00BB16E0" w:rsidP="00BB16E0">
            <w:pPr>
              <w:pStyle w:val="TAC"/>
              <w:rPr>
                <w:del w:id="304" w:author="Amy TAO" w:date="2022-04-25T23:54:00Z"/>
                <w:lang w:eastAsia="ja-JP"/>
              </w:rPr>
            </w:pPr>
            <w:del w:id="305" w:author="Amy TAO" w:date="2022-04-25T23:54:00Z">
              <w:r w:rsidRPr="004C778C" w:rsidDel="00BB16E0">
                <w:rPr>
                  <w:lang w:eastAsia="ja-JP"/>
                </w:rPr>
                <w:delText>DC_7A_n3A</w:delText>
              </w:r>
            </w:del>
          </w:p>
          <w:p w14:paraId="3A342B05" w14:textId="5F10E609" w:rsidR="00BB16E0" w:rsidRPr="004C778C" w:rsidDel="00BB16E0" w:rsidRDefault="00BB16E0" w:rsidP="00BB16E0">
            <w:pPr>
              <w:pStyle w:val="TAC"/>
              <w:rPr>
                <w:del w:id="306" w:author="Amy TAO" w:date="2022-04-25T23:54:00Z"/>
              </w:rPr>
            </w:pPr>
            <w:del w:id="307" w:author="Amy TAO" w:date="2022-04-25T23:54:00Z">
              <w:r w:rsidRPr="004C778C" w:rsidDel="00BB16E0">
                <w:rPr>
                  <w:lang w:eastAsia="ja-JP"/>
                </w:rPr>
                <w:delText>DC_28A_n3A</w:delText>
              </w:r>
            </w:del>
          </w:p>
        </w:tc>
      </w:tr>
      <w:tr w:rsidR="00BB16E0" w:rsidRPr="004C778C" w14:paraId="10DCC9F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39D0F5" w14:textId="77777777" w:rsidR="00BB16E0" w:rsidRPr="004C778C" w:rsidRDefault="00BB16E0" w:rsidP="00BB16E0">
            <w:pPr>
              <w:pStyle w:val="TAC"/>
            </w:pPr>
            <w:r w:rsidRPr="004C778C">
              <w:t>DC_7A-28A_n78A</w:t>
            </w:r>
            <w:r w:rsidRPr="004C778C">
              <w:rPr>
                <w:vertAlign w:val="superscript"/>
              </w:rPr>
              <w:t>5</w:t>
            </w:r>
          </w:p>
        </w:tc>
        <w:tc>
          <w:tcPr>
            <w:tcW w:w="3969" w:type="dxa"/>
            <w:gridSpan w:val="2"/>
            <w:tcMar>
              <w:top w:w="28" w:type="dxa"/>
              <w:left w:w="28" w:type="dxa"/>
              <w:bottom w:w="28" w:type="dxa"/>
              <w:right w:w="28" w:type="dxa"/>
            </w:tcMar>
            <w:vAlign w:val="center"/>
          </w:tcPr>
          <w:p w14:paraId="6E12190C" w14:textId="77777777" w:rsidR="00BB16E0" w:rsidRPr="004C778C" w:rsidRDefault="00BB16E0" w:rsidP="00BB16E0">
            <w:pPr>
              <w:pStyle w:val="TAC"/>
            </w:pPr>
            <w:r w:rsidRPr="004C778C">
              <w:t>DC_7A_n78A</w:t>
            </w:r>
          </w:p>
          <w:p w14:paraId="4757DD97" w14:textId="77777777" w:rsidR="00BB16E0" w:rsidRPr="004C778C" w:rsidRDefault="00BB16E0" w:rsidP="00BB16E0">
            <w:pPr>
              <w:pStyle w:val="TAC"/>
            </w:pPr>
            <w:r w:rsidRPr="004C778C">
              <w:t>DC_28A_n78A</w:t>
            </w:r>
          </w:p>
        </w:tc>
      </w:tr>
      <w:tr w:rsidR="00BB16E0" w:rsidRPr="004C778C" w14:paraId="6353677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3DCA7A" w14:textId="77777777" w:rsidR="00BB16E0" w:rsidRPr="004C778C" w:rsidRDefault="00BB16E0" w:rsidP="00BB16E0">
            <w:pPr>
              <w:pStyle w:val="TAC"/>
            </w:pPr>
            <w:r w:rsidRPr="004C778C">
              <w:t>DC_7C-28A_n78A</w:t>
            </w:r>
            <w:r w:rsidRPr="004C778C">
              <w:rPr>
                <w:vertAlign w:val="superscript"/>
              </w:rPr>
              <w:t>5</w:t>
            </w:r>
          </w:p>
        </w:tc>
        <w:tc>
          <w:tcPr>
            <w:tcW w:w="3969" w:type="dxa"/>
            <w:gridSpan w:val="2"/>
            <w:tcMar>
              <w:top w:w="28" w:type="dxa"/>
              <w:left w:w="28" w:type="dxa"/>
              <w:bottom w:w="28" w:type="dxa"/>
              <w:right w:w="28" w:type="dxa"/>
            </w:tcMar>
            <w:vAlign w:val="center"/>
          </w:tcPr>
          <w:p w14:paraId="3A8D5C73" w14:textId="77777777" w:rsidR="00BB16E0" w:rsidRPr="004C778C" w:rsidRDefault="00BB16E0" w:rsidP="00BB16E0">
            <w:pPr>
              <w:pStyle w:val="TAC"/>
            </w:pPr>
            <w:r w:rsidRPr="004C778C">
              <w:t>DC_7A_n78A</w:t>
            </w:r>
          </w:p>
          <w:p w14:paraId="5C206F1C" w14:textId="77777777" w:rsidR="00BB16E0" w:rsidRPr="004C778C" w:rsidRDefault="00BB16E0" w:rsidP="00BB16E0">
            <w:pPr>
              <w:pStyle w:val="TAC"/>
            </w:pPr>
            <w:r w:rsidRPr="004C778C">
              <w:t>DC_28A_n78A</w:t>
            </w:r>
          </w:p>
        </w:tc>
      </w:tr>
      <w:tr w:rsidR="00BB16E0" w:rsidRPr="004C778C" w14:paraId="5BD08A2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B59927" w14:textId="77777777" w:rsidR="00BB16E0" w:rsidRPr="004C778C" w:rsidRDefault="00BB16E0" w:rsidP="00BB16E0">
            <w:pPr>
              <w:pStyle w:val="TAC"/>
              <w:rPr>
                <w:vertAlign w:val="superscript"/>
              </w:rPr>
            </w:pPr>
            <w:r w:rsidRPr="004C778C">
              <w:rPr>
                <w:rFonts w:eastAsia="Malgun Gothic"/>
              </w:rPr>
              <w:t>DC_7A_n28A-n78A</w:t>
            </w:r>
            <w:r w:rsidRPr="004C778C">
              <w:rPr>
                <w:vertAlign w:val="superscript"/>
              </w:rPr>
              <w:t>5</w:t>
            </w:r>
          </w:p>
          <w:p w14:paraId="7EC11ADF" w14:textId="77777777" w:rsidR="00BB16E0" w:rsidRPr="004C778C" w:rsidRDefault="00BB16E0" w:rsidP="00BB16E0">
            <w:pPr>
              <w:pStyle w:val="TAC"/>
            </w:pPr>
            <w:r w:rsidRPr="004C778C">
              <w:rPr>
                <w:rFonts w:eastAsia="Malgun Gothic"/>
                <w:lang w:eastAsia="ko-KR"/>
              </w:rPr>
              <w:t>DC_7C_n28A-n78A</w:t>
            </w:r>
          </w:p>
        </w:tc>
        <w:tc>
          <w:tcPr>
            <w:tcW w:w="3969" w:type="dxa"/>
            <w:gridSpan w:val="2"/>
            <w:tcMar>
              <w:top w:w="28" w:type="dxa"/>
              <w:left w:w="28" w:type="dxa"/>
              <w:bottom w:w="28" w:type="dxa"/>
              <w:right w:w="28" w:type="dxa"/>
            </w:tcMar>
            <w:vAlign w:val="center"/>
          </w:tcPr>
          <w:p w14:paraId="5130D592" w14:textId="77777777" w:rsidR="00BB16E0" w:rsidRPr="004C778C" w:rsidRDefault="00BB16E0" w:rsidP="00BB16E0">
            <w:pPr>
              <w:pStyle w:val="TAC"/>
              <w:rPr>
                <w:rFonts w:eastAsia="Malgun Gothic"/>
              </w:rPr>
            </w:pPr>
            <w:r w:rsidRPr="004C778C">
              <w:rPr>
                <w:rFonts w:eastAsia="Malgun Gothic"/>
              </w:rPr>
              <w:t>DC_7A_n28A</w:t>
            </w:r>
            <w:del w:id="308" w:author="Amy TAO" w:date="2022-04-25T23:54:00Z">
              <w:r w:rsidRPr="004C778C" w:rsidDel="00BB16E0">
                <w:rPr>
                  <w:rFonts w:eastAsia="Malgun Gothic"/>
                </w:rPr>
                <w:delText>,</w:delText>
              </w:r>
            </w:del>
          </w:p>
          <w:p w14:paraId="597E25EB" w14:textId="77777777" w:rsidR="00BB16E0" w:rsidRPr="004C778C" w:rsidRDefault="00BB16E0" w:rsidP="00BB16E0">
            <w:pPr>
              <w:pStyle w:val="TAC"/>
              <w:rPr>
                <w:rFonts w:eastAsia="Malgun Gothic"/>
              </w:rPr>
            </w:pPr>
            <w:r w:rsidRPr="004C778C">
              <w:rPr>
                <w:rFonts w:eastAsia="Malgun Gothic"/>
              </w:rPr>
              <w:t>DC_7A_n78A</w:t>
            </w:r>
          </w:p>
          <w:p w14:paraId="57818714" w14:textId="77777777" w:rsidR="00BB16E0" w:rsidRPr="004C778C" w:rsidRDefault="00BB16E0" w:rsidP="00BB16E0">
            <w:pPr>
              <w:pStyle w:val="TAC"/>
              <w:rPr>
                <w:rFonts w:eastAsia="Malgun Gothic"/>
                <w:lang w:eastAsia="ko-KR"/>
              </w:rPr>
            </w:pPr>
            <w:r w:rsidRPr="004C778C">
              <w:rPr>
                <w:lang w:eastAsia="zh-CN"/>
              </w:rPr>
              <w:t>DC_7C_n28A</w:t>
            </w:r>
          </w:p>
          <w:p w14:paraId="1F27FAE3" w14:textId="77777777" w:rsidR="00BB16E0" w:rsidRPr="004C778C" w:rsidRDefault="00BB16E0" w:rsidP="00BB16E0">
            <w:pPr>
              <w:pStyle w:val="TAC"/>
            </w:pPr>
            <w:r w:rsidRPr="004C778C">
              <w:rPr>
                <w:lang w:eastAsia="zh-CN"/>
              </w:rPr>
              <w:t>DC_7C_n78A</w:t>
            </w:r>
          </w:p>
        </w:tc>
      </w:tr>
      <w:tr w:rsidR="00BB16E0" w:rsidRPr="004C778C" w14:paraId="3AB7913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A5153D5" w14:textId="77777777" w:rsidR="00BB16E0" w:rsidRPr="004C778C" w:rsidRDefault="00BB16E0" w:rsidP="00BB16E0">
            <w:pPr>
              <w:pStyle w:val="TAC"/>
              <w:rPr>
                <w:vertAlign w:val="superscript"/>
              </w:rPr>
            </w:pPr>
            <w:r w:rsidRPr="004C778C">
              <w:t>DC_7A-46A_n78A</w:t>
            </w:r>
            <w:r w:rsidRPr="004C778C">
              <w:rPr>
                <w:vertAlign w:val="superscript"/>
              </w:rPr>
              <w:t>3</w:t>
            </w:r>
          </w:p>
          <w:p w14:paraId="4D0A05C5" w14:textId="77777777" w:rsidR="00BB16E0" w:rsidRPr="004C778C" w:rsidRDefault="00BB16E0" w:rsidP="00BB16E0">
            <w:pPr>
              <w:pStyle w:val="TAC"/>
              <w:rPr>
                <w:vertAlign w:val="superscript"/>
              </w:rPr>
            </w:pPr>
            <w:r w:rsidRPr="004C778C">
              <w:t>DC_7A-46C_n78A</w:t>
            </w:r>
            <w:r w:rsidRPr="004C778C">
              <w:rPr>
                <w:vertAlign w:val="superscript"/>
              </w:rPr>
              <w:t>3</w:t>
            </w:r>
          </w:p>
          <w:p w14:paraId="148C25EB" w14:textId="77777777" w:rsidR="00BB16E0" w:rsidRPr="004C778C" w:rsidRDefault="00BB16E0" w:rsidP="00BB16E0">
            <w:pPr>
              <w:pStyle w:val="TAC"/>
              <w:rPr>
                <w:vertAlign w:val="superscript"/>
              </w:rPr>
            </w:pPr>
            <w:r w:rsidRPr="004C778C">
              <w:rPr>
                <w:lang w:eastAsia="fi-FI"/>
              </w:rPr>
              <w:t>DC_</w:t>
            </w:r>
            <w:r w:rsidRPr="004C778C">
              <w:t>7</w:t>
            </w:r>
            <w:r w:rsidRPr="004C778C">
              <w:rPr>
                <w:lang w:eastAsia="fi-FI"/>
              </w:rPr>
              <w:t>A-</w:t>
            </w:r>
            <w:r w:rsidRPr="004C778C">
              <w:t>46D</w:t>
            </w:r>
            <w:r w:rsidRPr="004C778C">
              <w:rPr>
                <w:lang w:eastAsia="fi-FI"/>
              </w:rPr>
              <w:t>_n78A</w:t>
            </w:r>
            <w:r w:rsidRPr="004C778C">
              <w:rPr>
                <w:vertAlign w:val="superscript"/>
              </w:rPr>
              <w:t>3</w:t>
            </w:r>
          </w:p>
          <w:p w14:paraId="5F97698F" w14:textId="77777777" w:rsidR="00BB16E0" w:rsidRPr="004C778C" w:rsidRDefault="00BB16E0" w:rsidP="00BB16E0">
            <w:pPr>
              <w:pStyle w:val="TAC"/>
            </w:pPr>
            <w:r w:rsidRPr="004C778C">
              <w:rPr>
                <w:lang w:eastAsia="fi-FI"/>
              </w:rPr>
              <w:t>DC_</w:t>
            </w:r>
            <w:r w:rsidRPr="004C778C">
              <w:t>7</w:t>
            </w:r>
            <w:r w:rsidRPr="004C778C">
              <w:rPr>
                <w:lang w:eastAsia="fi-FI"/>
              </w:rPr>
              <w:t>A-</w:t>
            </w:r>
            <w:r w:rsidRPr="004C778C">
              <w:t>46E</w:t>
            </w:r>
            <w:r w:rsidRPr="004C778C">
              <w:rPr>
                <w:lang w:eastAsia="fi-FI"/>
              </w:rPr>
              <w:t>_n78A</w:t>
            </w:r>
            <w:r w:rsidRPr="004C778C">
              <w:rPr>
                <w:vertAlign w:val="superscript"/>
              </w:rPr>
              <w:t>3</w:t>
            </w:r>
          </w:p>
        </w:tc>
        <w:tc>
          <w:tcPr>
            <w:tcW w:w="3969" w:type="dxa"/>
            <w:gridSpan w:val="2"/>
            <w:tcMar>
              <w:top w:w="28" w:type="dxa"/>
              <w:left w:w="28" w:type="dxa"/>
              <w:bottom w:w="28" w:type="dxa"/>
              <w:right w:w="28" w:type="dxa"/>
            </w:tcMar>
            <w:vAlign w:val="center"/>
          </w:tcPr>
          <w:p w14:paraId="4EB96DD6" w14:textId="77777777" w:rsidR="00BB16E0" w:rsidRPr="004C778C" w:rsidRDefault="00BB16E0" w:rsidP="00BB16E0">
            <w:pPr>
              <w:pStyle w:val="TAC"/>
            </w:pPr>
            <w:r w:rsidRPr="004C778C">
              <w:t>DC_7A_n78A</w:t>
            </w:r>
          </w:p>
        </w:tc>
      </w:tr>
      <w:tr w:rsidR="00BB16E0" w:rsidRPr="004C778C" w14:paraId="3C674A2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BE3F2" w14:textId="77777777" w:rsidR="00BB16E0" w:rsidRPr="004C778C" w:rsidRDefault="00BB16E0" w:rsidP="00BB16E0">
            <w:pPr>
              <w:pStyle w:val="TAC"/>
            </w:pPr>
            <w:r w:rsidRPr="004C778C">
              <w:t>DC_8A_SUL_n78A-n81A</w:t>
            </w:r>
            <w:r w:rsidRPr="004C778C">
              <w:rPr>
                <w:vertAlign w:val="superscript"/>
              </w:rPr>
              <w:t>5</w:t>
            </w:r>
          </w:p>
        </w:tc>
        <w:tc>
          <w:tcPr>
            <w:tcW w:w="3969" w:type="dxa"/>
            <w:gridSpan w:val="2"/>
            <w:tcMar>
              <w:top w:w="28" w:type="dxa"/>
              <w:left w:w="28" w:type="dxa"/>
              <w:bottom w:w="28" w:type="dxa"/>
              <w:right w:w="28" w:type="dxa"/>
            </w:tcMar>
            <w:vAlign w:val="center"/>
          </w:tcPr>
          <w:p w14:paraId="0D748E63" w14:textId="77777777" w:rsidR="00BB16E0" w:rsidRPr="004C778C" w:rsidRDefault="00BB16E0" w:rsidP="00BB16E0">
            <w:pPr>
              <w:pStyle w:val="TAC"/>
            </w:pPr>
            <w:r w:rsidRPr="004C778C">
              <w:t>DC_8A_n78A</w:t>
            </w:r>
          </w:p>
          <w:p w14:paraId="4B872CC7" w14:textId="77777777" w:rsidR="00BB16E0" w:rsidRPr="004C778C" w:rsidRDefault="00BB16E0" w:rsidP="00BB16E0">
            <w:pPr>
              <w:pStyle w:val="TAC"/>
            </w:pPr>
            <w:r w:rsidRPr="004C778C">
              <w:t>DC_8A_n81A_ULSUP-TDM_n78A</w:t>
            </w:r>
          </w:p>
          <w:p w14:paraId="1BCDACB5" w14:textId="77777777" w:rsidR="00BB16E0" w:rsidRPr="004C778C" w:rsidRDefault="00BB16E0" w:rsidP="00BB16E0">
            <w:pPr>
              <w:pStyle w:val="TAC"/>
            </w:pPr>
            <w:r w:rsidRPr="004C778C">
              <w:t>DC_8A_n81A_ULSUP-FDM_n78A</w:t>
            </w:r>
          </w:p>
        </w:tc>
      </w:tr>
      <w:tr w:rsidR="00BB16E0" w:rsidRPr="004C778C" w14:paraId="411FF3F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93E4E6" w14:textId="77777777" w:rsidR="00BB16E0" w:rsidRPr="004C778C" w:rsidRDefault="00BB16E0" w:rsidP="00BB16E0">
            <w:pPr>
              <w:pStyle w:val="TAC"/>
            </w:pPr>
            <w:r w:rsidRPr="004C778C">
              <w:t>DC_8A_SUL_n79A-n81A</w:t>
            </w:r>
            <w:r w:rsidRPr="004C778C">
              <w:rPr>
                <w:vertAlign w:val="superscript"/>
              </w:rPr>
              <w:t>5</w:t>
            </w:r>
          </w:p>
        </w:tc>
        <w:tc>
          <w:tcPr>
            <w:tcW w:w="3969" w:type="dxa"/>
            <w:gridSpan w:val="2"/>
            <w:tcMar>
              <w:top w:w="28" w:type="dxa"/>
              <w:left w:w="28" w:type="dxa"/>
              <w:bottom w:w="28" w:type="dxa"/>
              <w:right w:w="28" w:type="dxa"/>
            </w:tcMar>
            <w:vAlign w:val="center"/>
          </w:tcPr>
          <w:p w14:paraId="01C130A3" w14:textId="77777777" w:rsidR="00BB16E0" w:rsidRPr="004C778C" w:rsidRDefault="00BB16E0" w:rsidP="00BB16E0">
            <w:pPr>
              <w:pStyle w:val="TAC"/>
            </w:pPr>
            <w:r w:rsidRPr="004C778C">
              <w:t>DC_8A_n79A</w:t>
            </w:r>
          </w:p>
          <w:p w14:paraId="6B7391F6" w14:textId="77777777" w:rsidR="00BB16E0" w:rsidRPr="004C778C" w:rsidRDefault="00BB16E0" w:rsidP="00BB16E0">
            <w:pPr>
              <w:pStyle w:val="TAC"/>
            </w:pPr>
            <w:r w:rsidRPr="004C778C">
              <w:t>DC_8A_n81A_ULSUP-TDM_n79A</w:t>
            </w:r>
          </w:p>
          <w:p w14:paraId="4BB385C7" w14:textId="77777777" w:rsidR="00BB16E0" w:rsidRPr="004C778C" w:rsidRDefault="00BB16E0" w:rsidP="00BB16E0">
            <w:pPr>
              <w:pStyle w:val="TAC"/>
            </w:pPr>
            <w:r w:rsidRPr="004C778C">
              <w:t>DC_8A_n81A_ULSUP-FDM_n79A</w:t>
            </w:r>
          </w:p>
        </w:tc>
      </w:tr>
      <w:tr w:rsidR="00BB16E0" w:rsidRPr="004C778C" w14:paraId="66E4197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E022CE" w14:textId="77777777" w:rsidR="00BB16E0" w:rsidRPr="004C778C" w:rsidRDefault="00BB16E0" w:rsidP="00BB16E0">
            <w:pPr>
              <w:pStyle w:val="TAC"/>
            </w:pPr>
            <w:r w:rsidRPr="004C778C">
              <w:t>DC_12A-30A_n66A</w:t>
            </w:r>
          </w:p>
        </w:tc>
        <w:tc>
          <w:tcPr>
            <w:tcW w:w="3969" w:type="dxa"/>
            <w:gridSpan w:val="2"/>
            <w:tcMar>
              <w:top w:w="28" w:type="dxa"/>
              <w:left w:w="28" w:type="dxa"/>
              <w:bottom w:w="28" w:type="dxa"/>
              <w:right w:w="28" w:type="dxa"/>
            </w:tcMar>
            <w:vAlign w:val="center"/>
          </w:tcPr>
          <w:p w14:paraId="0EA3EFE9" w14:textId="77777777" w:rsidR="00BB16E0" w:rsidRPr="004C778C" w:rsidRDefault="00BB16E0" w:rsidP="00BB16E0">
            <w:pPr>
              <w:pStyle w:val="TAC"/>
            </w:pPr>
            <w:r w:rsidRPr="004C778C">
              <w:t>DC_12A_n66A</w:t>
            </w:r>
          </w:p>
          <w:p w14:paraId="42378487" w14:textId="77777777" w:rsidR="00BB16E0" w:rsidRPr="004C778C" w:rsidRDefault="00BB16E0" w:rsidP="00BB16E0">
            <w:pPr>
              <w:pStyle w:val="TAC"/>
            </w:pPr>
            <w:r w:rsidRPr="004C778C">
              <w:t>DC_30A_n66A</w:t>
            </w:r>
          </w:p>
        </w:tc>
      </w:tr>
      <w:tr w:rsidR="00BB16E0" w:rsidRPr="004C778C" w14:paraId="562C69C1"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0DB31" w14:textId="77777777" w:rsidR="00BB16E0" w:rsidRPr="004C778C" w:rsidRDefault="00BB16E0" w:rsidP="00BB16E0">
            <w:pPr>
              <w:pStyle w:val="TAC"/>
            </w:pPr>
            <w:r w:rsidRPr="004C778C">
              <w:t>DC_18A-28A_n7</w:t>
            </w:r>
            <w:r w:rsidRPr="004C778C">
              <w:rPr>
                <w:rFonts w:eastAsia="MS Mincho"/>
              </w:rPr>
              <w:t>7</w:t>
            </w:r>
            <w:r w:rsidRPr="004C778C">
              <w:t>A</w:t>
            </w:r>
            <w:r w:rsidRPr="004C778C">
              <w:rPr>
                <w:vertAlign w:val="superscript"/>
              </w:rPr>
              <w:t>5</w:t>
            </w:r>
          </w:p>
        </w:tc>
        <w:tc>
          <w:tcPr>
            <w:tcW w:w="3969" w:type="dxa"/>
            <w:gridSpan w:val="2"/>
            <w:tcMar>
              <w:top w:w="28" w:type="dxa"/>
              <w:left w:w="28" w:type="dxa"/>
              <w:bottom w:w="28" w:type="dxa"/>
              <w:right w:w="28" w:type="dxa"/>
            </w:tcMar>
            <w:vAlign w:val="center"/>
          </w:tcPr>
          <w:p w14:paraId="36D5CA28" w14:textId="77777777" w:rsidR="00BB16E0" w:rsidRPr="004C778C" w:rsidRDefault="00BB16E0" w:rsidP="00BB16E0">
            <w:pPr>
              <w:pStyle w:val="TAC"/>
            </w:pPr>
            <w:r w:rsidRPr="004C778C">
              <w:t>DC_18A_n7</w:t>
            </w:r>
            <w:r w:rsidRPr="004C778C">
              <w:rPr>
                <w:rFonts w:eastAsia="MS Mincho"/>
              </w:rPr>
              <w:t>7</w:t>
            </w:r>
            <w:r w:rsidRPr="004C778C">
              <w:t>A</w:t>
            </w:r>
          </w:p>
          <w:p w14:paraId="42B934D3" w14:textId="77777777" w:rsidR="00BB16E0" w:rsidRPr="004C778C" w:rsidRDefault="00BB16E0" w:rsidP="00BB16E0">
            <w:pPr>
              <w:pStyle w:val="TAC"/>
            </w:pPr>
            <w:r w:rsidRPr="004C778C">
              <w:t>DC_28A_n7</w:t>
            </w:r>
            <w:r w:rsidRPr="004C778C">
              <w:rPr>
                <w:rFonts w:eastAsia="MS Mincho"/>
              </w:rPr>
              <w:t>7</w:t>
            </w:r>
            <w:r w:rsidRPr="004C778C">
              <w:t>A</w:t>
            </w:r>
          </w:p>
        </w:tc>
      </w:tr>
      <w:tr w:rsidR="00BB16E0" w:rsidRPr="004C778C" w14:paraId="07B7777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E1E88F" w14:textId="77777777" w:rsidR="00BB16E0" w:rsidRPr="004C778C" w:rsidRDefault="00BB16E0" w:rsidP="00BB16E0">
            <w:pPr>
              <w:pStyle w:val="TAC"/>
            </w:pPr>
            <w:r w:rsidRPr="004C778C">
              <w:t>DC_18A-28A_n78A</w:t>
            </w:r>
            <w:r w:rsidRPr="004C778C">
              <w:rPr>
                <w:vertAlign w:val="superscript"/>
              </w:rPr>
              <w:t>5</w:t>
            </w:r>
          </w:p>
        </w:tc>
        <w:tc>
          <w:tcPr>
            <w:tcW w:w="3969" w:type="dxa"/>
            <w:gridSpan w:val="2"/>
            <w:tcMar>
              <w:top w:w="28" w:type="dxa"/>
              <w:left w:w="28" w:type="dxa"/>
              <w:bottom w:w="28" w:type="dxa"/>
              <w:right w:w="28" w:type="dxa"/>
            </w:tcMar>
            <w:vAlign w:val="center"/>
          </w:tcPr>
          <w:p w14:paraId="75A36873" w14:textId="77777777" w:rsidR="00BB16E0" w:rsidRPr="004C778C" w:rsidRDefault="00BB16E0" w:rsidP="00BB16E0">
            <w:pPr>
              <w:pStyle w:val="TAC"/>
            </w:pPr>
            <w:r w:rsidRPr="004C778C">
              <w:t>DC_18A_n78A</w:t>
            </w:r>
          </w:p>
          <w:p w14:paraId="18EAEDF4" w14:textId="77777777" w:rsidR="00BB16E0" w:rsidRPr="004C778C" w:rsidRDefault="00BB16E0" w:rsidP="00BB16E0">
            <w:pPr>
              <w:pStyle w:val="TAC"/>
            </w:pPr>
            <w:r w:rsidRPr="004C778C">
              <w:t>DC_28A_n78A</w:t>
            </w:r>
          </w:p>
        </w:tc>
      </w:tr>
      <w:tr w:rsidR="00BB16E0" w:rsidRPr="004C778C" w14:paraId="5366881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6FEC0D" w14:textId="77777777" w:rsidR="00BB16E0" w:rsidRPr="004C778C" w:rsidRDefault="00BB16E0" w:rsidP="00BB16E0">
            <w:pPr>
              <w:pStyle w:val="TAC"/>
            </w:pPr>
            <w:r w:rsidRPr="004C778C">
              <w:t>DC_18A-28A_n79A</w:t>
            </w:r>
            <w:r w:rsidRPr="004C778C">
              <w:rPr>
                <w:vertAlign w:val="superscript"/>
              </w:rPr>
              <w:t>5</w:t>
            </w:r>
          </w:p>
        </w:tc>
        <w:tc>
          <w:tcPr>
            <w:tcW w:w="3969" w:type="dxa"/>
            <w:gridSpan w:val="2"/>
            <w:tcMar>
              <w:top w:w="28" w:type="dxa"/>
              <w:left w:w="28" w:type="dxa"/>
              <w:bottom w:w="28" w:type="dxa"/>
              <w:right w:w="28" w:type="dxa"/>
            </w:tcMar>
            <w:vAlign w:val="center"/>
          </w:tcPr>
          <w:p w14:paraId="74BF68F0" w14:textId="77777777" w:rsidR="00BB16E0" w:rsidRPr="004C778C" w:rsidRDefault="00BB16E0" w:rsidP="00BB16E0">
            <w:pPr>
              <w:pStyle w:val="TAC"/>
            </w:pPr>
            <w:r w:rsidRPr="004C778C">
              <w:t>DC_18A_n79A</w:t>
            </w:r>
          </w:p>
          <w:p w14:paraId="6E29C48F" w14:textId="77777777" w:rsidR="00BB16E0" w:rsidRPr="004C778C" w:rsidRDefault="00BB16E0" w:rsidP="00BB16E0">
            <w:pPr>
              <w:pStyle w:val="TAC"/>
            </w:pPr>
            <w:r w:rsidRPr="004C778C">
              <w:t>DC_28A_n79A</w:t>
            </w:r>
          </w:p>
        </w:tc>
      </w:tr>
      <w:tr w:rsidR="00BB16E0" w:rsidRPr="004C778C" w14:paraId="0363ED6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7F30EC" w14:textId="77777777" w:rsidR="00BB16E0" w:rsidRPr="004C778C" w:rsidRDefault="00BB16E0" w:rsidP="00BB16E0">
            <w:pPr>
              <w:pStyle w:val="TAC"/>
            </w:pPr>
            <w:r w:rsidRPr="004C778C">
              <w:rPr>
                <w:lang w:eastAsia="fi-FI"/>
              </w:rPr>
              <w:t>DC_18A-</w:t>
            </w:r>
            <w:r w:rsidRPr="004C778C">
              <w:rPr>
                <w:lang w:eastAsia="zh-CN"/>
              </w:rPr>
              <w:t>41</w:t>
            </w:r>
            <w:r w:rsidRPr="004C778C">
              <w:rPr>
                <w:lang w:eastAsia="fi-FI"/>
              </w:rPr>
              <w:t>A_n</w:t>
            </w:r>
            <w:r w:rsidRPr="004C778C">
              <w:rPr>
                <w:lang w:eastAsia="zh-CN"/>
              </w:rPr>
              <w:t>3</w:t>
            </w:r>
            <w:r w:rsidRPr="004C778C">
              <w:rPr>
                <w:lang w:eastAsia="fi-FI"/>
              </w:rPr>
              <w:t>A</w:t>
            </w:r>
          </w:p>
        </w:tc>
        <w:tc>
          <w:tcPr>
            <w:tcW w:w="3969" w:type="dxa"/>
            <w:gridSpan w:val="2"/>
            <w:tcMar>
              <w:top w:w="28" w:type="dxa"/>
              <w:left w:w="28" w:type="dxa"/>
              <w:bottom w:w="28" w:type="dxa"/>
              <w:right w:w="28" w:type="dxa"/>
            </w:tcMar>
            <w:vAlign w:val="center"/>
          </w:tcPr>
          <w:p w14:paraId="6D84966A" w14:textId="77777777" w:rsidR="00BB16E0" w:rsidRPr="004C778C" w:rsidRDefault="00BB16E0" w:rsidP="00BB16E0">
            <w:pPr>
              <w:pStyle w:val="TAC"/>
              <w:rPr>
                <w:lang w:eastAsia="zh-CN"/>
              </w:rPr>
            </w:pPr>
            <w:r w:rsidRPr="004C778C">
              <w:rPr>
                <w:lang w:eastAsia="fi-FI"/>
              </w:rPr>
              <w:t>DC_</w:t>
            </w:r>
            <w:r w:rsidRPr="004C778C">
              <w:rPr>
                <w:lang w:eastAsia="zh-CN"/>
              </w:rPr>
              <w:t>18</w:t>
            </w:r>
            <w:r w:rsidRPr="004C778C">
              <w:rPr>
                <w:lang w:eastAsia="fi-FI"/>
              </w:rPr>
              <w:t>A_n3A</w:t>
            </w:r>
          </w:p>
          <w:p w14:paraId="128B41B1" w14:textId="77777777" w:rsidR="00BB16E0" w:rsidRPr="004C778C" w:rsidRDefault="00BB16E0" w:rsidP="00BB16E0">
            <w:pPr>
              <w:pStyle w:val="TAC"/>
            </w:pPr>
            <w:r w:rsidRPr="004C778C">
              <w:rPr>
                <w:lang w:eastAsia="fi-FI"/>
              </w:rPr>
              <w:t>DC_</w:t>
            </w:r>
            <w:r w:rsidRPr="004C778C">
              <w:rPr>
                <w:lang w:eastAsia="zh-CN"/>
              </w:rPr>
              <w:t>41</w:t>
            </w:r>
            <w:r w:rsidRPr="004C778C">
              <w:rPr>
                <w:lang w:eastAsia="fi-FI"/>
              </w:rPr>
              <w:t>A_n3A</w:t>
            </w:r>
          </w:p>
        </w:tc>
      </w:tr>
      <w:tr w:rsidR="00BB16E0" w:rsidRPr="004C778C" w14:paraId="577F341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977AE9" w14:textId="77777777" w:rsidR="00BB16E0" w:rsidRPr="004C778C" w:rsidRDefault="00BB16E0" w:rsidP="00BB16E0">
            <w:pPr>
              <w:pStyle w:val="TAC"/>
              <w:rPr>
                <w:lang w:eastAsia="fi-FI"/>
              </w:rPr>
            </w:pPr>
            <w:r w:rsidRPr="004C778C">
              <w:rPr>
                <w:lang w:eastAsia="fi-FI"/>
              </w:rPr>
              <w:t>DC_18A-</w:t>
            </w:r>
            <w:r w:rsidRPr="004C778C">
              <w:rPr>
                <w:lang w:eastAsia="zh-CN"/>
              </w:rPr>
              <w:t>41</w:t>
            </w:r>
            <w:r w:rsidRPr="004C778C">
              <w:rPr>
                <w:lang w:eastAsia="fi-FI"/>
              </w:rPr>
              <w:t>A_n77A</w:t>
            </w:r>
          </w:p>
          <w:p w14:paraId="6D530519" w14:textId="77777777" w:rsidR="00BB16E0" w:rsidRPr="004C778C" w:rsidRDefault="00BB16E0" w:rsidP="00BB16E0">
            <w:pPr>
              <w:pStyle w:val="TAC"/>
            </w:pPr>
            <w:r w:rsidRPr="004C778C">
              <w:rPr>
                <w:lang w:eastAsia="fi-FI"/>
              </w:rPr>
              <w:t>DC_18A-</w:t>
            </w:r>
            <w:r w:rsidRPr="004C778C">
              <w:rPr>
                <w:lang w:eastAsia="zh-CN"/>
              </w:rPr>
              <w:t>41C</w:t>
            </w:r>
            <w:r w:rsidRPr="004C778C">
              <w:rPr>
                <w:lang w:eastAsia="fi-FI"/>
              </w:rPr>
              <w:t>_n77A</w:t>
            </w:r>
          </w:p>
        </w:tc>
        <w:tc>
          <w:tcPr>
            <w:tcW w:w="3969" w:type="dxa"/>
            <w:gridSpan w:val="2"/>
            <w:tcMar>
              <w:top w:w="28" w:type="dxa"/>
              <w:left w:w="28" w:type="dxa"/>
              <w:bottom w:w="28" w:type="dxa"/>
              <w:right w:w="28" w:type="dxa"/>
            </w:tcMar>
            <w:vAlign w:val="center"/>
          </w:tcPr>
          <w:p w14:paraId="24F782B9" w14:textId="77777777" w:rsidR="00BB16E0" w:rsidRPr="004C778C" w:rsidRDefault="00BB16E0" w:rsidP="00BB16E0">
            <w:pPr>
              <w:pStyle w:val="TAC"/>
              <w:rPr>
                <w:lang w:eastAsia="zh-CN"/>
              </w:rPr>
            </w:pPr>
            <w:r w:rsidRPr="004C778C">
              <w:rPr>
                <w:lang w:eastAsia="fi-FI"/>
              </w:rPr>
              <w:t>DC_</w:t>
            </w:r>
            <w:r w:rsidRPr="004C778C">
              <w:rPr>
                <w:lang w:eastAsia="zh-CN"/>
              </w:rPr>
              <w:t>18</w:t>
            </w:r>
            <w:r w:rsidRPr="004C778C">
              <w:rPr>
                <w:lang w:eastAsia="fi-FI"/>
              </w:rPr>
              <w:t>A_n77A</w:t>
            </w:r>
          </w:p>
          <w:p w14:paraId="465EC9C0" w14:textId="77777777" w:rsidR="00BB16E0" w:rsidRPr="004C778C" w:rsidRDefault="00BB16E0" w:rsidP="00BB16E0">
            <w:pPr>
              <w:pStyle w:val="TAC"/>
              <w:rPr>
                <w:lang w:eastAsia="zh-CN"/>
              </w:rPr>
            </w:pPr>
            <w:r w:rsidRPr="004C778C">
              <w:rPr>
                <w:lang w:eastAsia="fi-FI"/>
              </w:rPr>
              <w:t>DC_</w:t>
            </w:r>
            <w:r w:rsidRPr="004C778C">
              <w:rPr>
                <w:lang w:eastAsia="zh-CN"/>
              </w:rPr>
              <w:t>41</w:t>
            </w:r>
            <w:r w:rsidRPr="004C778C">
              <w:rPr>
                <w:lang w:eastAsia="fi-FI"/>
              </w:rPr>
              <w:t>A_n77A</w:t>
            </w:r>
          </w:p>
          <w:p w14:paraId="3D6E9CB9" w14:textId="77777777" w:rsidR="00BB16E0" w:rsidRPr="004C778C" w:rsidRDefault="00BB16E0" w:rsidP="00BB16E0">
            <w:pPr>
              <w:pStyle w:val="TAC"/>
            </w:pPr>
            <w:r w:rsidRPr="004C778C">
              <w:rPr>
                <w:lang w:eastAsia="fi-FI"/>
              </w:rPr>
              <w:t>DC_</w:t>
            </w:r>
            <w:r w:rsidRPr="004C778C">
              <w:rPr>
                <w:lang w:eastAsia="zh-CN"/>
              </w:rPr>
              <w:t>41C</w:t>
            </w:r>
            <w:r w:rsidRPr="004C778C">
              <w:rPr>
                <w:lang w:eastAsia="fi-FI"/>
              </w:rPr>
              <w:t>_n77A</w:t>
            </w:r>
          </w:p>
        </w:tc>
      </w:tr>
      <w:tr w:rsidR="00BB16E0" w:rsidRPr="004C778C" w14:paraId="39E059D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FED3EA" w14:textId="77777777" w:rsidR="00BB16E0" w:rsidRPr="004C778C" w:rsidRDefault="00BB16E0" w:rsidP="00BB16E0">
            <w:pPr>
              <w:pStyle w:val="TAC"/>
              <w:rPr>
                <w:lang w:eastAsia="fi-FI"/>
              </w:rPr>
            </w:pPr>
            <w:r w:rsidRPr="004C778C">
              <w:rPr>
                <w:lang w:eastAsia="fi-FI"/>
              </w:rPr>
              <w:t>DC_18A-</w:t>
            </w:r>
            <w:r w:rsidRPr="004C778C">
              <w:rPr>
                <w:lang w:eastAsia="zh-CN"/>
              </w:rPr>
              <w:t>41</w:t>
            </w:r>
            <w:r w:rsidRPr="004C778C">
              <w:rPr>
                <w:lang w:eastAsia="fi-FI"/>
              </w:rPr>
              <w:t>A_n78A</w:t>
            </w:r>
          </w:p>
          <w:p w14:paraId="5C148542" w14:textId="77777777" w:rsidR="00BB16E0" w:rsidRPr="004C778C" w:rsidRDefault="00BB16E0" w:rsidP="00BB16E0">
            <w:pPr>
              <w:pStyle w:val="TAC"/>
            </w:pPr>
            <w:r w:rsidRPr="004C778C">
              <w:rPr>
                <w:lang w:eastAsia="fi-FI"/>
              </w:rPr>
              <w:t>DC_18A-</w:t>
            </w:r>
            <w:r w:rsidRPr="004C778C">
              <w:rPr>
                <w:lang w:eastAsia="zh-CN"/>
              </w:rPr>
              <w:t>41C</w:t>
            </w:r>
            <w:r w:rsidRPr="004C778C">
              <w:rPr>
                <w:lang w:eastAsia="fi-FI"/>
              </w:rPr>
              <w:t>_n78A</w:t>
            </w:r>
          </w:p>
        </w:tc>
        <w:tc>
          <w:tcPr>
            <w:tcW w:w="3969" w:type="dxa"/>
            <w:gridSpan w:val="2"/>
            <w:tcMar>
              <w:top w:w="28" w:type="dxa"/>
              <w:left w:w="28" w:type="dxa"/>
              <w:bottom w:w="28" w:type="dxa"/>
              <w:right w:w="28" w:type="dxa"/>
            </w:tcMar>
            <w:vAlign w:val="center"/>
          </w:tcPr>
          <w:p w14:paraId="1A49193C" w14:textId="77777777" w:rsidR="00BB16E0" w:rsidRPr="004C778C" w:rsidRDefault="00BB16E0" w:rsidP="00BB16E0">
            <w:pPr>
              <w:pStyle w:val="TAC"/>
              <w:rPr>
                <w:lang w:eastAsia="zh-CN"/>
              </w:rPr>
            </w:pPr>
            <w:r w:rsidRPr="004C778C">
              <w:rPr>
                <w:lang w:eastAsia="fi-FI"/>
              </w:rPr>
              <w:t>DC_</w:t>
            </w:r>
            <w:r w:rsidRPr="004C778C">
              <w:rPr>
                <w:lang w:eastAsia="zh-CN"/>
              </w:rPr>
              <w:t>18</w:t>
            </w:r>
            <w:r w:rsidRPr="004C778C">
              <w:rPr>
                <w:lang w:eastAsia="fi-FI"/>
              </w:rPr>
              <w:t>A_n78A</w:t>
            </w:r>
          </w:p>
          <w:p w14:paraId="0159C7A0" w14:textId="77777777" w:rsidR="00BB16E0" w:rsidRPr="004C778C" w:rsidRDefault="00BB16E0" w:rsidP="00BB16E0">
            <w:pPr>
              <w:pStyle w:val="TAC"/>
              <w:rPr>
                <w:lang w:eastAsia="zh-CN"/>
              </w:rPr>
            </w:pPr>
            <w:r w:rsidRPr="004C778C">
              <w:rPr>
                <w:lang w:eastAsia="fi-FI"/>
              </w:rPr>
              <w:t>DC_</w:t>
            </w:r>
            <w:r w:rsidRPr="004C778C">
              <w:rPr>
                <w:lang w:eastAsia="zh-CN"/>
              </w:rPr>
              <w:t>41</w:t>
            </w:r>
            <w:r w:rsidRPr="004C778C">
              <w:rPr>
                <w:lang w:eastAsia="fi-FI"/>
              </w:rPr>
              <w:t>A_n78A</w:t>
            </w:r>
          </w:p>
          <w:p w14:paraId="6C4BFAC5" w14:textId="77777777" w:rsidR="00BB16E0" w:rsidRPr="004C778C" w:rsidRDefault="00BB16E0" w:rsidP="00BB16E0">
            <w:pPr>
              <w:pStyle w:val="TAC"/>
            </w:pPr>
            <w:r w:rsidRPr="004C778C">
              <w:rPr>
                <w:lang w:eastAsia="fi-FI"/>
              </w:rPr>
              <w:t>DC_</w:t>
            </w:r>
            <w:r w:rsidRPr="004C778C">
              <w:rPr>
                <w:lang w:eastAsia="zh-CN"/>
              </w:rPr>
              <w:t>41C</w:t>
            </w:r>
            <w:r w:rsidRPr="004C778C">
              <w:rPr>
                <w:lang w:eastAsia="fi-FI"/>
              </w:rPr>
              <w:t>_n78A</w:t>
            </w:r>
          </w:p>
        </w:tc>
      </w:tr>
      <w:tr w:rsidR="00BB16E0" w:rsidRPr="004C778C" w14:paraId="4DF99A1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E47A3A" w14:textId="77777777" w:rsidR="00BB16E0" w:rsidRPr="004C778C" w:rsidRDefault="00BB16E0" w:rsidP="00BB16E0">
            <w:pPr>
              <w:pStyle w:val="TAC"/>
            </w:pPr>
            <w:r w:rsidRPr="004C778C">
              <w:t>DC_19A-21A_n77A</w:t>
            </w:r>
            <w:r w:rsidRPr="004C778C">
              <w:rPr>
                <w:vertAlign w:val="superscript"/>
              </w:rPr>
              <w:t>5</w:t>
            </w:r>
          </w:p>
          <w:p w14:paraId="4E320871" w14:textId="77777777" w:rsidR="00BB16E0" w:rsidRPr="004C778C" w:rsidRDefault="00BB16E0" w:rsidP="00BB16E0">
            <w:pPr>
              <w:pStyle w:val="TAC"/>
              <w:rPr>
                <w:rFonts w:cs="Arial"/>
              </w:rPr>
            </w:pPr>
            <w:r w:rsidRPr="004C778C">
              <w:t>DC_19A-21A_n77C</w:t>
            </w:r>
            <w:r w:rsidRPr="004C778C">
              <w:rPr>
                <w:vertAlign w:val="superscript"/>
              </w:rPr>
              <w:t>5</w:t>
            </w:r>
          </w:p>
        </w:tc>
        <w:tc>
          <w:tcPr>
            <w:tcW w:w="3969" w:type="dxa"/>
            <w:gridSpan w:val="2"/>
            <w:tcMar>
              <w:top w:w="28" w:type="dxa"/>
              <w:left w:w="28" w:type="dxa"/>
              <w:bottom w:w="28" w:type="dxa"/>
              <w:right w:w="28" w:type="dxa"/>
            </w:tcMar>
            <w:vAlign w:val="center"/>
          </w:tcPr>
          <w:p w14:paraId="707ABD2D" w14:textId="77777777" w:rsidR="00BB16E0" w:rsidRPr="004C778C" w:rsidRDefault="00BB16E0" w:rsidP="00BB16E0">
            <w:pPr>
              <w:pStyle w:val="TAC"/>
            </w:pPr>
            <w:r w:rsidRPr="004C778C">
              <w:t>DC_19A_n77A</w:t>
            </w:r>
          </w:p>
          <w:p w14:paraId="2FB8574B" w14:textId="77777777" w:rsidR="00BB16E0" w:rsidRPr="004C778C" w:rsidRDefault="00BB16E0" w:rsidP="00BB16E0">
            <w:pPr>
              <w:pStyle w:val="TAC"/>
            </w:pPr>
            <w:r w:rsidRPr="004C778C">
              <w:t>DC_21A_n77A</w:t>
            </w:r>
          </w:p>
        </w:tc>
      </w:tr>
      <w:tr w:rsidR="00BB16E0" w:rsidRPr="004C778C" w14:paraId="7BB4C33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99F10C" w14:textId="77777777" w:rsidR="00BB16E0" w:rsidRPr="004C778C" w:rsidRDefault="00BB16E0" w:rsidP="00BB16E0">
            <w:pPr>
              <w:pStyle w:val="TAC"/>
            </w:pPr>
            <w:r w:rsidRPr="004C778C">
              <w:t>DC_19A-21A_n78A</w:t>
            </w:r>
            <w:r w:rsidRPr="004C778C">
              <w:rPr>
                <w:vertAlign w:val="superscript"/>
              </w:rPr>
              <w:t>5</w:t>
            </w:r>
          </w:p>
          <w:p w14:paraId="5BC14122" w14:textId="77777777" w:rsidR="00BB16E0" w:rsidRPr="004C778C" w:rsidRDefault="00BB16E0" w:rsidP="00BB16E0">
            <w:pPr>
              <w:pStyle w:val="TAC"/>
              <w:rPr>
                <w:rFonts w:cs="Arial"/>
              </w:rPr>
            </w:pPr>
            <w:r w:rsidRPr="004C778C">
              <w:t>DC_19A-21A_n78C</w:t>
            </w:r>
            <w:r w:rsidRPr="004C778C">
              <w:rPr>
                <w:vertAlign w:val="superscript"/>
              </w:rPr>
              <w:t>5</w:t>
            </w:r>
          </w:p>
        </w:tc>
        <w:tc>
          <w:tcPr>
            <w:tcW w:w="3969" w:type="dxa"/>
            <w:gridSpan w:val="2"/>
            <w:tcMar>
              <w:top w:w="28" w:type="dxa"/>
              <w:left w:w="28" w:type="dxa"/>
              <w:bottom w:w="28" w:type="dxa"/>
              <w:right w:w="28" w:type="dxa"/>
            </w:tcMar>
            <w:vAlign w:val="center"/>
          </w:tcPr>
          <w:p w14:paraId="1FECA539" w14:textId="77777777" w:rsidR="00BB16E0" w:rsidRPr="004C778C" w:rsidRDefault="00BB16E0" w:rsidP="00BB16E0">
            <w:pPr>
              <w:pStyle w:val="TAC"/>
            </w:pPr>
            <w:r w:rsidRPr="004C778C">
              <w:t>DC_19A_n78A</w:t>
            </w:r>
          </w:p>
          <w:p w14:paraId="548B3673" w14:textId="77777777" w:rsidR="00BB16E0" w:rsidRPr="004C778C" w:rsidRDefault="00BB16E0" w:rsidP="00BB16E0">
            <w:pPr>
              <w:pStyle w:val="TAC"/>
            </w:pPr>
            <w:r w:rsidRPr="004C778C">
              <w:t>DC_21A_n78A</w:t>
            </w:r>
          </w:p>
        </w:tc>
      </w:tr>
      <w:tr w:rsidR="00BB16E0" w:rsidRPr="004C778C" w14:paraId="24A1433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B16B2B" w14:textId="77777777" w:rsidR="00BB16E0" w:rsidRPr="004C778C" w:rsidRDefault="00BB16E0" w:rsidP="00BB16E0">
            <w:pPr>
              <w:pStyle w:val="TAC"/>
            </w:pPr>
            <w:r w:rsidRPr="004C778C">
              <w:t>DC_19A-21A_n79A</w:t>
            </w:r>
            <w:r w:rsidRPr="004C778C">
              <w:rPr>
                <w:vertAlign w:val="superscript"/>
              </w:rPr>
              <w:t>5</w:t>
            </w:r>
          </w:p>
          <w:p w14:paraId="11694357" w14:textId="77777777" w:rsidR="00BB16E0" w:rsidRPr="004C778C" w:rsidRDefault="00BB16E0" w:rsidP="00BB16E0">
            <w:pPr>
              <w:pStyle w:val="TAC"/>
              <w:rPr>
                <w:rFonts w:cs="Arial"/>
              </w:rPr>
            </w:pPr>
            <w:r w:rsidRPr="004C778C">
              <w:t>DC_19A-21A_n79C</w:t>
            </w:r>
            <w:r w:rsidRPr="004C778C">
              <w:rPr>
                <w:vertAlign w:val="superscript"/>
              </w:rPr>
              <w:t>5</w:t>
            </w:r>
          </w:p>
        </w:tc>
        <w:tc>
          <w:tcPr>
            <w:tcW w:w="3969" w:type="dxa"/>
            <w:gridSpan w:val="2"/>
            <w:tcMar>
              <w:top w:w="28" w:type="dxa"/>
              <w:left w:w="28" w:type="dxa"/>
              <w:bottom w:w="28" w:type="dxa"/>
              <w:right w:w="28" w:type="dxa"/>
            </w:tcMar>
            <w:vAlign w:val="center"/>
          </w:tcPr>
          <w:p w14:paraId="0E49179B" w14:textId="77777777" w:rsidR="00BB16E0" w:rsidRPr="004C778C" w:rsidRDefault="00BB16E0" w:rsidP="00BB16E0">
            <w:pPr>
              <w:pStyle w:val="TAC"/>
            </w:pPr>
            <w:r w:rsidRPr="004C778C">
              <w:t>DC_19A_n79A</w:t>
            </w:r>
          </w:p>
          <w:p w14:paraId="251B5539" w14:textId="77777777" w:rsidR="00BB16E0" w:rsidRPr="004C778C" w:rsidRDefault="00BB16E0" w:rsidP="00BB16E0">
            <w:pPr>
              <w:pStyle w:val="TAC"/>
            </w:pPr>
            <w:r w:rsidRPr="004C778C">
              <w:t>DC_21A_n79A</w:t>
            </w:r>
          </w:p>
        </w:tc>
      </w:tr>
      <w:tr w:rsidR="00BB16E0" w:rsidRPr="004C778C" w14:paraId="34FF55A2"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CC18A" w14:textId="77777777" w:rsidR="00BB16E0" w:rsidRPr="004C778C" w:rsidRDefault="00BB16E0" w:rsidP="00BB16E0">
            <w:pPr>
              <w:pStyle w:val="TAC"/>
            </w:pPr>
            <w:r w:rsidRPr="004C778C">
              <w:t>DC_19A-42A_n77A</w:t>
            </w:r>
          </w:p>
          <w:p w14:paraId="6DB9B12F" w14:textId="77777777" w:rsidR="00BB16E0" w:rsidRPr="004C778C" w:rsidRDefault="00BB16E0" w:rsidP="00BB16E0">
            <w:pPr>
              <w:pStyle w:val="TAC"/>
            </w:pPr>
            <w:r w:rsidRPr="004C778C">
              <w:t>DC_19A-42A_n77C</w:t>
            </w:r>
          </w:p>
        </w:tc>
        <w:tc>
          <w:tcPr>
            <w:tcW w:w="3969" w:type="dxa"/>
            <w:gridSpan w:val="2"/>
            <w:tcMar>
              <w:top w:w="28" w:type="dxa"/>
              <w:left w:w="28" w:type="dxa"/>
              <w:bottom w:w="28" w:type="dxa"/>
              <w:right w:w="28" w:type="dxa"/>
            </w:tcMar>
            <w:vAlign w:val="center"/>
          </w:tcPr>
          <w:p w14:paraId="07CF410D" w14:textId="77777777" w:rsidR="00BB16E0" w:rsidRPr="004C778C" w:rsidRDefault="00BB16E0" w:rsidP="00BB16E0">
            <w:pPr>
              <w:pStyle w:val="TAC"/>
            </w:pPr>
            <w:r w:rsidRPr="004C778C">
              <w:t>DC_19A_n77A</w:t>
            </w:r>
          </w:p>
        </w:tc>
      </w:tr>
      <w:tr w:rsidR="00BB16E0" w:rsidRPr="004C778C" w14:paraId="3F32A51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84ED63" w14:textId="77777777" w:rsidR="00BB16E0" w:rsidRPr="004C778C" w:rsidRDefault="00BB16E0" w:rsidP="00BB16E0">
            <w:pPr>
              <w:pStyle w:val="TAC"/>
            </w:pPr>
            <w:r w:rsidRPr="004C778C">
              <w:t>DC_19A-42A_n78A</w:t>
            </w:r>
          </w:p>
          <w:p w14:paraId="0093B806" w14:textId="77777777" w:rsidR="00BB16E0" w:rsidRPr="004C778C" w:rsidRDefault="00BB16E0" w:rsidP="00BB16E0">
            <w:pPr>
              <w:pStyle w:val="TAC"/>
            </w:pPr>
            <w:r w:rsidRPr="004C778C">
              <w:t>DC_19A-42A_n78C</w:t>
            </w:r>
          </w:p>
        </w:tc>
        <w:tc>
          <w:tcPr>
            <w:tcW w:w="3969" w:type="dxa"/>
            <w:gridSpan w:val="2"/>
            <w:tcMar>
              <w:top w:w="28" w:type="dxa"/>
              <w:left w:w="28" w:type="dxa"/>
              <w:bottom w:w="28" w:type="dxa"/>
              <w:right w:w="28" w:type="dxa"/>
            </w:tcMar>
            <w:vAlign w:val="center"/>
          </w:tcPr>
          <w:p w14:paraId="3E07757A" w14:textId="77777777" w:rsidR="00BB16E0" w:rsidRPr="004C778C" w:rsidRDefault="00BB16E0" w:rsidP="00BB16E0">
            <w:pPr>
              <w:pStyle w:val="TAC"/>
            </w:pPr>
            <w:r w:rsidRPr="004C778C">
              <w:t>DC_19A_n78A</w:t>
            </w:r>
          </w:p>
        </w:tc>
      </w:tr>
      <w:tr w:rsidR="00BB16E0" w:rsidRPr="004C778C" w14:paraId="0EE2D0C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F4F5AC" w14:textId="77777777" w:rsidR="00BB16E0" w:rsidRPr="004C778C" w:rsidRDefault="00BB16E0" w:rsidP="00BB16E0">
            <w:pPr>
              <w:pStyle w:val="TAC"/>
            </w:pPr>
            <w:r w:rsidRPr="004C778C">
              <w:t>DC_19A-42A_n79A</w:t>
            </w:r>
          </w:p>
          <w:p w14:paraId="14817A70" w14:textId="77777777" w:rsidR="00BB16E0" w:rsidRPr="004C778C" w:rsidRDefault="00BB16E0" w:rsidP="00BB16E0">
            <w:pPr>
              <w:pStyle w:val="TAC"/>
            </w:pPr>
            <w:r w:rsidRPr="004C778C">
              <w:t>DC_19A-42A_n79C</w:t>
            </w:r>
          </w:p>
        </w:tc>
        <w:tc>
          <w:tcPr>
            <w:tcW w:w="3969" w:type="dxa"/>
            <w:gridSpan w:val="2"/>
            <w:tcMar>
              <w:top w:w="28" w:type="dxa"/>
              <w:left w:w="28" w:type="dxa"/>
              <w:bottom w:w="28" w:type="dxa"/>
              <w:right w:w="28" w:type="dxa"/>
            </w:tcMar>
            <w:vAlign w:val="center"/>
          </w:tcPr>
          <w:p w14:paraId="4642E1F2" w14:textId="77777777" w:rsidR="00BB16E0" w:rsidRPr="004C778C" w:rsidRDefault="00BB16E0" w:rsidP="00BB16E0">
            <w:pPr>
              <w:pStyle w:val="TAC"/>
            </w:pPr>
            <w:r w:rsidRPr="004C778C">
              <w:t>DC_19A_n79A</w:t>
            </w:r>
          </w:p>
        </w:tc>
      </w:tr>
      <w:tr w:rsidR="00BB16E0" w:rsidRPr="004C778C" w14:paraId="6C9CA92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70A0FD" w14:textId="77777777" w:rsidR="00BB16E0" w:rsidRPr="004C778C" w:rsidRDefault="00BB16E0" w:rsidP="00BB16E0">
            <w:pPr>
              <w:pStyle w:val="TAC"/>
              <w:rPr>
                <w:lang w:eastAsia="ja-JP"/>
              </w:rPr>
            </w:pPr>
            <w:r w:rsidRPr="004C778C">
              <w:rPr>
                <w:lang w:eastAsia="ja-JP"/>
              </w:rPr>
              <w:t>DC_19A-42C_n77A</w:t>
            </w:r>
          </w:p>
          <w:p w14:paraId="31DCC7F4" w14:textId="77777777" w:rsidR="00BB16E0" w:rsidRPr="004C778C" w:rsidRDefault="00BB16E0" w:rsidP="00BB16E0">
            <w:pPr>
              <w:pStyle w:val="TAC"/>
            </w:pPr>
            <w:r w:rsidRPr="004C778C">
              <w:rPr>
                <w:lang w:eastAsia="ja-JP"/>
              </w:rPr>
              <w:t>DC_19A-42C_n77C</w:t>
            </w:r>
          </w:p>
        </w:tc>
        <w:tc>
          <w:tcPr>
            <w:tcW w:w="3969" w:type="dxa"/>
            <w:gridSpan w:val="2"/>
            <w:tcMar>
              <w:top w:w="28" w:type="dxa"/>
              <w:left w:w="28" w:type="dxa"/>
              <w:bottom w:w="28" w:type="dxa"/>
              <w:right w:w="28" w:type="dxa"/>
            </w:tcMar>
            <w:vAlign w:val="center"/>
          </w:tcPr>
          <w:p w14:paraId="7DEF9E66" w14:textId="77777777" w:rsidR="00BB16E0" w:rsidRPr="004C778C" w:rsidRDefault="00BB16E0" w:rsidP="00BB16E0">
            <w:pPr>
              <w:pStyle w:val="TAC"/>
            </w:pPr>
            <w:r w:rsidRPr="004C778C">
              <w:t>DC_19A_n77A</w:t>
            </w:r>
          </w:p>
        </w:tc>
      </w:tr>
      <w:tr w:rsidR="00BB16E0" w:rsidRPr="004C778C" w14:paraId="6BFDD72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137346" w14:textId="77777777" w:rsidR="00BB16E0" w:rsidRPr="004C778C" w:rsidRDefault="00BB16E0" w:rsidP="00BB16E0">
            <w:pPr>
              <w:pStyle w:val="TAC"/>
              <w:rPr>
                <w:lang w:eastAsia="ja-JP"/>
              </w:rPr>
            </w:pPr>
            <w:r w:rsidRPr="004C778C">
              <w:rPr>
                <w:lang w:eastAsia="ja-JP"/>
              </w:rPr>
              <w:t>DC_19A-42C_n78A</w:t>
            </w:r>
          </w:p>
          <w:p w14:paraId="723A205D" w14:textId="77777777" w:rsidR="00BB16E0" w:rsidRPr="004C778C" w:rsidRDefault="00BB16E0" w:rsidP="00BB16E0">
            <w:pPr>
              <w:pStyle w:val="TAC"/>
            </w:pPr>
            <w:r w:rsidRPr="004C778C">
              <w:rPr>
                <w:lang w:eastAsia="ja-JP"/>
              </w:rPr>
              <w:t>DC_19A-42C_n78C</w:t>
            </w:r>
          </w:p>
        </w:tc>
        <w:tc>
          <w:tcPr>
            <w:tcW w:w="3969" w:type="dxa"/>
            <w:gridSpan w:val="2"/>
            <w:tcMar>
              <w:top w:w="28" w:type="dxa"/>
              <w:left w:w="28" w:type="dxa"/>
              <w:bottom w:w="28" w:type="dxa"/>
              <w:right w:w="28" w:type="dxa"/>
            </w:tcMar>
            <w:vAlign w:val="center"/>
          </w:tcPr>
          <w:p w14:paraId="3AF88B1E" w14:textId="77777777" w:rsidR="00BB16E0" w:rsidRPr="004C778C" w:rsidRDefault="00BB16E0" w:rsidP="00BB16E0">
            <w:pPr>
              <w:pStyle w:val="TAC"/>
            </w:pPr>
            <w:r w:rsidRPr="004C778C">
              <w:t>DC_19A_n78A</w:t>
            </w:r>
          </w:p>
        </w:tc>
      </w:tr>
      <w:tr w:rsidR="00BB16E0" w:rsidRPr="004C778C" w14:paraId="220493D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33405F" w14:textId="77777777" w:rsidR="00BB16E0" w:rsidRPr="004C778C" w:rsidRDefault="00BB16E0" w:rsidP="00BB16E0">
            <w:pPr>
              <w:pStyle w:val="TAC"/>
              <w:rPr>
                <w:lang w:eastAsia="ja-JP"/>
              </w:rPr>
            </w:pPr>
            <w:r w:rsidRPr="004C778C">
              <w:rPr>
                <w:lang w:eastAsia="ja-JP"/>
              </w:rPr>
              <w:t>DC_19A-42C_n79A</w:t>
            </w:r>
          </w:p>
          <w:p w14:paraId="3D392A4B" w14:textId="77777777" w:rsidR="00BB16E0" w:rsidRPr="004C778C" w:rsidRDefault="00BB16E0" w:rsidP="00BB16E0">
            <w:pPr>
              <w:pStyle w:val="TAC"/>
            </w:pPr>
            <w:r w:rsidRPr="004C778C">
              <w:rPr>
                <w:lang w:eastAsia="ja-JP"/>
              </w:rPr>
              <w:t>DC_19A-42C_n79C</w:t>
            </w:r>
          </w:p>
        </w:tc>
        <w:tc>
          <w:tcPr>
            <w:tcW w:w="3969" w:type="dxa"/>
            <w:gridSpan w:val="2"/>
            <w:tcMar>
              <w:top w:w="28" w:type="dxa"/>
              <w:left w:w="28" w:type="dxa"/>
              <w:bottom w:w="28" w:type="dxa"/>
              <w:right w:w="28" w:type="dxa"/>
            </w:tcMar>
            <w:vAlign w:val="center"/>
          </w:tcPr>
          <w:p w14:paraId="55185869" w14:textId="77777777" w:rsidR="00BB16E0" w:rsidRPr="004C778C" w:rsidRDefault="00BB16E0" w:rsidP="00BB16E0">
            <w:pPr>
              <w:pStyle w:val="TAC"/>
            </w:pPr>
            <w:r w:rsidRPr="004C778C">
              <w:t>DC_19A_n79A</w:t>
            </w:r>
          </w:p>
        </w:tc>
      </w:tr>
      <w:tr w:rsidR="00BB16E0" w:rsidRPr="004C778C" w14:paraId="1DAE3C37"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A80422" w14:textId="77777777" w:rsidR="00BB16E0" w:rsidRPr="004C778C" w:rsidRDefault="00BB16E0" w:rsidP="00BB16E0">
            <w:pPr>
              <w:pStyle w:val="TAC"/>
            </w:pPr>
            <w:r w:rsidRPr="004C778C">
              <w:rPr>
                <w:rFonts w:eastAsia="Malgun Gothic"/>
              </w:rPr>
              <w:t>DC_19A_n77A-n79A</w:t>
            </w:r>
          </w:p>
        </w:tc>
        <w:tc>
          <w:tcPr>
            <w:tcW w:w="3969" w:type="dxa"/>
            <w:gridSpan w:val="2"/>
            <w:tcMar>
              <w:top w:w="28" w:type="dxa"/>
              <w:left w:w="28" w:type="dxa"/>
              <w:bottom w:w="28" w:type="dxa"/>
              <w:right w:w="28" w:type="dxa"/>
            </w:tcMar>
            <w:vAlign w:val="center"/>
          </w:tcPr>
          <w:p w14:paraId="5CB35734" w14:textId="77777777" w:rsidR="00BB16E0" w:rsidRPr="004C778C" w:rsidRDefault="00BB16E0" w:rsidP="00BB16E0">
            <w:pPr>
              <w:pStyle w:val="TAC"/>
              <w:rPr>
                <w:rFonts w:eastAsia="Malgun Gothic"/>
              </w:rPr>
            </w:pPr>
            <w:r w:rsidRPr="004C778C">
              <w:rPr>
                <w:rFonts w:eastAsia="Malgun Gothic"/>
              </w:rPr>
              <w:t>DC_19A_n77A</w:t>
            </w:r>
          </w:p>
          <w:p w14:paraId="67255156" w14:textId="77777777" w:rsidR="00BB16E0" w:rsidRPr="004C778C" w:rsidRDefault="00BB16E0" w:rsidP="00BB16E0">
            <w:pPr>
              <w:pStyle w:val="TAC"/>
              <w:rPr>
                <w:lang w:eastAsia="fi-FI"/>
              </w:rPr>
            </w:pPr>
            <w:r w:rsidRPr="004C778C">
              <w:rPr>
                <w:rFonts w:eastAsia="Malgun Gothic"/>
              </w:rPr>
              <w:t>DC_19A_n79A</w:t>
            </w:r>
          </w:p>
        </w:tc>
      </w:tr>
      <w:tr w:rsidR="00BB16E0" w:rsidRPr="004C778C" w14:paraId="779EB42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8DA01" w14:textId="77777777" w:rsidR="00BB16E0" w:rsidRPr="004C778C" w:rsidRDefault="00BB16E0" w:rsidP="00BB16E0">
            <w:pPr>
              <w:pStyle w:val="TAC"/>
            </w:pPr>
            <w:r w:rsidRPr="004C778C">
              <w:rPr>
                <w:rFonts w:eastAsia="Malgun Gothic"/>
              </w:rPr>
              <w:lastRenderedPageBreak/>
              <w:t>DC_19A_n78A-n79A</w:t>
            </w:r>
          </w:p>
        </w:tc>
        <w:tc>
          <w:tcPr>
            <w:tcW w:w="3969" w:type="dxa"/>
            <w:gridSpan w:val="2"/>
            <w:tcMar>
              <w:top w:w="28" w:type="dxa"/>
              <w:left w:w="28" w:type="dxa"/>
              <w:bottom w:w="28" w:type="dxa"/>
              <w:right w:w="28" w:type="dxa"/>
            </w:tcMar>
            <w:vAlign w:val="center"/>
          </w:tcPr>
          <w:p w14:paraId="45E031E7" w14:textId="77777777" w:rsidR="00BB16E0" w:rsidRPr="004C778C" w:rsidRDefault="00BB16E0" w:rsidP="00BB16E0">
            <w:pPr>
              <w:pStyle w:val="TAC"/>
              <w:rPr>
                <w:rFonts w:eastAsia="Malgun Gothic"/>
              </w:rPr>
            </w:pPr>
            <w:r w:rsidRPr="004C778C">
              <w:rPr>
                <w:rFonts w:eastAsia="Malgun Gothic"/>
              </w:rPr>
              <w:t>DC_19A_n78A</w:t>
            </w:r>
          </w:p>
          <w:p w14:paraId="44E74714" w14:textId="77777777" w:rsidR="00BB16E0" w:rsidRPr="004C778C" w:rsidRDefault="00BB16E0" w:rsidP="00BB16E0">
            <w:pPr>
              <w:pStyle w:val="TAC"/>
              <w:rPr>
                <w:lang w:eastAsia="fi-FI"/>
              </w:rPr>
            </w:pPr>
            <w:r w:rsidRPr="004C778C">
              <w:rPr>
                <w:rFonts w:eastAsia="Malgun Gothic"/>
              </w:rPr>
              <w:t>DC_19A_n79A</w:t>
            </w:r>
          </w:p>
        </w:tc>
      </w:tr>
      <w:tr w:rsidR="00BB16E0" w:rsidRPr="004C778C" w14:paraId="6487938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7195CF" w14:textId="77777777" w:rsidR="00BB16E0" w:rsidRPr="004C778C" w:rsidRDefault="00BB16E0" w:rsidP="00BB16E0">
            <w:pPr>
              <w:pStyle w:val="TAC"/>
            </w:pPr>
            <w:r w:rsidRPr="004C778C">
              <w:rPr>
                <w:rFonts w:eastAsia="Malgun Gothic"/>
              </w:rPr>
              <w:t>DC_20A_n8A-n75A</w:t>
            </w:r>
            <w:r w:rsidRPr="004C778C">
              <w:rPr>
                <w:vertAlign w:val="superscript"/>
              </w:rPr>
              <w:t>6</w:t>
            </w:r>
          </w:p>
        </w:tc>
        <w:tc>
          <w:tcPr>
            <w:tcW w:w="3969" w:type="dxa"/>
            <w:gridSpan w:val="2"/>
            <w:tcMar>
              <w:top w:w="28" w:type="dxa"/>
              <w:left w:w="28" w:type="dxa"/>
              <w:bottom w:w="28" w:type="dxa"/>
              <w:right w:w="28" w:type="dxa"/>
            </w:tcMar>
            <w:vAlign w:val="center"/>
          </w:tcPr>
          <w:p w14:paraId="068CD9AE" w14:textId="77777777" w:rsidR="00BB16E0" w:rsidRPr="004C778C" w:rsidRDefault="00BB16E0" w:rsidP="00BB16E0">
            <w:pPr>
              <w:pStyle w:val="TAC"/>
              <w:rPr>
                <w:lang w:eastAsia="fi-FI"/>
              </w:rPr>
            </w:pPr>
            <w:r w:rsidRPr="004C778C">
              <w:rPr>
                <w:rFonts w:eastAsia="Malgun Gothic"/>
              </w:rPr>
              <w:t>DC_20A_n8A</w:t>
            </w:r>
          </w:p>
        </w:tc>
      </w:tr>
      <w:tr w:rsidR="00BB16E0" w:rsidRPr="004C778C" w14:paraId="69069FE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332EB5" w14:textId="77777777" w:rsidR="00BB16E0" w:rsidRPr="004C778C" w:rsidRDefault="00BB16E0" w:rsidP="00BB16E0">
            <w:pPr>
              <w:pStyle w:val="TAC"/>
            </w:pPr>
            <w:r w:rsidRPr="004C778C">
              <w:rPr>
                <w:rFonts w:eastAsia="Malgun Gothic"/>
              </w:rPr>
              <w:t>DC_20A_n28A-n75A</w:t>
            </w:r>
            <w:r w:rsidRPr="004C778C">
              <w:rPr>
                <w:vertAlign w:val="superscript"/>
              </w:rPr>
              <w:t>6</w:t>
            </w:r>
          </w:p>
        </w:tc>
        <w:tc>
          <w:tcPr>
            <w:tcW w:w="3969" w:type="dxa"/>
            <w:gridSpan w:val="2"/>
            <w:tcMar>
              <w:top w:w="28" w:type="dxa"/>
              <w:left w:w="28" w:type="dxa"/>
              <w:bottom w:w="28" w:type="dxa"/>
              <w:right w:w="28" w:type="dxa"/>
            </w:tcMar>
            <w:vAlign w:val="center"/>
          </w:tcPr>
          <w:p w14:paraId="0693A3FC" w14:textId="77777777" w:rsidR="00BB16E0" w:rsidRPr="004C778C" w:rsidRDefault="00BB16E0" w:rsidP="00BB16E0">
            <w:pPr>
              <w:pStyle w:val="TAC"/>
              <w:rPr>
                <w:lang w:eastAsia="fi-FI"/>
              </w:rPr>
            </w:pPr>
            <w:r w:rsidRPr="004C778C">
              <w:rPr>
                <w:rFonts w:eastAsia="Malgun Gothic"/>
              </w:rPr>
              <w:t>DC_20A_n28A</w:t>
            </w:r>
          </w:p>
        </w:tc>
      </w:tr>
      <w:tr w:rsidR="00BB16E0" w:rsidRPr="004C778C" w14:paraId="046EA23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32862A" w14:textId="77777777" w:rsidR="00BB16E0" w:rsidRPr="004C778C" w:rsidRDefault="00BB16E0" w:rsidP="00BB16E0">
            <w:pPr>
              <w:pStyle w:val="TAC"/>
            </w:pPr>
            <w:r w:rsidRPr="004C778C">
              <w:rPr>
                <w:rFonts w:eastAsia="Malgun Gothic"/>
              </w:rPr>
              <w:t>DC_20A_n28A-n78A</w:t>
            </w:r>
            <w:r w:rsidRPr="004C778C">
              <w:rPr>
                <w:vertAlign w:val="superscript"/>
              </w:rPr>
              <w:t>5,6</w:t>
            </w:r>
          </w:p>
        </w:tc>
        <w:tc>
          <w:tcPr>
            <w:tcW w:w="3969" w:type="dxa"/>
            <w:gridSpan w:val="2"/>
            <w:tcMar>
              <w:top w:w="28" w:type="dxa"/>
              <w:left w:w="28" w:type="dxa"/>
              <w:bottom w:w="28" w:type="dxa"/>
              <w:right w:w="28" w:type="dxa"/>
            </w:tcMar>
            <w:vAlign w:val="center"/>
          </w:tcPr>
          <w:p w14:paraId="3351DA24" w14:textId="77777777" w:rsidR="00BB16E0" w:rsidRPr="004C778C" w:rsidRDefault="00BB16E0" w:rsidP="00BB16E0">
            <w:pPr>
              <w:pStyle w:val="TAC"/>
              <w:rPr>
                <w:rFonts w:eastAsia="Malgun Gothic"/>
              </w:rPr>
            </w:pPr>
            <w:r w:rsidRPr="004C778C">
              <w:rPr>
                <w:rFonts w:eastAsia="Malgun Gothic"/>
              </w:rPr>
              <w:t>DC_20A_n28A</w:t>
            </w:r>
          </w:p>
          <w:p w14:paraId="662A6B98" w14:textId="77777777" w:rsidR="00BB16E0" w:rsidRPr="004C778C" w:rsidRDefault="00BB16E0" w:rsidP="00BB16E0">
            <w:pPr>
              <w:pStyle w:val="TAC"/>
              <w:rPr>
                <w:lang w:eastAsia="fi-FI"/>
              </w:rPr>
            </w:pPr>
            <w:r w:rsidRPr="004C778C">
              <w:rPr>
                <w:rFonts w:eastAsia="Malgun Gothic"/>
              </w:rPr>
              <w:t>DC_20A_n78A</w:t>
            </w:r>
          </w:p>
        </w:tc>
      </w:tr>
      <w:tr w:rsidR="00BB16E0" w:rsidRPr="004C778C" w14:paraId="60AD505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525627" w14:textId="77777777" w:rsidR="00BB16E0" w:rsidRPr="004C778C" w:rsidRDefault="00BB16E0" w:rsidP="00BB16E0">
            <w:pPr>
              <w:pStyle w:val="TAC"/>
            </w:pPr>
            <w:r w:rsidRPr="004C778C">
              <w:rPr>
                <w:rFonts w:eastAsia="Malgun Gothic"/>
              </w:rPr>
              <w:t>DC_20A_n75A-n78A</w:t>
            </w:r>
            <w:r w:rsidRPr="004C778C">
              <w:rPr>
                <w:vertAlign w:val="superscript"/>
              </w:rPr>
              <w:t>5</w:t>
            </w:r>
          </w:p>
        </w:tc>
        <w:tc>
          <w:tcPr>
            <w:tcW w:w="3969" w:type="dxa"/>
            <w:gridSpan w:val="2"/>
            <w:tcMar>
              <w:top w:w="28" w:type="dxa"/>
              <w:left w:w="28" w:type="dxa"/>
              <w:bottom w:w="28" w:type="dxa"/>
              <w:right w:w="28" w:type="dxa"/>
            </w:tcMar>
            <w:vAlign w:val="center"/>
          </w:tcPr>
          <w:p w14:paraId="28BFC9CC" w14:textId="77777777" w:rsidR="00BB16E0" w:rsidRPr="004C778C" w:rsidRDefault="00BB16E0" w:rsidP="00BB16E0">
            <w:pPr>
              <w:pStyle w:val="TAC"/>
              <w:rPr>
                <w:lang w:eastAsia="fi-FI"/>
              </w:rPr>
            </w:pPr>
            <w:r w:rsidRPr="004C778C">
              <w:rPr>
                <w:rFonts w:eastAsia="Malgun Gothic"/>
              </w:rPr>
              <w:t>DC_20A_n78A</w:t>
            </w:r>
          </w:p>
        </w:tc>
      </w:tr>
      <w:tr w:rsidR="00BB16E0" w:rsidRPr="004C778C" w14:paraId="1B6B004C"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F08434" w14:textId="77777777" w:rsidR="00BB16E0" w:rsidRPr="004C778C" w:rsidRDefault="00BB16E0" w:rsidP="00BB16E0">
            <w:pPr>
              <w:pStyle w:val="TAC"/>
            </w:pPr>
            <w:r w:rsidRPr="004C778C">
              <w:rPr>
                <w:rFonts w:eastAsia="Malgun Gothic"/>
              </w:rPr>
              <w:t>DC_20A_n76A-n78A</w:t>
            </w:r>
            <w:r w:rsidRPr="004C778C">
              <w:rPr>
                <w:vertAlign w:val="superscript"/>
              </w:rPr>
              <w:t>5</w:t>
            </w:r>
          </w:p>
        </w:tc>
        <w:tc>
          <w:tcPr>
            <w:tcW w:w="3969" w:type="dxa"/>
            <w:gridSpan w:val="2"/>
            <w:tcMar>
              <w:top w:w="28" w:type="dxa"/>
              <w:left w:w="28" w:type="dxa"/>
              <w:bottom w:w="28" w:type="dxa"/>
              <w:right w:w="28" w:type="dxa"/>
            </w:tcMar>
            <w:vAlign w:val="center"/>
          </w:tcPr>
          <w:p w14:paraId="6D0CB43A" w14:textId="77777777" w:rsidR="00BB16E0" w:rsidRPr="004C778C" w:rsidRDefault="00BB16E0" w:rsidP="00BB16E0">
            <w:pPr>
              <w:pStyle w:val="TAC"/>
              <w:rPr>
                <w:lang w:eastAsia="fi-FI"/>
              </w:rPr>
            </w:pPr>
            <w:r w:rsidRPr="004C778C">
              <w:rPr>
                <w:rFonts w:eastAsia="Malgun Gothic"/>
              </w:rPr>
              <w:t>DC_20A_n78A</w:t>
            </w:r>
          </w:p>
        </w:tc>
      </w:tr>
      <w:tr w:rsidR="00BB16E0" w:rsidRPr="004C778C" w14:paraId="52068C28"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F71463" w14:textId="77777777" w:rsidR="00BB16E0" w:rsidRPr="004C778C" w:rsidRDefault="00BB16E0" w:rsidP="00BB16E0">
            <w:pPr>
              <w:pStyle w:val="TAC"/>
              <w:rPr>
                <w:rFonts w:cs="Arial"/>
              </w:rPr>
            </w:pPr>
            <w:r w:rsidRPr="004C778C">
              <w:t>DC_20A_SUL_n78A-n82A</w:t>
            </w:r>
            <w:r w:rsidRPr="004C778C">
              <w:rPr>
                <w:vertAlign w:val="superscript"/>
              </w:rPr>
              <w:t>5</w:t>
            </w:r>
          </w:p>
        </w:tc>
        <w:tc>
          <w:tcPr>
            <w:tcW w:w="3969" w:type="dxa"/>
            <w:gridSpan w:val="2"/>
            <w:tcMar>
              <w:top w:w="28" w:type="dxa"/>
              <w:left w:w="28" w:type="dxa"/>
              <w:bottom w:w="28" w:type="dxa"/>
              <w:right w:w="28" w:type="dxa"/>
            </w:tcMar>
            <w:vAlign w:val="center"/>
          </w:tcPr>
          <w:p w14:paraId="0BD5FD53" w14:textId="77777777" w:rsidR="00BB16E0" w:rsidRPr="004C778C" w:rsidRDefault="00BB16E0" w:rsidP="00BB16E0">
            <w:pPr>
              <w:pStyle w:val="TAC"/>
            </w:pPr>
            <w:r w:rsidRPr="004C778C">
              <w:rPr>
                <w:lang w:eastAsia="fi-FI"/>
              </w:rPr>
              <w:t>DC_</w:t>
            </w:r>
            <w:r w:rsidRPr="004C778C">
              <w:t>20A</w:t>
            </w:r>
            <w:r w:rsidRPr="004C778C">
              <w:rPr>
                <w:lang w:eastAsia="fi-FI"/>
              </w:rPr>
              <w:t>_n78</w:t>
            </w:r>
            <w:r w:rsidRPr="004C778C">
              <w:t>A</w:t>
            </w:r>
          </w:p>
          <w:p w14:paraId="2B64073C" w14:textId="77777777" w:rsidR="00BB16E0" w:rsidRPr="004C778C" w:rsidRDefault="00BB16E0" w:rsidP="00BB16E0">
            <w:pPr>
              <w:pStyle w:val="TAC"/>
            </w:pPr>
            <w:r w:rsidRPr="004C778C">
              <w:t>DC_20A_n82A_ULSUP-TDM_n78A</w:t>
            </w:r>
          </w:p>
          <w:p w14:paraId="37765779" w14:textId="77777777" w:rsidR="00BB16E0" w:rsidRPr="004C778C" w:rsidRDefault="00BB16E0" w:rsidP="00BB16E0">
            <w:pPr>
              <w:pStyle w:val="TAC"/>
              <w:rPr>
                <w:rFonts w:cs="Arial"/>
              </w:rPr>
            </w:pPr>
            <w:r w:rsidRPr="004C778C">
              <w:t>DC_20A_n82A_ULSUP-FDM_n78A</w:t>
            </w:r>
          </w:p>
        </w:tc>
      </w:tr>
      <w:tr w:rsidR="00BB16E0" w:rsidRPr="004C778C" w14:paraId="70AA08F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3BB425" w14:textId="77777777" w:rsidR="00BB16E0" w:rsidRPr="004C778C" w:rsidRDefault="00BB16E0" w:rsidP="00BB16E0">
            <w:pPr>
              <w:pStyle w:val="TAC"/>
              <w:rPr>
                <w:rFonts w:cs="Arial"/>
              </w:rPr>
            </w:pPr>
            <w:r w:rsidRPr="004C778C">
              <w:t>DC_20A_SUL_n78A-n83A</w:t>
            </w:r>
            <w:r w:rsidRPr="004C778C">
              <w:rPr>
                <w:vertAlign w:val="superscript"/>
              </w:rPr>
              <w:t>5</w:t>
            </w:r>
          </w:p>
        </w:tc>
        <w:tc>
          <w:tcPr>
            <w:tcW w:w="3969" w:type="dxa"/>
            <w:gridSpan w:val="2"/>
            <w:tcMar>
              <w:top w:w="28" w:type="dxa"/>
              <w:left w:w="28" w:type="dxa"/>
              <w:bottom w:w="28" w:type="dxa"/>
              <w:right w:w="28" w:type="dxa"/>
            </w:tcMar>
            <w:vAlign w:val="center"/>
          </w:tcPr>
          <w:p w14:paraId="6D7AD292" w14:textId="77777777" w:rsidR="00BB16E0" w:rsidRPr="004C778C" w:rsidRDefault="00BB16E0" w:rsidP="00BB16E0">
            <w:pPr>
              <w:pStyle w:val="TAC"/>
            </w:pPr>
            <w:r w:rsidRPr="004C778C">
              <w:rPr>
                <w:lang w:eastAsia="fi-FI"/>
              </w:rPr>
              <w:t>DC_</w:t>
            </w:r>
            <w:r w:rsidRPr="004C778C">
              <w:t>20A</w:t>
            </w:r>
            <w:r w:rsidRPr="004C778C">
              <w:rPr>
                <w:lang w:eastAsia="fi-FI"/>
              </w:rPr>
              <w:t>_n78</w:t>
            </w:r>
            <w:r w:rsidRPr="004C778C">
              <w:t>A</w:t>
            </w:r>
          </w:p>
          <w:p w14:paraId="1BED10CB" w14:textId="77777777" w:rsidR="00BB16E0" w:rsidRPr="004C778C" w:rsidRDefault="00BB16E0" w:rsidP="00BB16E0">
            <w:pPr>
              <w:pStyle w:val="TAC"/>
              <w:rPr>
                <w:rFonts w:cs="Arial"/>
              </w:rPr>
            </w:pPr>
            <w:r w:rsidRPr="004C778C">
              <w:rPr>
                <w:lang w:eastAsia="fi-FI"/>
              </w:rPr>
              <w:t>DC_</w:t>
            </w:r>
            <w:r w:rsidRPr="004C778C">
              <w:t>20A</w:t>
            </w:r>
            <w:r w:rsidRPr="004C778C">
              <w:rPr>
                <w:lang w:eastAsia="fi-FI"/>
              </w:rPr>
              <w:t>_n83</w:t>
            </w:r>
            <w:r w:rsidRPr="004C778C">
              <w:t>A</w:t>
            </w:r>
          </w:p>
        </w:tc>
      </w:tr>
      <w:tr w:rsidR="00BB16E0" w:rsidRPr="004C778C" w14:paraId="581CD0FF"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2802E4" w14:textId="77777777" w:rsidR="00BB16E0" w:rsidRPr="004C778C" w:rsidRDefault="00BB16E0" w:rsidP="00BB16E0">
            <w:pPr>
              <w:pStyle w:val="TAC"/>
            </w:pPr>
            <w:r w:rsidRPr="004C778C">
              <w:t>DC_21A-28A_n77A</w:t>
            </w:r>
          </w:p>
          <w:p w14:paraId="0803C02B" w14:textId="77777777" w:rsidR="00BB16E0" w:rsidRPr="004C778C" w:rsidRDefault="00BB16E0" w:rsidP="00BB16E0">
            <w:pPr>
              <w:pStyle w:val="TAC"/>
            </w:pPr>
            <w:r w:rsidRPr="004C778C">
              <w:t>DC_21A-28A_n77C</w:t>
            </w:r>
          </w:p>
        </w:tc>
        <w:tc>
          <w:tcPr>
            <w:tcW w:w="3969" w:type="dxa"/>
            <w:gridSpan w:val="2"/>
            <w:tcMar>
              <w:top w:w="28" w:type="dxa"/>
              <w:left w:w="28" w:type="dxa"/>
              <w:bottom w:w="28" w:type="dxa"/>
              <w:right w:w="28" w:type="dxa"/>
            </w:tcMar>
            <w:vAlign w:val="center"/>
          </w:tcPr>
          <w:p w14:paraId="12EFF536" w14:textId="77777777" w:rsidR="00BB16E0" w:rsidRPr="004C778C" w:rsidRDefault="00BB16E0" w:rsidP="00BB16E0">
            <w:pPr>
              <w:pStyle w:val="TAC"/>
            </w:pPr>
            <w:r w:rsidRPr="004C778C">
              <w:t>DC_21A_n77A</w:t>
            </w:r>
          </w:p>
          <w:p w14:paraId="1A9EC5F4" w14:textId="77777777" w:rsidR="00BB16E0" w:rsidRPr="004C778C" w:rsidRDefault="00BB16E0" w:rsidP="00BB16E0">
            <w:pPr>
              <w:pStyle w:val="TAC"/>
              <w:rPr>
                <w:lang w:eastAsia="fi-FI"/>
              </w:rPr>
            </w:pPr>
            <w:r w:rsidRPr="004C778C">
              <w:t>DC_28A_n77A</w:t>
            </w:r>
          </w:p>
        </w:tc>
      </w:tr>
      <w:tr w:rsidR="00BB16E0" w:rsidRPr="004C778C" w14:paraId="06FAE9E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8A98AE" w14:textId="77777777" w:rsidR="00BB16E0" w:rsidRPr="004C778C" w:rsidRDefault="00BB16E0" w:rsidP="00BB16E0">
            <w:pPr>
              <w:pStyle w:val="TAC"/>
            </w:pPr>
            <w:r w:rsidRPr="004C778C">
              <w:t>DC_21A-28A_n78A</w:t>
            </w:r>
          </w:p>
          <w:p w14:paraId="34104771" w14:textId="77777777" w:rsidR="00BB16E0" w:rsidRPr="004C778C" w:rsidRDefault="00BB16E0" w:rsidP="00BB16E0">
            <w:pPr>
              <w:pStyle w:val="TAC"/>
            </w:pPr>
            <w:r w:rsidRPr="004C778C">
              <w:t>DC_21A-28A_n78C</w:t>
            </w:r>
          </w:p>
        </w:tc>
        <w:tc>
          <w:tcPr>
            <w:tcW w:w="3969" w:type="dxa"/>
            <w:gridSpan w:val="2"/>
            <w:tcMar>
              <w:top w:w="28" w:type="dxa"/>
              <w:left w:w="28" w:type="dxa"/>
              <w:bottom w:w="28" w:type="dxa"/>
              <w:right w:w="28" w:type="dxa"/>
            </w:tcMar>
            <w:vAlign w:val="center"/>
          </w:tcPr>
          <w:p w14:paraId="6F919A08" w14:textId="77777777" w:rsidR="00BB16E0" w:rsidRPr="004C778C" w:rsidRDefault="00BB16E0" w:rsidP="00BB16E0">
            <w:pPr>
              <w:pStyle w:val="TAC"/>
            </w:pPr>
            <w:r w:rsidRPr="004C778C">
              <w:t>DC_21A_n78A</w:t>
            </w:r>
          </w:p>
          <w:p w14:paraId="3FCF18E5" w14:textId="77777777" w:rsidR="00BB16E0" w:rsidRPr="004C778C" w:rsidRDefault="00BB16E0" w:rsidP="00BB16E0">
            <w:pPr>
              <w:pStyle w:val="TAC"/>
              <w:rPr>
                <w:lang w:eastAsia="fi-FI"/>
              </w:rPr>
            </w:pPr>
            <w:r w:rsidRPr="004C778C">
              <w:t>DC_28A_n78A</w:t>
            </w:r>
          </w:p>
        </w:tc>
      </w:tr>
      <w:tr w:rsidR="00BB16E0" w:rsidRPr="004C778C" w14:paraId="6E8A0ECD"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ECEFAE" w14:textId="77777777" w:rsidR="00BB16E0" w:rsidRPr="004C778C" w:rsidRDefault="00BB16E0" w:rsidP="00BB16E0">
            <w:pPr>
              <w:pStyle w:val="TAC"/>
            </w:pPr>
            <w:r w:rsidRPr="004C778C">
              <w:t>DC_21A-28A_n79A</w:t>
            </w:r>
          </w:p>
          <w:p w14:paraId="36B3C419" w14:textId="77777777" w:rsidR="00BB16E0" w:rsidRPr="004C778C" w:rsidRDefault="00BB16E0" w:rsidP="00BB16E0">
            <w:pPr>
              <w:pStyle w:val="TAC"/>
            </w:pPr>
            <w:r w:rsidRPr="004C778C">
              <w:t>DC_21A-28A_n79C</w:t>
            </w:r>
          </w:p>
        </w:tc>
        <w:tc>
          <w:tcPr>
            <w:tcW w:w="3969" w:type="dxa"/>
            <w:gridSpan w:val="2"/>
            <w:tcMar>
              <w:top w:w="28" w:type="dxa"/>
              <w:left w:w="28" w:type="dxa"/>
              <w:bottom w:w="28" w:type="dxa"/>
              <w:right w:w="28" w:type="dxa"/>
            </w:tcMar>
            <w:vAlign w:val="center"/>
          </w:tcPr>
          <w:p w14:paraId="2976BD6A" w14:textId="77777777" w:rsidR="00BB16E0" w:rsidRPr="004C778C" w:rsidRDefault="00BB16E0" w:rsidP="00BB16E0">
            <w:pPr>
              <w:pStyle w:val="TAC"/>
            </w:pPr>
            <w:r w:rsidRPr="004C778C">
              <w:t>DC_21A_n79A</w:t>
            </w:r>
          </w:p>
          <w:p w14:paraId="4B4D462D" w14:textId="77777777" w:rsidR="00BB16E0" w:rsidRPr="004C778C" w:rsidRDefault="00BB16E0" w:rsidP="00BB16E0">
            <w:pPr>
              <w:pStyle w:val="TAC"/>
              <w:rPr>
                <w:lang w:eastAsia="fi-FI"/>
              </w:rPr>
            </w:pPr>
            <w:r w:rsidRPr="004C778C">
              <w:t>DC_28A_n79A</w:t>
            </w:r>
          </w:p>
        </w:tc>
      </w:tr>
      <w:tr w:rsidR="00BB16E0" w:rsidRPr="004C778C" w14:paraId="6437CC1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66C23D" w14:textId="77777777" w:rsidR="00BB16E0" w:rsidRPr="004C778C" w:rsidRDefault="00BB16E0" w:rsidP="00BB16E0">
            <w:pPr>
              <w:pStyle w:val="TAC"/>
            </w:pPr>
            <w:r w:rsidRPr="004C778C">
              <w:t>DC_21A-42A_n77A</w:t>
            </w:r>
            <w:r w:rsidRPr="004C778C">
              <w:rPr>
                <w:vertAlign w:val="superscript"/>
              </w:rPr>
              <w:t>10,11</w:t>
            </w:r>
          </w:p>
          <w:p w14:paraId="1E366A11" w14:textId="77777777" w:rsidR="00BB16E0" w:rsidRPr="004C778C" w:rsidRDefault="00BB16E0" w:rsidP="00BB16E0">
            <w:pPr>
              <w:pStyle w:val="TAC"/>
            </w:pPr>
            <w:r w:rsidRPr="004C778C">
              <w:t>DC_21A-42A_n77C</w:t>
            </w:r>
            <w:r w:rsidRPr="004C778C">
              <w:rPr>
                <w:vertAlign w:val="superscript"/>
              </w:rPr>
              <w:t>10,11</w:t>
            </w:r>
          </w:p>
          <w:p w14:paraId="288FC1BA" w14:textId="77777777" w:rsidR="00BB16E0" w:rsidRPr="004C778C" w:rsidRDefault="00BB16E0" w:rsidP="00BB16E0">
            <w:pPr>
              <w:pStyle w:val="TAC"/>
            </w:pPr>
            <w:r w:rsidRPr="004C778C">
              <w:t>DC_21A-42C_n77A</w:t>
            </w:r>
            <w:r w:rsidRPr="004C778C">
              <w:rPr>
                <w:vertAlign w:val="superscript"/>
              </w:rPr>
              <w:t>10,11</w:t>
            </w:r>
          </w:p>
          <w:p w14:paraId="2E07D536" w14:textId="77777777" w:rsidR="00BB16E0" w:rsidRPr="004C778C" w:rsidRDefault="00BB16E0" w:rsidP="00BB16E0">
            <w:pPr>
              <w:pStyle w:val="TAC"/>
            </w:pPr>
            <w:r w:rsidRPr="004C778C">
              <w:t>DC_21A-42C_n77C</w:t>
            </w:r>
            <w:r w:rsidRPr="004C778C">
              <w:rPr>
                <w:vertAlign w:val="superscript"/>
              </w:rPr>
              <w:t>10,11</w:t>
            </w:r>
          </w:p>
        </w:tc>
        <w:tc>
          <w:tcPr>
            <w:tcW w:w="3969" w:type="dxa"/>
            <w:gridSpan w:val="2"/>
            <w:tcMar>
              <w:top w:w="28" w:type="dxa"/>
              <w:left w:w="28" w:type="dxa"/>
              <w:bottom w:w="28" w:type="dxa"/>
              <w:right w:w="28" w:type="dxa"/>
            </w:tcMar>
            <w:vAlign w:val="center"/>
          </w:tcPr>
          <w:p w14:paraId="7D8B4DE2" w14:textId="77777777" w:rsidR="00BB16E0" w:rsidRPr="004C778C" w:rsidRDefault="00BB16E0" w:rsidP="00BB16E0">
            <w:pPr>
              <w:pStyle w:val="TAC"/>
            </w:pPr>
            <w:r w:rsidRPr="004C778C">
              <w:t>DC_21A_n77A</w:t>
            </w:r>
          </w:p>
        </w:tc>
      </w:tr>
      <w:tr w:rsidR="00BB16E0" w:rsidRPr="004C778C" w14:paraId="01FA1AAE"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9C707B" w14:textId="77777777" w:rsidR="00BB16E0" w:rsidRPr="004C778C" w:rsidRDefault="00BB16E0" w:rsidP="00BB16E0">
            <w:pPr>
              <w:pStyle w:val="TAC"/>
            </w:pPr>
            <w:r w:rsidRPr="004C778C">
              <w:t>DC_21A-42A_n78A</w:t>
            </w:r>
            <w:r w:rsidRPr="004C778C">
              <w:rPr>
                <w:vertAlign w:val="superscript"/>
              </w:rPr>
              <w:t>10,11</w:t>
            </w:r>
          </w:p>
          <w:p w14:paraId="4B940363" w14:textId="77777777" w:rsidR="00BB16E0" w:rsidRPr="004C778C" w:rsidRDefault="00BB16E0" w:rsidP="00BB16E0">
            <w:pPr>
              <w:pStyle w:val="TAC"/>
            </w:pPr>
            <w:r w:rsidRPr="004C778C">
              <w:t>DC_21A-42A_n78C</w:t>
            </w:r>
            <w:r w:rsidRPr="004C778C">
              <w:rPr>
                <w:vertAlign w:val="superscript"/>
              </w:rPr>
              <w:t>10,11</w:t>
            </w:r>
          </w:p>
          <w:p w14:paraId="0852CB9A" w14:textId="77777777" w:rsidR="00BB16E0" w:rsidRPr="004C778C" w:rsidRDefault="00BB16E0" w:rsidP="00BB16E0">
            <w:pPr>
              <w:pStyle w:val="TAC"/>
            </w:pPr>
            <w:r w:rsidRPr="004C778C">
              <w:t>DC_21A-42C_n78A</w:t>
            </w:r>
            <w:r w:rsidRPr="004C778C">
              <w:rPr>
                <w:vertAlign w:val="superscript"/>
              </w:rPr>
              <w:t>10,11</w:t>
            </w:r>
          </w:p>
          <w:p w14:paraId="6B59963B" w14:textId="77777777" w:rsidR="00BB16E0" w:rsidRPr="004C778C" w:rsidRDefault="00BB16E0" w:rsidP="00BB16E0">
            <w:pPr>
              <w:pStyle w:val="TAC"/>
            </w:pPr>
            <w:r w:rsidRPr="004C778C">
              <w:t>DC_21A-42C_n78C</w:t>
            </w:r>
            <w:r w:rsidRPr="004C778C">
              <w:rPr>
                <w:vertAlign w:val="superscript"/>
              </w:rPr>
              <w:t>10,11</w:t>
            </w:r>
          </w:p>
        </w:tc>
        <w:tc>
          <w:tcPr>
            <w:tcW w:w="3969" w:type="dxa"/>
            <w:gridSpan w:val="2"/>
            <w:tcMar>
              <w:top w:w="28" w:type="dxa"/>
              <w:left w:w="28" w:type="dxa"/>
              <w:bottom w:w="28" w:type="dxa"/>
              <w:right w:w="28" w:type="dxa"/>
            </w:tcMar>
            <w:vAlign w:val="center"/>
          </w:tcPr>
          <w:p w14:paraId="66E5339E" w14:textId="77777777" w:rsidR="00BB16E0" w:rsidRPr="004C778C" w:rsidRDefault="00BB16E0" w:rsidP="00BB16E0">
            <w:pPr>
              <w:pStyle w:val="TAC"/>
            </w:pPr>
            <w:r w:rsidRPr="004C778C">
              <w:t>DC_21A_n78A</w:t>
            </w:r>
          </w:p>
        </w:tc>
      </w:tr>
      <w:tr w:rsidR="00BB16E0" w:rsidRPr="004C778C" w14:paraId="4E79C417"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DE365C" w14:textId="77777777" w:rsidR="00BB16E0" w:rsidRPr="004C778C" w:rsidRDefault="00BB16E0" w:rsidP="00BB16E0">
            <w:pPr>
              <w:pStyle w:val="TAC"/>
            </w:pPr>
            <w:r w:rsidRPr="004C778C">
              <w:t>DC_21A-42A_n79A</w:t>
            </w:r>
          </w:p>
          <w:p w14:paraId="51D86D9F" w14:textId="77777777" w:rsidR="00BB16E0" w:rsidRPr="004C778C" w:rsidRDefault="00BB16E0" w:rsidP="00BB16E0">
            <w:pPr>
              <w:pStyle w:val="TAC"/>
            </w:pPr>
            <w:r w:rsidRPr="004C778C">
              <w:t>DC_21A-42A_n79C</w:t>
            </w:r>
          </w:p>
          <w:p w14:paraId="76F24373" w14:textId="77777777" w:rsidR="00BB16E0" w:rsidRPr="004C778C" w:rsidRDefault="00BB16E0" w:rsidP="00BB16E0">
            <w:pPr>
              <w:pStyle w:val="TAC"/>
            </w:pPr>
            <w:r w:rsidRPr="004C778C">
              <w:t>DC_21A-42C_n79A</w:t>
            </w:r>
          </w:p>
          <w:p w14:paraId="4712990C" w14:textId="77777777" w:rsidR="00BB16E0" w:rsidRPr="004C778C" w:rsidRDefault="00BB16E0" w:rsidP="00BB16E0">
            <w:pPr>
              <w:pStyle w:val="TAC"/>
            </w:pPr>
            <w:r w:rsidRPr="004C778C">
              <w:t>DC_21A-42C_n79C</w:t>
            </w:r>
          </w:p>
        </w:tc>
        <w:tc>
          <w:tcPr>
            <w:tcW w:w="3969" w:type="dxa"/>
            <w:gridSpan w:val="2"/>
            <w:tcMar>
              <w:top w:w="28" w:type="dxa"/>
              <w:left w:w="28" w:type="dxa"/>
              <w:bottom w:w="28" w:type="dxa"/>
              <w:right w:w="28" w:type="dxa"/>
            </w:tcMar>
            <w:vAlign w:val="center"/>
          </w:tcPr>
          <w:p w14:paraId="2F864E62" w14:textId="77777777" w:rsidR="00BB16E0" w:rsidRPr="004C778C" w:rsidRDefault="00BB16E0" w:rsidP="00BB16E0">
            <w:pPr>
              <w:pStyle w:val="TAC"/>
            </w:pPr>
            <w:r w:rsidRPr="004C778C">
              <w:t>DC_21A_n79A</w:t>
            </w:r>
          </w:p>
        </w:tc>
      </w:tr>
      <w:tr w:rsidR="00BB16E0" w:rsidRPr="004C778C" w14:paraId="06071F4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6492EE" w14:textId="77777777" w:rsidR="00BB16E0" w:rsidRPr="004C778C" w:rsidRDefault="00BB16E0" w:rsidP="00BB16E0">
            <w:pPr>
              <w:pStyle w:val="TAC"/>
            </w:pPr>
            <w:r w:rsidRPr="004C778C">
              <w:rPr>
                <w:rFonts w:eastAsia="Malgun Gothic"/>
              </w:rPr>
              <w:t>DC_21A_n77A-n79A</w:t>
            </w:r>
          </w:p>
        </w:tc>
        <w:tc>
          <w:tcPr>
            <w:tcW w:w="3969" w:type="dxa"/>
            <w:gridSpan w:val="2"/>
            <w:tcMar>
              <w:top w:w="28" w:type="dxa"/>
              <w:left w:w="28" w:type="dxa"/>
              <w:bottom w:w="28" w:type="dxa"/>
              <w:right w:w="28" w:type="dxa"/>
            </w:tcMar>
            <w:vAlign w:val="center"/>
          </w:tcPr>
          <w:p w14:paraId="1D656F82" w14:textId="77777777" w:rsidR="00BB16E0" w:rsidRPr="004C778C" w:rsidRDefault="00BB16E0" w:rsidP="00BB16E0">
            <w:pPr>
              <w:pStyle w:val="TAC"/>
              <w:rPr>
                <w:rFonts w:eastAsia="Malgun Gothic"/>
              </w:rPr>
            </w:pPr>
            <w:r w:rsidRPr="004C778C">
              <w:rPr>
                <w:rFonts w:eastAsia="Malgun Gothic"/>
              </w:rPr>
              <w:t>DC_21A_n77A</w:t>
            </w:r>
          </w:p>
          <w:p w14:paraId="577386CC" w14:textId="77777777" w:rsidR="00BB16E0" w:rsidRPr="004C778C" w:rsidRDefault="00BB16E0" w:rsidP="00BB16E0">
            <w:pPr>
              <w:pStyle w:val="TAC"/>
              <w:rPr>
                <w:lang w:eastAsia="fi-FI"/>
              </w:rPr>
            </w:pPr>
            <w:r w:rsidRPr="004C778C">
              <w:rPr>
                <w:rFonts w:eastAsia="Malgun Gothic"/>
              </w:rPr>
              <w:t>DC_21A_n79A</w:t>
            </w:r>
          </w:p>
        </w:tc>
      </w:tr>
      <w:tr w:rsidR="00BB16E0" w:rsidRPr="004C778C" w14:paraId="3E0CFE4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767C4" w14:textId="77777777" w:rsidR="00BB16E0" w:rsidRPr="004C778C" w:rsidRDefault="00BB16E0" w:rsidP="00BB16E0">
            <w:pPr>
              <w:pStyle w:val="TAC"/>
            </w:pPr>
            <w:r w:rsidRPr="004C778C">
              <w:rPr>
                <w:rFonts w:eastAsia="Malgun Gothic"/>
              </w:rPr>
              <w:t>DC_21A_n78A-n79A</w:t>
            </w:r>
          </w:p>
        </w:tc>
        <w:tc>
          <w:tcPr>
            <w:tcW w:w="3969" w:type="dxa"/>
            <w:gridSpan w:val="2"/>
            <w:tcMar>
              <w:top w:w="28" w:type="dxa"/>
              <w:left w:w="28" w:type="dxa"/>
              <w:bottom w:w="28" w:type="dxa"/>
              <w:right w:w="28" w:type="dxa"/>
            </w:tcMar>
            <w:vAlign w:val="center"/>
          </w:tcPr>
          <w:p w14:paraId="0064B1E8" w14:textId="77777777" w:rsidR="00BB16E0" w:rsidRPr="004C778C" w:rsidRDefault="00BB16E0" w:rsidP="00BB16E0">
            <w:pPr>
              <w:pStyle w:val="TAC"/>
              <w:rPr>
                <w:rFonts w:eastAsia="Malgun Gothic"/>
              </w:rPr>
            </w:pPr>
            <w:r w:rsidRPr="004C778C">
              <w:rPr>
                <w:rFonts w:eastAsia="Malgun Gothic"/>
              </w:rPr>
              <w:t>DC_21A_n78A</w:t>
            </w:r>
          </w:p>
          <w:p w14:paraId="3209D3BE" w14:textId="77777777" w:rsidR="00BB16E0" w:rsidRPr="004C778C" w:rsidRDefault="00BB16E0" w:rsidP="00BB16E0">
            <w:pPr>
              <w:pStyle w:val="TAC"/>
              <w:rPr>
                <w:lang w:eastAsia="fi-FI"/>
              </w:rPr>
            </w:pPr>
            <w:r w:rsidRPr="004C778C">
              <w:rPr>
                <w:rFonts w:eastAsia="Malgun Gothic"/>
              </w:rPr>
              <w:t>DC_21A_n79A</w:t>
            </w:r>
          </w:p>
        </w:tc>
      </w:tr>
      <w:tr w:rsidR="00BB16E0" w:rsidRPr="004C778C" w14:paraId="63E200D3"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840BB7" w14:textId="77777777" w:rsidR="00BB16E0" w:rsidRPr="004C778C" w:rsidRDefault="00BB16E0" w:rsidP="00BB16E0">
            <w:pPr>
              <w:pStyle w:val="TAC"/>
            </w:pPr>
            <w:r w:rsidRPr="004C778C">
              <w:rPr>
                <w:rFonts w:eastAsia="Malgun Gothic"/>
              </w:rPr>
              <w:t>DC_28A_n7A-n78A</w:t>
            </w:r>
          </w:p>
        </w:tc>
        <w:tc>
          <w:tcPr>
            <w:tcW w:w="3969" w:type="dxa"/>
            <w:gridSpan w:val="2"/>
            <w:tcMar>
              <w:top w:w="28" w:type="dxa"/>
              <w:left w:w="28" w:type="dxa"/>
              <w:bottom w:w="28" w:type="dxa"/>
              <w:right w:w="28" w:type="dxa"/>
            </w:tcMar>
            <w:vAlign w:val="center"/>
          </w:tcPr>
          <w:p w14:paraId="4BC2331D" w14:textId="77777777" w:rsidR="00BB16E0" w:rsidRPr="004C778C" w:rsidRDefault="00BB16E0" w:rsidP="00BB16E0">
            <w:pPr>
              <w:pStyle w:val="TAC"/>
              <w:rPr>
                <w:rFonts w:eastAsia="Malgun Gothic"/>
              </w:rPr>
            </w:pPr>
            <w:r w:rsidRPr="004C778C">
              <w:rPr>
                <w:rFonts w:eastAsia="Malgun Gothic"/>
              </w:rPr>
              <w:t>DC_28A_n7A</w:t>
            </w:r>
          </w:p>
          <w:p w14:paraId="742FABE2" w14:textId="77777777" w:rsidR="00BB16E0" w:rsidRPr="004C778C" w:rsidRDefault="00BB16E0" w:rsidP="00BB16E0">
            <w:pPr>
              <w:pStyle w:val="TAC"/>
            </w:pPr>
            <w:r w:rsidRPr="004C778C">
              <w:rPr>
                <w:rFonts w:eastAsia="Malgun Gothic"/>
              </w:rPr>
              <w:t>DC_28A_n78A</w:t>
            </w:r>
          </w:p>
        </w:tc>
      </w:tr>
      <w:tr w:rsidR="00BB16E0" w:rsidRPr="004C778C" w14:paraId="79318956"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468514" w14:textId="77777777" w:rsidR="00BB16E0" w:rsidRPr="004C778C" w:rsidRDefault="00BB16E0" w:rsidP="00BB16E0">
            <w:pPr>
              <w:pStyle w:val="TAC"/>
            </w:pPr>
            <w:r w:rsidRPr="004C778C">
              <w:t>DC_28A-42A_n77A</w:t>
            </w:r>
            <w:r w:rsidRPr="004C778C">
              <w:rPr>
                <w:vertAlign w:val="superscript"/>
              </w:rPr>
              <w:t>10,11</w:t>
            </w:r>
          </w:p>
          <w:p w14:paraId="5C6C35B8" w14:textId="77777777" w:rsidR="00BB16E0" w:rsidRPr="004C778C" w:rsidRDefault="00BB16E0" w:rsidP="00BB16E0">
            <w:pPr>
              <w:pStyle w:val="TAC"/>
            </w:pPr>
            <w:r w:rsidRPr="004C778C">
              <w:t>DC_28A-42A_n77C</w:t>
            </w:r>
            <w:r w:rsidRPr="004C778C">
              <w:rPr>
                <w:vertAlign w:val="superscript"/>
              </w:rPr>
              <w:t>10,11</w:t>
            </w:r>
          </w:p>
          <w:p w14:paraId="3E55AB96" w14:textId="77777777" w:rsidR="00BB16E0" w:rsidRPr="004C778C" w:rsidRDefault="00BB16E0" w:rsidP="00BB16E0">
            <w:pPr>
              <w:pStyle w:val="TAC"/>
            </w:pPr>
            <w:r w:rsidRPr="004C778C">
              <w:t>DC_28A-42C_n77A</w:t>
            </w:r>
            <w:r w:rsidRPr="004C778C">
              <w:rPr>
                <w:vertAlign w:val="superscript"/>
              </w:rPr>
              <w:t>10,11</w:t>
            </w:r>
          </w:p>
        </w:tc>
        <w:tc>
          <w:tcPr>
            <w:tcW w:w="3969" w:type="dxa"/>
            <w:gridSpan w:val="2"/>
            <w:tcMar>
              <w:top w:w="28" w:type="dxa"/>
              <w:left w:w="28" w:type="dxa"/>
              <w:bottom w:w="28" w:type="dxa"/>
              <w:right w:w="28" w:type="dxa"/>
            </w:tcMar>
            <w:vAlign w:val="center"/>
          </w:tcPr>
          <w:p w14:paraId="77A467DD" w14:textId="77777777" w:rsidR="00BB16E0" w:rsidRPr="004C778C" w:rsidRDefault="00BB16E0" w:rsidP="00BB16E0">
            <w:pPr>
              <w:pStyle w:val="TAC"/>
            </w:pPr>
            <w:r w:rsidRPr="004C778C">
              <w:t>DC_28A_n77A</w:t>
            </w:r>
          </w:p>
        </w:tc>
      </w:tr>
      <w:tr w:rsidR="00BB16E0" w:rsidRPr="004C778C" w14:paraId="088D1561"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E926A" w14:textId="77777777" w:rsidR="00BB16E0" w:rsidRPr="004C778C" w:rsidRDefault="00BB16E0" w:rsidP="00BB16E0">
            <w:pPr>
              <w:pStyle w:val="TAC"/>
            </w:pPr>
            <w:r w:rsidRPr="004C778C">
              <w:t>DC_28A-42A_n78A</w:t>
            </w:r>
            <w:r w:rsidRPr="004C778C">
              <w:rPr>
                <w:vertAlign w:val="superscript"/>
              </w:rPr>
              <w:t>10,11</w:t>
            </w:r>
          </w:p>
          <w:p w14:paraId="38F3D52F" w14:textId="77777777" w:rsidR="00BB16E0" w:rsidRPr="004C778C" w:rsidRDefault="00BB16E0" w:rsidP="00BB16E0">
            <w:pPr>
              <w:pStyle w:val="TAC"/>
            </w:pPr>
            <w:r w:rsidRPr="004C778C">
              <w:t>DC_28A-42A_n78C</w:t>
            </w:r>
            <w:r w:rsidRPr="004C778C">
              <w:rPr>
                <w:vertAlign w:val="superscript"/>
              </w:rPr>
              <w:t>10,11</w:t>
            </w:r>
          </w:p>
          <w:p w14:paraId="7D463C78" w14:textId="77777777" w:rsidR="00BB16E0" w:rsidRPr="004C778C" w:rsidRDefault="00BB16E0" w:rsidP="00BB16E0">
            <w:pPr>
              <w:pStyle w:val="TAC"/>
            </w:pPr>
            <w:r w:rsidRPr="004C778C">
              <w:t>DC_28A-42C_n78A</w:t>
            </w:r>
            <w:r w:rsidRPr="004C778C">
              <w:rPr>
                <w:vertAlign w:val="superscript"/>
              </w:rPr>
              <w:t>10,11</w:t>
            </w:r>
          </w:p>
        </w:tc>
        <w:tc>
          <w:tcPr>
            <w:tcW w:w="3969" w:type="dxa"/>
            <w:gridSpan w:val="2"/>
            <w:tcMar>
              <w:top w:w="28" w:type="dxa"/>
              <w:left w:w="28" w:type="dxa"/>
              <w:bottom w:w="28" w:type="dxa"/>
              <w:right w:w="28" w:type="dxa"/>
            </w:tcMar>
            <w:vAlign w:val="center"/>
          </w:tcPr>
          <w:p w14:paraId="0A8AC3FA" w14:textId="77777777" w:rsidR="00BB16E0" w:rsidRPr="004C778C" w:rsidRDefault="00BB16E0" w:rsidP="00BB16E0">
            <w:pPr>
              <w:pStyle w:val="TAC"/>
            </w:pPr>
            <w:r w:rsidRPr="004C778C">
              <w:t>DC_28A_n78A</w:t>
            </w:r>
          </w:p>
        </w:tc>
      </w:tr>
      <w:tr w:rsidR="00BB16E0" w:rsidRPr="004C778C" w14:paraId="4D90034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79EFA0" w14:textId="77777777" w:rsidR="00BB16E0" w:rsidRPr="004C778C" w:rsidRDefault="00BB16E0" w:rsidP="00BB16E0">
            <w:pPr>
              <w:pStyle w:val="TAC"/>
            </w:pPr>
            <w:r w:rsidRPr="004C778C">
              <w:t>DC_28A-42A_n79A</w:t>
            </w:r>
          </w:p>
          <w:p w14:paraId="0BEA883F" w14:textId="77777777" w:rsidR="00BB16E0" w:rsidRPr="004C778C" w:rsidRDefault="00BB16E0" w:rsidP="00BB16E0">
            <w:pPr>
              <w:pStyle w:val="TAC"/>
            </w:pPr>
            <w:r w:rsidRPr="004C778C">
              <w:t>DC_28A-42A_n79C</w:t>
            </w:r>
          </w:p>
          <w:p w14:paraId="3F79986D" w14:textId="77777777" w:rsidR="00BB16E0" w:rsidRPr="004C778C" w:rsidRDefault="00BB16E0" w:rsidP="00BB16E0">
            <w:pPr>
              <w:pStyle w:val="TAC"/>
            </w:pPr>
            <w:r w:rsidRPr="004C778C">
              <w:t>DC_28A-42C_n79A</w:t>
            </w:r>
          </w:p>
        </w:tc>
        <w:tc>
          <w:tcPr>
            <w:tcW w:w="3969" w:type="dxa"/>
            <w:gridSpan w:val="2"/>
            <w:tcMar>
              <w:top w:w="28" w:type="dxa"/>
              <w:left w:w="28" w:type="dxa"/>
              <w:bottom w:w="28" w:type="dxa"/>
              <w:right w:w="28" w:type="dxa"/>
            </w:tcMar>
            <w:vAlign w:val="center"/>
          </w:tcPr>
          <w:p w14:paraId="36D968A3" w14:textId="77777777" w:rsidR="00BB16E0" w:rsidRPr="004C778C" w:rsidRDefault="00BB16E0" w:rsidP="00BB16E0">
            <w:pPr>
              <w:pStyle w:val="TAC"/>
            </w:pPr>
            <w:r w:rsidRPr="004C778C">
              <w:t>DC_28A_n79A</w:t>
            </w:r>
          </w:p>
        </w:tc>
      </w:tr>
      <w:tr w:rsidR="00BB16E0" w:rsidRPr="004C778C" w14:paraId="59980499"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DB1210" w14:textId="77777777" w:rsidR="00BB16E0" w:rsidRPr="004C778C" w:rsidRDefault="00BB16E0" w:rsidP="00BB16E0">
            <w:pPr>
              <w:pStyle w:val="TAC"/>
              <w:rPr>
                <w:rFonts w:cs="Malgun Gothic"/>
              </w:rPr>
            </w:pPr>
            <w:r w:rsidRPr="004C778C">
              <w:t>DC_28A_SUL_n78A-n83A</w:t>
            </w:r>
            <w:r w:rsidRPr="004C778C">
              <w:rPr>
                <w:vertAlign w:val="superscript"/>
              </w:rPr>
              <w:t>5</w:t>
            </w:r>
          </w:p>
        </w:tc>
        <w:tc>
          <w:tcPr>
            <w:tcW w:w="3969" w:type="dxa"/>
            <w:gridSpan w:val="2"/>
            <w:tcMar>
              <w:top w:w="28" w:type="dxa"/>
              <w:left w:w="28" w:type="dxa"/>
              <w:bottom w:w="28" w:type="dxa"/>
              <w:right w:w="28" w:type="dxa"/>
            </w:tcMar>
            <w:vAlign w:val="center"/>
          </w:tcPr>
          <w:p w14:paraId="7750C407" w14:textId="77777777" w:rsidR="00BB16E0" w:rsidRPr="004C778C" w:rsidRDefault="00BB16E0" w:rsidP="00BB16E0">
            <w:pPr>
              <w:pStyle w:val="TAC"/>
            </w:pPr>
            <w:r w:rsidRPr="004C778C">
              <w:rPr>
                <w:lang w:eastAsia="fi-FI"/>
              </w:rPr>
              <w:t>DC_</w:t>
            </w:r>
            <w:r w:rsidRPr="004C778C">
              <w:t>28A</w:t>
            </w:r>
            <w:r w:rsidRPr="004C778C">
              <w:rPr>
                <w:lang w:eastAsia="fi-FI"/>
              </w:rPr>
              <w:t>_n78</w:t>
            </w:r>
            <w:r w:rsidRPr="004C778C">
              <w:t>A</w:t>
            </w:r>
          </w:p>
          <w:p w14:paraId="707D4709" w14:textId="77777777" w:rsidR="00BB16E0" w:rsidRPr="004C778C" w:rsidRDefault="00BB16E0" w:rsidP="00BB16E0">
            <w:pPr>
              <w:pStyle w:val="TAC"/>
            </w:pPr>
            <w:r w:rsidRPr="004C778C">
              <w:t>DC_28A_n83A_ULSUP-TDM_n78A</w:t>
            </w:r>
          </w:p>
          <w:p w14:paraId="111B2646" w14:textId="77777777" w:rsidR="00BB16E0" w:rsidRPr="004C778C" w:rsidRDefault="00BB16E0" w:rsidP="00BB16E0">
            <w:pPr>
              <w:pStyle w:val="TAC"/>
              <w:rPr>
                <w:rFonts w:cs="Malgun Gothic"/>
              </w:rPr>
            </w:pPr>
            <w:r w:rsidRPr="004C778C">
              <w:t>DC_28A_n83A_ULSUP-FDM_n78A</w:t>
            </w:r>
          </w:p>
        </w:tc>
      </w:tr>
      <w:tr w:rsidR="00BB16E0" w:rsidRPr="004C778C" w14:paraId="437878CA"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7F55220" w14:textId="77777777" w:rsidR="00BB16E0" w:rsidRPr="004C778C" w:rsidRDefault="00BB16E0" w:rsidP="00BB16E0">
            <w:pPr>
              <w:pStyle w:val="TAC"/>
            </w:pPr>
            <w:r w:rsidRPr="004C778C">
              <w:t>DC_41A-42A_n77A</w:t>
            </w:r>
            <w:r w:rsidRPr="004C778C">
              <w:rPr>
                <w:vertAlign w:val="superscript"/>
              </w:rPr>
              <w:t>10,11</w:t>
            </w:r>
          </w:p>
          <w:p w14:paraId="595C68B8" w14:textId="77777777" w:rsidR="00BB16E0" w:rsidRPr="004C778C" w:rsidRDefault="00BB16E0" w:rsidP="00BB16E0">
            <w:pPr>
              <w:pStyle w:val="TAC"/>
            </w:pPr>
            <w:r w:rsidRPr="004C778C">
              <w:t>DC_41A-42C_n77A</w:t>
            </w:r>
            <w:r w:rsidRPr="004C778C">
              <w:rPr>
                <w:vertAlign w:val="superscript"/>
              </w:rPr>
              <w:t>10,11</w:t>
            </w:r>
          </w:p>
          <w:p w14:paraId="492A458B" w14:textId="77777777" w:rsidR="00BB16E0" w:rsidRPr="004C778C" w:rsidRDefault="00BB16E0" w:rsidP="00BB16E0">
            <w:pPr>
              <w:pStyle w:val="TAC"/>
            </w:pPr>
            <w:r w:rsidRPr="004C778C">
              <w:t>DC_41C-42A_n77A</w:t>
            </w:r>
            <w:r w:rsidRPr="004C778C">
              <w:rPr>
                <w:vertAlign w:val="superscript"/>
              </w:rPr>
              <w:t>10,11</w:t>
            </w:r>
          </w:p>
          <w:p w14:paraId="75BAB225" w14:textId="77777777" w:rsidR="00BB16E0" w:rsidRPr="004C778C" w:rsidRDefault="00BB16E0" w:rsidP="00BB16E0">
            <w:pPr>
              <w:pStyle w:val="TAC"/>
            </w:pPr>
            <w:r w:rsidRPr="004C778C">
              <w:t>DC_41C-42C_n77A</w:t>
            </w:r>
            <w:r w:rsidRPr="004C778C">
              <w:rPr>
                <w:vertAlign w:val="superscript"/>
              </w:rPr>
              <w:t>10,11</w:t>
            </w:r>
          </w:p>
        </w:tc>
        <w:tc>
          <w:tcPr>
            <w:tcW w:w="3969" w:type="dxa"/>
            <w:gridSpan w:val="2"/>
            <w:tcMar>
              <w:top w:w="28" w:type="dxa"/>
              <w:left w:w="28" w:type="dxa"/>
              <w:bottom w:w="28" w:type="dxa"/>
              <w:right w:w="28" w:type="dxa"/>
            </w:tcMar>
            <w:vAlign w:val="center"/>
          </w:tcPr>
          <w:p w14:paraId="16512EAE" w14:textId="77777777" w:rsidR="00BB16E0" w:rsidRPr="004C778C" w:rsidRDefault="00BB16E0" w:rsidP="00BB16E0">
            <w:pPr>
              <w:pStyle w:val="TAC"/>
            </w:pPr>
            <w:r w:rsidRPr="004C778C">
              <w:t>DC_41A_n77A</w:t>
            </w:r>
          </w:p>
        </w:tc>
      </w:tr>
      <w:tr w:rsidR="00BB16E0" w:rsidRPr="004C778C" w14:paraId="326B7D9B"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BEC455" w14:textId="77777777" w:rsidR="00BB16E0" w:rsidRPr="004C778C" w:rsidRDefault="00BB16E0" w:rsidP="00BB16E0">
            <w:pPr>
              <w:pStyle w:val="TAC"/>
            </w:pPr>
            <w:r w:rsidRPr="004C778C">
              <w:t>DC_41A-42A_n78A</w:t>
            </w:r>
            <w:r w:rsidRPr="004C778C">
              <w:rPr>
                <w:vertAlign w:val="superscript"/>
              </w:rPr>
              <w:t>10,11</w:t>
            </w:r>
          </w:p>
          <w:p w14:paraId="547EE0BF" w14:textId="77777777" w:rsidR="00BB16E0" w:rsidRPr="004C778C" w:rsidRDefault="00BB16E0" w:rsidP="00BB16E0">
            <w:pPr>
              <w:pStyle w:val="TAC"/>
            </w:pPr>
            <w:r w:rsidRPr="004C778C">
              <w:t>DC_41A-42C_n78A</w:t>
            </w:r>
            <w:r w:rsidRPr="004C778C">
              <w:rPr>
                <w:vertAlign w:val="superscript"/>
              </w:rPr>
              <w:t>10,11</w:t>
            </w:r>
          </w:p>
          <w:p w14:paraId="2280E092" w14:textId="77777777" w:rsidR="00BB16E0" w:rsidRPr="004C778C" w:rsidRDefault="00BB16E0" w:rsidP="00BB16E0">
            <w:pPr>
              <w:pStyle w:val="TAC"/>
            </w:pPr>
            <w:r w:rsidRPr="004C778C">
              <w:t>DC_41C-42A_n78A</w:t>
            </w:r>
            <w:r w:rsidRPr="004C778C">
              <w:rPr>
                <w:vertAlign w:val="superscript"/>
              </w:rPr>
              <w:t>10,11</w:t>
            </w:r>
          </w:p>
          <w:p w14:paraId="45340B11" w14:textId="77777777" w:rsidR="00BB16E0" w:rsidRPr="004C778C" w:rsidRDefault="00BB16E0" w:rsidP="00BB16E0">
            <w:pPr>
              <w:pStyle w:val="TAC"/>
            </w:pPr>
            <w:r w:rsidRPr="004C778C">
              <w:t>DC_41C-42C_n78A</w:t>
            </w:r>
            <w:r w:rsidRPr="004C778C">
              <w:rPr>
                <w:vertAlign w:val="superscript"/>
              </w:rPr>
              <w:t>10,11</w:t>
            </w:r>
          </w:p>
        </w:tc>
        <w:tc>
          <w:tcPr>
            <w:tcW w:w="3969" w:type="dxa"/>
            <w:gridSpan w:val="2"/>
            <w:tcMar>
              <w:top w:w="28" w:type="dxa"/>
              <w:left w:w="28" w:type="dxa"/>
              <w:bottom w:w="28" w:type="dxa"/>
              <w:right w:w="28" w:type="dxa"/>
            </w:tcMar>
            <w:vAlign w:val="center"/>
          </w:tcPr>
          <w:p w14:paraId="789976B2" w14:textId="77777777" w:rsidR="00BB16E0" w:rsidRPr="004C778C" w:rsidRDefault="00BB16E0" w:rsidP="00BB16E0">
            <w:pPr>
              <w:pStyle w:val="TAC"/>
            </w:pPr>
            <w:r w:rsidRPr="004C778C">
              <w:t>DC_41A_n78A</w:t>
            </w:r>
          </w:p>
        </w:tc>
      </w:tr>
      <w:tr w:rsidR="00BB16E0" w:rsidRPr="004C778C" w14:paraId="7DF1A26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BE6F5C" w14:textId="77777777" w:rsidR="00BB16E0" w:rsidRPr="004C778C" w:rsidRDefault="00BB16E0" w:rsidP="00BB16E0">
            <w:pPr>
              <w:pStyle w:val="TAC"/>
            </w:pPr>
            <w:r w:rsidRPr="004C778C">
              <w:lastRenderedPageBreak/>
              <w:t>DC_41A-42A_n79A</w:t>
            </w:r>
          </w:p>
          <w:p w14:paraId="04C30447" w14:textId="77777777" w:rsidR="00BB16E0" w:rsidRPr="004C778C" w:rsidRDefault="00BB16E0" w:rsidP="00BB16E0">
            <w:pPr>
              <w:pStyle w:val="TAC"/>
            </w:pPr>
            <w:r w:rsidRPr="004C778C">
              <w:t>DC_41A-42C_n79A</w:t>
            </w:r>
          </w:p>
          <w:p w14:paraId="4887C1D4" w14:textId="77777777" w:rsidR="00BB16E0" w:rsidRPr="004C778C" w:rsidRDefault="00BB16E0" w:rsidP="00BB16E0">
            <w:pPr>
              <w:pStyle w:val="TAC"/>
            </w:pPr>
            <w:r w:rsidRPr="004C778C">
              <w:t>DC_41C-42A_n79A</w:t>
            </w:r>
          </w:p>
          <w:p w14:paraId="1B23B809" w14:textId="77777777" w:rsidR="00BB16E0" w:rsidRPr="004C778C" w:rsidRDefault="00BB16E0" w:rsidP="00BB16E0">
            <w:pPr>
              <w:pStyle w:val="TAC"/>
            </w:pPr>
            <w:r w:rsidRPr="004C778C">
              <w:t>DC_41C-42C_n79A</w:t>
            </w:r>
          </w:p>
        </w:tc>
        <w:tc>
          <w:tcPr>
            <w:tcW w:w="3969" w:type="dxa"/>
            <w:gridSpan w:val="2"/>
            <w:tcMar>
              <w:top w:w="28" w:type="dxa"/>
              <w:left w:w="28" w:type="dxa"/>
              <w:bottom w:w="28" w:type="dxa"/>
              <w:right w:w="28" w:type="dxa"/>
            </w:tcMar>
            <w:vAlign w:val="center"/>
          </w:tcPr>
          <w:p w14:paraId="4457F8D3" w14:textId="77777777" w:rsidR="00BB16E0" w:rsidRPr="004C778C" w:rsidRDefault="00BB16E0" w:rsidP="00BB16E0">
            <w:pPr>
              <w:pStyle w:val="TAC"/>
            </w:pPr>
            <w:r w:rsidRPr="004C778C">
              <w:t>DC_41A_n79A</w:t>
            </w:r>
          </w:p>
        </w:tc>
      </w:tr>
      <w:tr w:rsidR="00BB16E0" w:rsidRPr="004C778C" w14:paraId="60DD72A5"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F00489" w14:textId="4825FDAA" w:rsidR="00BB16E0" w:rsidRPr="004C778C" w:rsidRDefault="00BB16E0" w:rsidP="00BB16E0">
            <w:pPr>
              <w:pStyle w:val="TAC"/>
            </w:pPr>
            <w:del w:id="309" w:author="Amy TAO" w:date="2022-04-25T23:54:00Z">
              <w:r w:rsidRPr="004C778C" w:rsidDel="00BB16E0">
                <w:delText>DC_66A_(n)71AA</w:delText>
              </w:r>
            </w:del>
            <w:ins w:id="310" w:author="Amy TAO" w:date="2022-04-25T23:54:00Z">
              <w:r>
                <w:t>DC_66A-(n)71AA</w:t>
              </w:r>
            </w:ins>
          </w:p>
        </w:tc>
        <w:tc>
          <w:tcPr>
            <w:tcW w:w="3969" w:type="dxa"/>
            <w:gridSpan w:val="2"/>
            <w:tcMar>
              <w:top w:w="28" w:type="dxa"/>
              <w:left w:w="28" w:type="dxa"/>
              <w:bottom w:w="28" w:type="dxa"/>
              <w:right w:w="28" w:type="dxa"/>
            </w:tcMar>
            <w:vAlign w:val="center"/>
          </w:tcPr>
          <w:p w14:paraId="47EAE1BF" w14:textId="77777777" w:rsidR="00BB16E0" w:rsidRPr="004C778C" w:rsidRDefault="00BB16E0" w:rsidP="00BB16E0">
            <w:pPr>
              <w:pStyle w:val="TAC"/>
            </w:pPr>
            <w:r w:rsidRPr="004C778C">
              <w:t>DC_66A_n71A</w:t>
            </w:r>
          </w:p>
          <w:p w14:paraId="18E33E65" w14:textId="77777777" w:rsidR="00BB16E0" w:rsidRPr="004C778C" w:rsidRDefault="00BB16E0" w:rsidP="00BB16E0">
            <w:pPr>
              <w:pStyle w:val="TAC"/>
            </w:pPr>
            <w:r w:rsidRPr="004C778C">
              <w:t>DC_(n)71AA</w:t>
            </w:r>
          </w:p>
        </w:tc>
      </w:tr>
      <w:tr w:rsidR="00BB16E0" w:rsidRPr="004C778C" w14:paraId="020A44C0" w14:textId="77777777" w:rsidTr="00C80746">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84087F" w14:textId="77777777" w:rsidR="00BB16E0" w:rsidRPr="004C778C" w:rsidRDefault="00BB16E0" w:rsidP="00BB16E0">
            <w:pPr>
              <w:pStyle w:val="TAC"/>
            </w:pPr>
            <w:r w:rsidRPr="004C778C">
              <w:t>DC_66A_SUL_n78A-n86A</w:t>
            </w:r>
            <w:r w:rsidRPr="004C778C">
              <w:rPr>
                <w:vertAlign w:val="superscript"/>
              </w:rPr>
              <w:t>5</w:t>
            </w:r>
          </w:p>
        </w:tc>
        <w:tc>
          <w:tcPr>
            <w:tcW w:w="3969" w:type="dxa"/>
            <w:gridSpan w:val="2"/>
            <w:tcMar>
              <w:top w:w="28" w:type="dxa"/>
              <w:left w:w="28" w:type="dxa"/>
              <w:bottom w:w="28" w:type="dxa"/>
              <w:right w:w="28" w:type="dxa"/>
            </w:tcMar>
            <w:vAlign w:val="center"/>
          </w:tcPr>
          <w:p w14:paraId="2646C0D6" w14:textId="77777777" w:rsidR="00BB16E0" w:rsidRPr="004C778C" w:rsidRDefault="00BB16E0" w:rsidP="00BB16E0">
            <w:pPr>
              <w:pStyle w:val="TAC"/>
            </w:pPr>
            <w:r w:rsidRPr="004C778C">
              <w:t>DC_66A_n78A</w:t>
            </w:r>
          </w:p>
          <w:p w14:paraId="03609D46" w14:textId="77777777" w:rsidR="00BB16E0" w:rsidRPr="004C778C" w:rsidRDefault="00BB16E0" w:rsidP="00BB16E0">
            <w:pPr>
              <w:pStyle w:val="TAC"/>
            </w:pPr>
            <w:r w:rsidRPr="004C778C">
              <w:t>DC_66A_n86A_ULSUP-TDM_n78A</w:t>
            </w:r>
          </w:p>
          <w:p w14:paraId="2C7E3D81" w14:textId="77777777" w:rsidR="00BB16E0" w:rsidRPr="004C778C" w:rsidRDefault="00BB16E0" w:rsidP="00BB16E0">
            <w:pPr>
              <w:pStyle w:val="TAC"/>
            </w:pPr>
            <w:r w:rsidRPr="004C778C">
              <w:t>DC_66A_n86A_ULSUP-FDM_n78A</w:t>
            </w:r>
          </w:p>
        </w:tc>
      </w:tr>
      <w:tr w:rsidR="00BB16E0" w:rsidRPr="004C778C" w14:paraId="6097B58F" w14:textId="77777777" w:rsidTr="00C80746">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5EFC26C8" w14:textId="77777777" w:rsidR="00BB16E0" w:rsidRPr="004C778C" w:rsidRDefault="00BB16E0" w:rsidP="00BB16E0">
            <w:pPr>
              <w:pStyle w:val="TAN"/>
            </w:pPr>
            <w:r w:rsidRPr="004C778C">
              <w:t>NOTE 1:</w:t>
            </w:r>
            <w:r w:rsidRPr="004C778C">
              <w:tab/>
              <w:t>Uplink EN-DC configurations are the configurations supported by the present release of specifications.</w:t>
            </w:r>
          </w:p>
          <w:p w14:paraId="0A68A6DF" w14:textId="77777777" w:rsidR="00BB16E0" w:rsidRPr="004C778C" w:rsidRDefault="00BB16E0" w:rsidP="00BB16E0">
            <w:pPr>
              <w:pStyle w:val="TAN"/>
            </w:pPr>
            <w:r w:rsidRPr="004C778C">
              <w:rPr>
                <w:lang w:eastAsia="zh-TW"/>
              </w:rPr>
              <w:t>NOTE 2:</w:t>
            </w:r>
            <w:r w:rsidRPr="004C778C">
              <w:tab/>
            </w:r>
            <w:r w:rsidRPr="004C778C">
              <w:rPr>
                <w:lang w:eastAsia="zh-TW"/>
              </w:rPr>
              <w:t>Only single switched UL is supported.</w:t>
            </w:r>
          </w:p>
          <w:p w14:paraId="6BD665D1" w14:textId="77777777" w:rsidR="00BB16E0" w:rsidRPr="004C778C" w:rsidRDefault="00BB16E0" w:rsidP="00BB16E0">
            <w:pPr>
              <w:pStyle w:val="TAN"/>
            </w:pPr>
            <w:r w:rsidRPr="004C778C">
              <w:t>NOTE 3:</w:t>
            </w:r>
            <w:r w:rsidRPr="004C778C">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B0CF498" w14:textId="77777777" w:rsidR="00BB16E0" w:rsidRPr="004C778C" w:rsidRDefault="00BB16E0" w:rsidP="00BB16E0">
            <w:pPr>
              <w:pStyle w:val="TAN"/>
            </w:pPr>
            <w:r w:rsidRPr="004C778C">
              <w:rPr>
                <w:rFonts w:cs="Arial"/>
              </w:rPr>
              <w:t>NOTE 4:</w:t>
            </w:r>
            <w:r w:rsidRPr="004C778C">
              <w:tab/>
            </w:r>
            <w:r w:rsidRPr="004C778C">
              <w:rPr>
                <w:rFonts w:cs="Arial"/>
              </w:rPr>
              <w:t xml:space="preserve">If a UE is configured with both NR UL and NR SUL carriers in a cell, </w:t>
            </w:r>
            <w:r w:rsidRPr="004C778C">
              <w:t>the switching time between NR UL carrier and NR SUL carrier can be up to 140us and placed in SUL resources.</w:t>
            </w:r>
          </w:p>
          <w:p w14:paraId="5B1033D3" w14:textId="77777777" w:rsidR="00BB16E0" w:rsidRPr="004C778C" w:rsidRDefault="00BB16E0" w:rsidP="00BB16E0">
            <w:pPr>
              <w:pStyle w:val="TAN"/>
            </w:pPr>
            <w:r w:rsidRPr="004C778C">
              <w:t>NOTE 5:</w:t>
            </w:r>
            <w:r w:rsidRPr="004C778C">
              <w:tab/>
              <w:t>Applicable for UE supporting inter-band EN-DC with mandatory simultaneous Rx/Tx capability</w:t>
            </w:r>
          </w:p>
          <w:p w14:paraId="17A0FFDE" w14:textId="77777777" w:rsidR="00BB16E0" w:rsidRPr="004C778C" w:rsidRDefault="00BB16E0" w:rsidP="00BB16E0">
            <w:pPr>
              <w:pStyle w:val="TAN"/>
            </w:pPr>
            <w:r w:rsidRPr="004C778C">
              <w:t>NOTE 6:</w:t>
            </w:r>
            <w:r w:rsidRPr="004C778C">
              <w:tab/>
              <w:t>The frequency range in band n28 is restricted for this band combination to 703-733 MHz for the UL and 758-788 MHz for the DL.</w:t>
            </w:r>
          </w:p>
          <w:p w14:paraId="1684B5CD" w14:textId="77777777" w:rsidR="00BB16E0" w:rsidRPr="004C778C" w:rsidRDefault="00BB16E0" w:rsidP="00BB16E0">
            <w:pPr>
              <w:pStyle w:val="TAN"/>
            </w:pPr>
            <w:r w:rsidRPr="004C778C">
              <w:t>NOTE 7:</w:t>
            </w:r>
            <w:r w:rsidRPr="004C778C">
              <w:tab/>
              <w:t>Void.</w:t>
            </w:r>
          </w:p>
          <w:p w14:paraId="7C3F3E41" w14:textId="77777777" w:rsidR="00BB16E0" w:rsidRPr="004C778C" w:rsidRDefault="00BB16E0" w:rsidP="00BB16E0">
            <w:pPr>
              <w:pStyle w:val="TAN"/>
            </w:pPr>
            <w:r w:rsidRPr="004C778C">
              <w:t>NOTE 8:</w:t>
            </w:r>
            <w:r w:rsidRPr="004C778C">
              <w:tab/>
              <w:t>Reserved</w:t>
            </w:r>
            <w:r w:rsidRPr="004C778C">
              <w:rPr>
                <w:rFonts w:eastAsia="PMingLiU" w:cs="Arial"/>
                <w:lang w:eastAsia="zh-TW"/>
              </w:rPr>
              <w:t>.</w:t>
            </w:r>
          </w:p>
          <w:p w14:paraId="21443A14" w14:textId="77777777" w:rsidR="00BB16E0" w:rsidRPr="004C778C" w:rsidRDefault="00BB16E0" w:rsidP="00BB16E0">
            <w:pPr>
              <w:pStyle w:val="TAN"/>
            </w:pPr>
            <w:r w:rsidRPr="004C778C">
              <w:t>NOTE 9:</w:t>
            </w:r>
            <w:r w:rsidRPr="004C778C">
              <w:tab/>
              <w:t>Reserved.</w:t>
            </w:r>
          </w:p>
          <w:p w14:paraId="5174CB7C" w14:textId="77777777" w:rsidR="00BB16E0" w:rsidRPr="004C778C" w:rsidRDefault="00BB16E0" w:rsidP="00BB16E0">
            <w:pPr>
              <w:pStyle w:val="TAN"/>
            </w:pPr>
            <w:r w:rsidRPr="004C778C">
              <w:t>NOTE 10:</w:t>
            </w:r>
            <w:r w:rsidRPr="004C778C">
              <w:tab/>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14:paraId="08AF330F" w14:textId="77777777" w:rsidR="00BB16E0" w:rsidRPr="004C778C" w:rsidRDefault="00BB16E0" w:rsidP="00BB16E0">
            <w:pPr>
              <w:pStyle w:val="TAN"/>
            </w:pPr>
            <w:r w:rsidRPr="004C778C">
              <w:t>NOTE 11:</w:t>
            </w:r>
            <w:r w:rsidRPr="004C778C">
              <w:tab/>
              <w:t xml:space="preserve">For UEs not indicating </w:t>
            </w:r>
            <w:r w:rsidRPr="004C778C">
              <w:rPr>
                <w:i/>
                <w:iCs/>
              </w:rPr>
              <w:t>interBandMRDC-WithOverlapDL-Bands-r16</w:t>
            </w:r>
            <w:r w:rsidRPr="004C778C">
              <w:t>, the minimum requirements for inter-band EN-DC apply when the maximum power spectral density imbalance between downlink carriers contained in overlapping or partially overlapping DL bands is within 6 dB.</w:t>
            </w:r>
          </w:p>
          <w:p w14:paraId="44468637" w14:textId="77777777" w:rsidR="00BB16E0" w:rsidRPr="004C778C" w:rsidRDefault="00BB16E0" w:rsidP="00BB16E0">
            <w:pPr>
              <w:pStyle w:val="TAN"/>
            </w:pPr>
            <w:r w:rsidRPr="004C778C">
              <w:t>NOTE 12:</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usec between overlapping or partially overlapping DL bands contained in different cell groups.</w:t>
            </w:r>
          </w:p>
        </w:tc>
      </w:tr>
    </w:tbl>
    <w:p w14:paraId="371D1707" w14:textId="77777777" w:rsidR="00443A6B" w:rsidRPr="004C778C" w:rsidRDefault="00443A6B" w:rsidP="00443A6B"/>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DBF1C" w14:textId="77777777" w:rsidR="006D7B07" w:rsidRDefault="006D7B07">
      <w:r>
        <w:separator/>
      </w:r>
    </w:p>
  </w:endnote>
  <w:endnote w:type="continuationSeparator" w:id="0">
    <w:p w14:paraId="6FA72B03" w14:textId="77777777" w:rsidR="006D7B07" w:rsidRDefault="006D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7ADCE" w14:textId="77777777" w:rsidR="006D7B07" w:rsidRDefault="006D7B07">
      <w:r>
        <w:separator/>
      </w:r>
    </w:p>
  </w:footnote>
  <w:footnote w:type="continuationSeparator" w:id="0">
    <w:p w14:paraId="3733E6C0" w14:textId="77777777" w:rsidR="006D7B07" w:rsidRDefault="006D7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6E0" w:rsidRDefault="00BB1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B16E0" w:rsidRDefault="00BB16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B16E0" w:rsidRDefault="00BB16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B16E0" w:rsidRDefault="00BB16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6D40D0"/>
    <w:multiLevelType w:val="hybridMultilevel"/>
    <w:tmpl w:val="3E1051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F9045B"/>
    <w:multiLevelType w:val="hybridMultilevel"/>
    <w:tmpl w:val="7B1C707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30"/>
  </w:num>
  <w:num w:numId="5">
    <w:abstractNumId w:val="4"/>
  </w:num>
  <w:num w:numId="6">
    <w:abstractNumId w:val="20"/>
  </w:num>
  <w:num w:numId="7">
    <w:abstractNumId w:val="14"/>
  </w:num>
  <w:num w:numId="8">
    <w:abstractNumId w:val="28"/>
  </w:num>
  <w:num w:numId="9">
    <w:abstractNumId w:val="31"/>
  </w:num>
  <w:num w:numId="10">
    <w:abstractNumId w:val="33"/>
  </w:num>
  <w:num w:numId="11">
    <w:abstractNumId w:val="9"/>
  </w:num>
  <w:num w:numId="12">
    <w:abstractNumId w:val="5"/>
  </w:num>
  <w:num w:numId="13">
    <w:abstractNumId w:val="16"/>
  </w:num>
  <w:num w:numId="14">
    <w:abstractNumId w:val="18"/>
  </w:num>
  <w:num w:numId="15">
    <w:abstractNumId w:val="11"/>
  </w:num>
  <w:num w:numId="16">
    <w:abstractNumId w:val="26"/>
  </w:num>
  <w:num w:numId="17">
    <w:abstractNumId w:val="0"/>
  </w:num>
  <w:num w:numId="18">
    <w:abstractNumId w:val="12"/>
  </w:num>
  <w:num w:numId="19">
    <w:abstractNumId w:val="2"/>
  </w:num>
  <w:num w:numId="20">
    <w:abstractNumId w:val="21"/>
  </w:num>
  <w:num w:numId="21">
    <w:abstractNumId w:val="24"/>
  </w:num>
  <w:num w:numId="22">
    <w:abstractNumId w:val="29"/>
  </w:num>
  <w:num w:numId="23">
    <w:abstractNumId w:val="7"/>
  </w:num>
  <w:num w:numId="24">
    <w:abstractNumId w:val="23"/>
  </w:num>
  <w:num w:numId="25">
    <w:abstractNumId w:val="22"/>
  </w:num>
  <w:num w:numId="26">
    <w:abstractNumId w:val="25"/>
  </w:num>
  <w:num w:numId="27">
    <w:abstractNumId w:val="13"/>
  </w:num>
  <w:num w:numId="28">
    <w:abstractNumId w:val="15"/>
  </w:num>
  <w:num w:numId="29">
    <w:abstractNumId w:val="2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
  </w:num>
  <w:num w:numId="33">
    <w:abstractNumId w:val="17"/>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EBB"/>
    <w:rsid w:val="00410371"/>
    <w:rsid w:val="004242F1"/>
    <w:rsid w:val="00443A6B"/>
    <w:rsid w:val="004B75B7"/>
    <w:rsid w:val="005141D9"/>
    <w:rsid w:val="0051580D"/>
    <w:rsid w:val="005239E0"/>
    <w:rsid w:val="005416F5"/>
    <w:rsid w:val="00546503"/>
    <w:rsid w:val="00547111"/>
    <w:rsid w:val="00563D68"/>
    <w:rsid w:val="00592D74"/>
    <w:rsid w:val="005C067B"/>
    <w:rsid w:val="005E2C44"/>
    <w:rsid w:val="00621188"/>
    <w:rsid w:val="006257ED"/>
    <w:rsid w:val="00653DE4"/>
    <w:rsid w:val="00665C47"/>
    <w:rsid w:val="00695808"/>
    <w:rsid w:val="006B46FB"/>
    <w:rsid w:val="006D7B07"/>
    <w:rsid w:val="006E21FB"/>
    <w:rsid w:val="006F5BC2"/>
    <w:rsid w:val="007633E1"/>
    <w:rsid w:val="00792342"/>
    <w:rsid w:val="007977A8"/>
    <w:rsid w:val="007B512A"/>
    <w:rsid w:val="007C2097"/>
    <w:rsid w:val="007C7CA7"/>
    <w:rsid w:val="007D6A07"/>
    <w:rsid w:val="007F7259"/>
    <w:rsid w:val="008040A8"/>
    <w:rsid w:val="008279FA"/>
    <w:rsid w:val="00852A0D"/>
    <w:rsid w:val="008626E7"/>
    <w:rsid w:val="00870EE7"/>
    <w:rsid w:val="008863B9"/>
    <w:rsid w:val="008A45A6"/>
    <w:rsid w:val="008D3CCC"/>
    <w:rsid w:val="008F3789"/>
    <w:rsid w:val="008F686C"/>
    <w:rsid w:val="009148DE"/>
    <w:rsid w:val="00941E30"/>
    <w:rsid w:val="00947DE2"/>
    <w:rsid w:val="009777D9"/>
    <w:rsid w:val="00991B88"/>
    <w:rsid w:val="009A5753"/>
    <w:rsid w:val="009A579D"/>
    <w:rsid w:val="009E3297"/>
    <w:rsid w:val="009F734F"/>
    <w:rsid w:val="00A246B6"/>
    <w:rsid w:val="00A47E70"/>
    <w:rsid w:val="00A50CF0"/>
    <w:rsid w:val="00A7671C"/>
    <w:rsid w:val="00A924C1"/>
    <w:rsid w:val="00AA2CBC"/>
    <w:rsid w:val="00AB3E0D"/>
    <w:rsid w:val="00AC5820"/>
    <w:rsid w:val="00AD1CD8"/>
    <w:rsid w:val="00B258BB"/>
    <w:rsid w:val="00B67B97"/>
    <w:rsid w:val="00B968C8"/>
    <w:rsid w:val="00BA3EC5"/>
    <w:rsid w:val="00BA51D9"/>
    <w:rsid w:val="00BB16E0"/>
    <w:rsid w:val="00BB5DFC"/>
    <w:rsid w:val="00BD279D"/>
    <w:rsid w:val="00BD6BB8"/>
    <w:rsid w:val="00C66BA2"/>
    <w:rsid w:val="00C80746"/>
    <w:rsid w:val="00C870F6"/>
    <w:rsid w:val="00C95985"/>
    <w:rsid w:val="00CC5026"/>
    <w:rsid w:val="00CC68D0"/>
    <w:rsid w:val="00D01733"/>
    <w:rsid w:val="00D03F9A"/>
    <w:rsid w:val="00D06D51"/>
    <w:rsid w:val="00D17C14"/>
    <w:rsid w:val="00D24991"/>
    <w:rsid w:val="00D50255"/>
    <w:rsid w:val="00D66520"/>
    <w:rsid w:val="00D84AE9"/>
    <w:rsid w:val="00D92E76"/>
    <w:rsid w:val="00DE34CF"/>
    <w:rsid w:val="00E13F3D"/>
    <w:rsid w:val="00E34898"/>
    <w:rsid w:val="00EB09B7"/>
    <w:rsid w:val="00EE7D7C"/>
    <w:rsid w:val="00EF20A8"/>
    <w:rsid w:val="00F25D98"/>
    <w:rsid w:val="00F300FB"/>
    <w:rsid w:val="00F63B0C"/>
    <w:rsid w:val="00F853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443A6B"/>
    <w:rPr>
      <w:rFonts w:ascii="Arial" w:hAnsi="Arial"/>
      <w:lang w:val="en-GB" w:eastAsia="en-US"/>
    </w:rPr>
  </w:style>
  <w:style w:type="paragraph" w:customStyle="1" w:styleId="TAJ">
    <w:name w:val="TAJ"/>
    <w:basedOn w:val="TH"/>
    <w:qFormat/>
    <w:rsid w:val="00443A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A6B"/>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43A6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43A6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43A6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43A6B"/>
    <w:rPr>
      <w:rFonts w:ascii="Arial" w:hAnsi="Arial"/>
      <w:sz w:val="22"/>
      <w:lang w:val="en-GB" w:eastAsia="en-US"/>
    </w:rPr>
  </w:style>
  <w:style w:type="character" w:customStyle="1" w:styleId="H6Char">
    <w:name w:val="H6 Char"/>
    <w:link w:val="H6"/>
    <w:qFormat/>
    <w:rsid w:val="00443A6B"/>
    <w:rPr>
      <w:rFonts w:ascii="Arial" w:hAnsi="Arial"/>
      <w:lang w:val="en-GB" w:eastAsia="en-US"/>
    </w:rPr>
  </w:style>
  <w:style w:type="character" w:customStyle="1" w:styleId="Heading6Char">
    <w:name w:val="Heading 6 Char"/>
    <w:aliases w:val="T1 Char4,Header 6 Char"/>
    <w:link w:val="Heading6"/>
    <w:qFormat/>
    <w:rsid w:val="00443A6B"/>
    <w:rPr>
      <w:rFonts w:ascii="Arial" w:hAnsi="Arial"/>
      <w:lang w:val="en-GB" w:eastAsia="en-US"/>
    </w:rPr>
  </w:style>
  <w:style w:type="character" w:customStyle="1" w:styleId="Heading7Char">
    <w:name w:val="Heading 7 Char"/>
    <w:aliases w:val="L7 Char,Header 7 Char"/>
    <w:link w:val="Heading7"/>
    <w:qFormat/>
    <w:rsid w:val="00443A6B"/>
    <w:rPr>
      <w:rFonts w:ascii="Arial" w:hAnsi="Arial"/>
      <w:lang w:val="en-GB" w:eastAsia="en-US"/>
    </w:rPr>
  </w:style>
  <w:style w:type="character" w:customStyle="1" w:styleId="Heading8Char">
    <w:name w:val="Heading 8 Char"/>
    <w:link w:val="Heading8"/>
    <w:qFormat/>
    <w:rsid w:val="00443A6B"/>
    <w:rPr>
      <w:rFonts w:ascii="Arial" w:hAnsi="Arial"/>
      <w:sz w:val="36"/>
      <w:lang w:val="en-GB" w:eastAsia="en-US"/>
    </w:rPr>
  </w:style>
  <w:style w:type="character" w:customStyle="1" w:styleId="Heading9Char">
    <w:name w:val="Heading 9 Char"/>
    <w:link w:val="Heading9"/>
    <w:qFormat/>
    <w:rsid w:val="00443A6B"/>
    <w:rPr>
      <w:rFonts w:ascii="Arial" w:hAnsi="Arial"/>
      <w:sz w:val="36"/>
      <w:lang w:val="en-GB" w:eastAsia="en-US"/>
    </w:rPr>
  </w:style>
  <w:style w:type="character" w:customStyle="1" w:styleId="EQChar">
    <w:name w:val="EQ Char"/>
    <w:link w:val="EQ"/>
    <w:qFormat/>
    <w:locked/>
    <w:rsid w:val="00443A6B"/>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443A6B"/>
    <w:rPr>
      <w:rFonts w:ascii="Arial" w:hAnsi="Arial"/>
      <w:b/>
      <w:i/>
      <w:noProof/>
      <w:sz w:val="18"/>
      <w:lang w:val="en-GB" w:eastAsia="en-US"/>
    </w:rPr>
  </w:style>
  <w:style w:type="character" w:customStyle="1" w:styleId="NOChar">
    <w:name w:val="NO Char"/>
    <w:link w:val="NO"/>
    <w:qFormat/>
    <w:locked/>
    <w:rsid w:val="00443A6B"/>
    <w:rPr>
      <w:rFonts w:ascii="Times New Roman" w:hAnsi="Times New Roman"/>
      <w:lang w:val="en-GB" w:eastAsia="en-US"/>
    </w:rPr>
  </w:style>
  <w:style w:type="character" w:customStyle="1" w:styleId="PLChar">
    <w:name w:val="PL Char"/>
    <w:link w:val="PL"/>
    <w:qFormat/>
    <w:rsid w:val="00443A6B"/>
    <w:rPr>
      <w:rFonts w:ascii="Courier New" w:hAnsi="Courier New"/>
      <w:noProof/>
      <w:sz w:val="16"/>
      <w:lang w:val="en-GB" w:eastAsia="en-US"/>
    </w:rPr>
  </w:style>
  <w:style w:type="character" w:customStyle="1" w:styleId="TALChar">
    <w:name w:val="TAL Char"/>
    <w:link w:val="TAL"/>
    <w:qFormat/>
    <w:rsid w:val="00443A6B"/>
    <w:rPr>
      <w:rFonts w:ascii="Arial" w:hAnsi="Arial"/>
      <w:sz w:val="18"/>
      <w:lang w:val="en-GB" w:eastAsia="en-US"/>
    </w:rPr>
  </w:style>
  <w:style w:type="character" w:customStyle="1" w:styleId="TACChar">
    <w:name w:val="TAC Char"/>
    <w:link w:val="TAC"/>
    <w:qFormat/>
    <w:locked/>
    <w:rsid w:val="00443A6B"/>
    <w:rPr>
      <w:rFonts w:ascii="Arial" w:hAnsi="Arial"/>
      <w:sz w:val="18"/>
      <w:lang w:val="en-GB" w:eastAsia="en-US"/>
    </w:rPr>
  </w:style>
  <w:style w:type="character" w:customStyle="1" w:styleId="TAHCar">
    <w:name w:val="TAH Car"/>
    <w:link w:val="TAH"/>
    <w:qFormat/>
    <w:rsid w:val="00443A6B"/>
    <w:rPr>
      <w:rFonts w:ascii="Arial" w:hAnsi="Arial"/>
      <w:b/>
      <w:sz w:val="18"/>
      <w:lang w:val="en-GB" w:eastAsia="en-US"/>
    </w:rPr>
  </w:style>
  <w:style w:type="character" w:customStyle="1" w:styleId="EXChar">
    <w:name w:val="EX Char"/>
    <w:link w:val="EX"/>
    <w:qFormat/>
    <w:rsid w:val="00443A6B"/>
    <w:rPr>
      <w:rFonts w:ascii="Times New Roman" w:hAnsi="Times New Roman"/>
      <w:lang w:val="en-GB" w:eastAsia="en-US"/>
    </w:rPr>
  </w:style>
  <w:style w:type="character" w:customStyle="1" w:styleId="ListChar">
    <w:name w:val="List Char"/>
    <w:link w:val="List"/>
    <w:qFormat/>
    <w:rsid w:val="00443A6B"/>
    <w:rPr>
      <w:rFonts w:ascii="Times New Roman" w:hAnsi="Times New Roman"/>
      <w:lang w:val="en-GB" w:eastAsia="en-US"/>
    </w:rPr>
  </w:style>
  <w:style w:type="character" w:customStyle="1" w:styleId="B1Zchn">
    <w:name w:val="B1 Zchn"/>
    <w:link w:val="B10"/>
    <w:qFormat/>
    <w:rsid w:val="00443A6B"/>
    <w:rPr>
      <w:rFonts w:ascii="Times New Roman" w:hAnsi="Times New Roman"/>
      <w:lang w:val="en-GB" w:eastAsia="en-US"/>
    </w:rPr>
  </w:style>
  <w:style w:type="character" w:customStyle="1" w:styleId="EditorsNoteChar">
    <w:name w:val="Editor's Note Char"/>
    <w:link w:val="EditorsNote"/>
    <w:qFormat/>
    <w:rsid w:val="00443A6B"/>
    <w:rPr>
      <w:rFonts w:ascii="Times New Roman" w:hAnsi="Times New Roman"/>
      <w:color w:val="FF0000"/>
      <w:lang w:val="en-GB" w:eastAsia="en-US"/>
    </w:rPr>
  </w:style>
  <w:style w:type="character" w:customStyle="1" w:styleId="THChar">
    <w:name w:val="TH Char"/>
    <w:link w:val="TH"/>
    <w:qFormat/>
    <w:rsid w:val="00443A6B"/>
    <w:rPr>
      <w:rFonts w:ascii="Arial" w:hAnsi="Arial"/>
      <w:b/>
      <w:lang w:val="en-GB" w:eastAsia="en-US"/>
    </w:rPr>
  </w:style>
  <w:style w:type="character" w:customStyle="1" w:styleId="TANChar">
    <w:name w:val="TAN Char"/>
    <w:link w:val="TAN"/>
    <w:qFormat/>
    <w:rsid w:val="00443A6B"/>
    <w:rPr>
      <w:rFonts w:ascii="Arial" w:hAnsi="Arial"/>
      <w:sz w:val="18"/>
      <w:lang w:val="en-GB" w:eastAsia="en-US"/>
    </w:rPr>
  </w:style>
  <w:style w:type="character" w:customStyle="1" w:styleId="TFChar">
    <w:name w:val="TF Char"/>
    <w:link w:val="TF"/>
    <w:qFormat/>
    <w:rsid w:val="00443A6B"/>
    <w:rPr>
      <w:rFonts w:ascii="Arial" w:hAnsi="Arial"/>
      <w:b/>
      <w:lang w:val="en-GB" w:eastAsia="en-US"/>
    </w:rPr>
  </w:style>
  <w:style w:type="character" w:customStyle="1" w:styleId="B2Char">
    <w:name w:val="B2 Char"/>
    <w:link w:val="B20"/>
    <w:qFormat/>
    <w:rsid w:val="00443A6B"/>
    <w:rPr>
      <w:rFonts w:ascii="Times New Roman" w:hAnsi="Times New Roman"/>
      <w:lang w:val="en-GB" w:eastAsia="en-US"/>
    </w:rPr>
  </w:style>
  <w:style w:type="character" w:customStyle="1" w:styleId="B3Char">
    <w:name w:val="B3 Char"/>
    <w:link w:val="B30"/>
    <w:qFormat/>
    <w:rsid w:val="00443A6B"/>
    <w:rPr>
      <w:rFonts w:ascii="Times New Roman" w:hAnsi="Times New Roman"/>
      <w:lang w:val="en-GB" w:eastAsia="en-US"/>
    </w:rPr>
  </w:style>
  <w:style w:type="character" w:customStyle="1" w:styleId="B4Char">
    <w:name w:val="B4 Char"/>
    <w:link w:val="B4"/>
    <w:qFormat/>
    <w:rsid w:val="00443A6B"/>
    <w:rPr>
      <w:rFonts w:ascii="Times New Roman" w:hAnsi="Times New Roman"/>
      <w:lang w:val="en-GB" w:eastAsia="en-US"/>
    </w:rPr>
  </w:style>
  <w:style w:type="character" w:customStyle="1" w:styleId="B5Char">
    <w:name w:val="B5 Char"/>
    <w:link w:val="B5"/>
    <w:qFormat/>
    <w:rsid w:val="00443A6B"/>
    <w:rPr>
      <w:rFonts w:ascii="Times New Roman" w:hAnsi="Times New Roman"/>
      <w:lang w:val="en-GB" w:eastAsia="en-US"/>
    </w:rPr>
  </w:style>
  <w:style w:type="character" w:customStyle="1" w:styleId="CommentTextChar">
    <w:name w:val="Comment Text Char"/>
    <w:link w:val="CommentText"/>
    <w:qFormat/>
    <w:rsid w:val="00443A6B"/>
    <w:rPr>
      <w:rFonts w:ascii="Times New Roman" w:hAnsi="Times New Roman"/>
      <w:lang w:val="en-GB" w:eastAsia="en-US"/>
    </w:rPr>
  </w:style>
  <w:style w:type="paragraph" w:styleId="Revision">
    <w:name w:val="Revision"/>
    <w:hidden/>
    <w:uiPriority w:val="99"/>
    <w:qFormat/>
    <w:rsid w:val="00443A6B"/>
    <w:rPr>
      <w:rFonts w:ascii="Times New Roman" w:eastAsia="MS Mincho" w:hAnsi="Times New Roman"/>
      <w:lang w:val="en-GB" w:eastAsia="en-US"/>
    </w:rPr>
  </w:style>
  <w:style w:type="character" w:customStyle="1" w:styleId="ListBulletChar">
    <w:name w:val="List Bullet Char"/>
    <w:link w:val="ListBullet"/>
    <w:qFormat/>
    <w:rsid w:val="00443A6B"/>
    <w:rPr>
      <w:rFonts w:ascii="Times New Roman" w:hAnsi="Times New Roman"/>
      <w:lang w:val="en-GB" w:eastAsia="en-US"/>
    </w:rPr>
  </w:style>
  <w:style w:type="character" w:customStyle="1" w:styleId="DocumentMapChar">
    <w:name w:val="Document Map Char"/>
    <w:link w:val="DocumentMap"/>
    <w:qFormat/>
    <w:rsid w:val="00443A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43A6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43A6B"/>
    <w:rPr>
      <w:rFonts w:ascii="Times New Roman" w:eastAsia="MS Mincho" w:hAnsi="Times New Roman"/>
      <w:lang w:val="en-GB" w:eastAsia="x-none"/>
    </w:rPr>
  </w:style>
  <w:style w:type="paragraph" w:styleId="PlainText">
    <w:name w:val="Plain Text"/>
    <w:basedOn w:val="Normal"/>
    <w:link w:val="PlainTextChar"/>
    <w:qFormat/>
    <w:rsid w:val="00443A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3A6B"/>
    <w:rPr>
      <w:rFonts w:ascii="Courier New" w:eastAsia="MS Mincho" w:hAnsi="Courier New"/>
      <w:lang w:val="nb-NO" w:eastAsia="ja-JP"/>
    </w:rPr>
  </w:style>
  <w:style w:type="character" w:styleId="PageNumber">
    <w:name w:val="page number"/>
    <w:qFormat/>
    <w:rsid w:val="00443A6B"/>
  </w:style>
  <w:style w:type="paragraph" w:customStyle="1" w:styleId="a1">
    <w:name w:val="修订"/>
    <w:hidden/>
    <w:semiHidden/>
    <w:qFormat/>
    <w:rsid w:val="00443A6B"/>
    <w:rPr>
      <w:rFonts w:ascii="Times New Roman" w:eastAsia="Batang" w:hAnsi="Times New Roman"/>
      <w:lang w:val="en-GB" w:eastAsia="en-US"/>
    </w:rPr>
  </w:style>
  <w:style w:type="paragraph" w:styleId="Date">
    <w:name w:val="Date"/>
    <w:basedOn w:val="Normal"/>
    <w:next w:val="Normal"/>
    <w:link w:val="DateChar"/>
    <w:qFormat/>
    <w:rsid w:val="00443A6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443A6B"/>
    <w:rPr>
      <w:rFonts w:ascii="Times New Roman" w:eastAsia="MS Mincho" w:hAnsi="Times New Roman"/>
      <w:lang w:val="en-GB" w:eastAsia="x-none"/>
    </w:rPr>
  </w:style>
  <w:style w:type="paragraph" w:customStyle="1" w:styleId="10">
    <w:name w:val="修订1"/>
    <w:hidden/>
    <w:semiHidden/>
    <w:qFormat/>
    <w:rsid w:val="00443A6B"/>
    <w:rPr>
      <w:rFonts w:ascii="Times New Roman" w:eastAsia="Batang" w:hAnsi="Times New Roman"/>
      <w:lang w:val="en-GB" w:eastAsia="en-US"/>
    </w:rPr>
  </w:style>
  <w:style w:type="paragraph" w:customStyle="1" w:styleId="121">
    <w:name w:val="表 (青) 121"/>
    <w:hidden/>
    <w:uiPriority w:val="99"/>
    <w:qFormat/>
    <w:rsid w:val="00443A6B"/>
    <w:rPr>
      <w:rFonts w:ascii="Times New Roman" w:eastAsia="SimSun" w:hAnsi="Times New Roman"/>
      <w:lang w:val="en-GB" w:eastAsia="en-US"/>
    </w:rPr>
  </w:style>
  <w:style w:type="character" w:styleId="PlaceholderText">
    <w:name w:val="Placeholder Text"/>
    <w:uiPriority w:val="99"/>
    <w:unhideWhenUsed/>
    <w:qFormat/>
    <w:rsid w:val="00443A6B"/>
    <w:rPr>
      <w:color w:val="808080"/>
    </w:rPr>
  </w:style>
  <w:style w:type="character" w:styleId="SubtleReference">
    <w:name w:val="Subtle Reference"/>
    <w:uiPriority w:val="31"/>
    <w:qFormat/>
    <w:rsid w:val="00443A6B"/>
    <w:rPr>
      <w:smallCaps/>
      <w:color w:val="5A5A5A"/>
    </w:rPr>
  </w:style>
  <w:style w:type="paragraph" w:customStyle="1" w:styleId="a2">
    <w:name w:val="수정"/>
    <w:hidden/>
    <w:semiHidden/>
    <w:qFormat/>
    <w:rsid w:val="00443A6B"/>
    <w:rPr>
      <w:rFonts w:ascii="Times New Roman" w:eastAsia="Batang" w:hAnsi="Times New Roman"/>
      <w:lang w:val="en-GB" w:eastAsia="en-US"/>
    </w:rPr>
  </w:style>
  <w:style w:type="paragraph" w:customStyle="1" w:styleId="a3">
    <w:name w:val="変更箇所"/>
    <w:hidden/>
    <w:uiPriority w:val="99"/>
    <w:semiHidden/>
    <w:qFormat/>
    <w:rsid w:val="00443A6B"/>
    <w:rPr>
      <w:rFonts w:ascii="Times New Roman" w:eastAsia="MS Mincho" w:hAnsi="Times New Roman"/>
      <w:lang w:val="en-GB" w:eastAsia="en-US"/>
    </w:rPr>
  </w:style>
  <w:style w:type="paragraph" w:customStyle="1" w:styleId="11">
    <w:name w:val="수정1"/>
    <w:hidden/>
    <w:uiPriority w:val="99"/>
    <w:semiHidden/>
    <w:qFormat/>
    <w:rsid w:val="00443A6B"/>
    <w:rPr>
      <w:rFonts w:ascii="Times New Roman" w:eastAsia="Batang" w:hAnsi="Times New Roman"/>
      <w:lang w:val="en-GB" w:eastAsia="en-US"/>
    </w:rPr>
  </w:style>
  <w:style w:type="paragraph" w:customStyle="1" w:styleId="12">
    <w:name w:val="変更箇所1"/>
    <w:hidden/>
    <w:semiHidden/>
    <w:qFormat/>
    <w:rsid w:val="00443A6B"/>
    <w:rPr>
      <w:rFonts w:ascii="Times New Roman" w:eastAsia="MS Mincho" w:hAnsi="Times New Roman"/>
      <w:lang w:val="en-GB" w:eastAsia="en-US"/>
    </w:rPr>
  </w:style>
  <w:style w:type="paragraph" w:customStyle="1" w:styleId="Revision2">
    <w:name w:val="Revision2"/>
    <w:hidden/>
    <w:uiPriority w:val="99"/>
    <w:semiHidden/>
    <w:qFormat/>
    <w:rsid w:val="00443A6B"/>
    <w:rPr>
      <w:rFonts w:ascii="Times New Roman" w:eastAsia="MS Mincho" w:hAnsi="Times New Roman"/>
      <w:lang w:val="en-GB" w:eastAsia="en-US"/>
    </w:rPr>
  </w:style>
  <w:style w:type="paragraph" w:customStyle="1" w:styleId="2">
    <w:name w:val="変更箇所2"/>
    <w:hidden/>
    <w:semiHidden/>
    <w:qFormat/>
    <w:rsid w:val="00443A6B"/>
    <w:rPr>
      <w:rFonts w:ascii="Times New Roman" w:eastAsia="MS Mincho" w:hAnsi="Times New Roman"/>
      <w:lang w:val="en-GB" w:eastAsia="en-US"/>
    </w:rPr>
  </w:style>
  <w:style w:type="paragraph" w:customStyle="1" w:styleId="3">
    <w:name w:val="修订3"/>
    <w:hidden/>
    <w:semiHidden/>
    <w:qFormat/>
    <w:rsid w:val="00443A6B"/>
    <w:rPr>
      <w:rFonts w:ascii="Times New Roman" w:eastAsia="Batang" w:hAnsi="Times New Roman"/>
      <w:lang w:val="en-GB" w:eastAsia="en-US"/>
    </w:rPr>
  </w:style>
  <w:style w:type="paragraph" w:styleId="Subtitle">
    <w:name w:val="Subtitle"/>
    <w:basedOn w:val="Normal"/>
    <w:next w:val="Normal"/>
    <w:link w:val="SubtitleChar"/>
    <w:uiPriority w:val="99"/>
    <w:qFormat/>
    <w:rsid w:val="00443A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3A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3A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3A6B"/>
    <w:rPr>
      <w:rFonts w:ascii="Arial" w:eastAsia="PMingLiU" w:hAnsi="Arial"/>
      <w:lang w:val="en-GB" w:eastAsia="x-none"/>
    </w:rPr>
  </w:style>
  <w:style w:type="paragraph" w:styleId="Quote">
    <w:name w:val="Quote"/>
    <w:basedOn w:val="Normal"/>
    <w:next w:val="Normal"/>
    <w:link w:val="QuoteChar"/>
    <w:uiPriority w:val="29"/>
    <w:qFormat/>
    <w:rsid w:val="00443A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3A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3A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3A6B"/>
    <w:rPr>
      <w:rFonts w:ascii="Arial" w:eastAsia="PMingLiU" w:hAnsi="Arial"/>
      <w:b/>
      <w:bCs/>
      <w:i/>
      <w:iCs/>
      <w:color w:val="4F81BD"/>
      <w:lang w:val="en-GB" w:eastAsia="x-none"/>
    </w:rPr>
  </w:style>
  <w:style w:type="character" w:styleId="SubtleEmphasis">
    <w:name w:val="Subtle Emphasis"/>
    <w:uiPriority w:val="19"/>
    <w:qFormat/>
    <w:rsid w:val="00443A6B"/>
    <w:rPr>
      <w:i/>
      <w:iCs/>
      <w:color w:val="808080"/>
    </w:rPr>
  </w:style>
  <w:style w:type="character" w:styleId="IntenseEmphasis">
    <w:name w:val="Intense Emphasis"/>
    <w:uiPriority w:val="21"/>
    <w:qFormat/>
    <w:rsid w:val="00443A6B"/>
    <w:rPr>
      <w:b/>
      <w:bCs/>
      <w:i/>
      <w:iCs/>
      <w:color w:val="4F81BD"/>
    </w:rPr>
  </w:style>
  <w:style w:type="character" w:styleId="IntenseReference">
    <w:name w:val="Intense Reference"/>
    <w:uiPriority w:val="32"/>
    <w:qFormat/>
    <w:rsid w:val="00443A6B"/>
    <w:rPr>
      <w:b/>
      <w:bCs/>
      <w:smallCaps/>
      <w:color w:val="C0504D"/>
      <w:spacing w:val="5"/>
      <w:u w:val="single"/>
    </w:rPr>
  </w:style>
  <w:style w:type="character" w:styleId="BookTitle">
    <w:name w:val="Book Title"/>
    <w:uiPriority w:val="33"/>
    <w:qFormat/>
    <w:rsid w:val="00443A6B"/>
    <w:rPr>
      <w:b/>
      <w:bCs/>
      <w:smallCaps/>
      <w:spacing w:val="5"/>
    </w:rPr>
  </w:style>
  <w:style w:type="paragraph" w:customStyle="1" w:styleId="30">
    <w:name w:val="変更箇所3"/>
    <w:hidden/>
    <w:uiPriority w:val="99"/>
    <w:semiHidden/>
    <w:qFormat/>
    <w:rsid w:val="00443A6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3A6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3A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43A6B"/>
    <w:rPr>
      <w:rFonts w:ascii="Times New Roman" w:eastAsia="Batang" w:hAnsi="Times New Roman"/>
      <w:lang w:val="en-GB" w:eastAsia="en-US"/>
    </w:rPr>
  </w:style>
  <w:style w:type="paragraph" w:customStyle="1" w:styleId="4">
    <w:name w:val="修订4"/>
    <w:hidden/>
    <w:uiPriority w:val="99"/>
    <w:semiHidden/>
    <w:qFormat/>
    <w:rsid w:val="00443A6B"/>
    <w:rPr>
      <w:rFonts w:ascii="Times New Roman" w:eastAsia="Batang" w:hAnsi="Times New Roman"/>
      <w:lang w:val="en-GB" w:eastAsia="en-US"/>
    </w:rPr>
  </w:style>
  <w:style w:type="paragraph" w:customStyle="1" w:styleId="40">
    <w:name w:val="変更箇所4"/>
    <w:hidden/>
    <w:uiPriority w:val="99"/>
    <w:semiHidden/>
    <w:qFormat/>
    <w:rsid w:val="00443A6B"/>
    <w:rPr>
      <w:rFonts w:ascii="Times New Roman" w:eastAsia="MS Mincho" w:hAnsi="Times New Roman"/>
      <w:lang w:val="en-GB" w:eastAsia="en-US"/>
    </w:rPr>
  </w:style>
  <w:style w:type="paragraph" w:customStyle="1" w:styleId="5">
    <w:name w:val="変更箇所5"/>
    <w:hidden/>
    <w:uiPriority w:val="99"/>
    <w:semiHidden/>
    <w:qFormat/>
    <w:rsid w:val="00443A6B"/>
    <w:rPr>
      <w:rFonts w:ascii="Times New Roman" w:eastAsia="MS Mincho" w:hAnsi="Times New Roman"/>
      <w:lang w:val="en-GB" w:eastAsia="en-US"/>
    </w:rPr>
  </w:style>
  <w:style w:type="paragraph" w:customStyle="1" w:styleId="50">
    <w:name w:val="修订5"/>
    <w:hidden/>
    <w:uiPriority w:val="99"/>
    <w:semiHidden/>
    <w:qFormat/>
    <w:rsid w:val="00443A6B"/>
    <w:rPr>
      <w:rFonts w:ascii="Times New Roman" w:eastAsia="Batang" w:hAnsi="Times New Roman"/>
      <w:lang w:val="en-GB" w:eastAsia="en-US"/>
    </w:rPr>
  </w:style>
  <w:style w:type="paragraph" w:customStyle="1" w:styleId="31">
    <w:name w:val="수정3"/>
    <w:hidden/>
    <w:uiPriority w:val="99"/>
    <w:semiHidden/>
    <w:qFormat/>
    <w:rsid w:val="00443A6B"/>
    <w:rPr>
      <w:rFonts w:ascii="Times New Roman" w:eastAsia="Batang" w:hAnsi="Times New Roman"/>
      <w:lang w:val="en-GB" w:eastAsia="en-US"/>
    </w:rPr>
  </w:style>
  <w:style w:type="paragraph" w:customStyle="1" w:styleId="6">
    <w:name w:val="修订6"/>
    <w:hidden/>
    <w:uiPriority w:val="99"/>
    <w:semiHidden/>
    <w:qFormat/>
    <w:rsid w:val="00443A6B"/>
    <w:rPr>
      <w:rFonts w:ascii="Times New Roman" w:eastAsia="Batang" w:hAnsi="Times New Roman"/>
      <w:lang w:val="en-GB" w:eastAsia="en-US"/>
    </w:rPr>
  </w:style>
  <w:style w:type="paragraph" w:customStyle="1" w:styleId="-31">
    <w:name w:val="深色列表 - 着色 31"/>
    <w:hidden/>
    <w:uiPriority w:val="99"/>
    <w:semiHidden/>
    <w:qFormat/>
    <w:rsid w:val="00443A6B"/>
    <w:rPr>
      <w:rFonts w:ascii="Times New Roman" w:eastAsia="MS Mincho" w:hAnsi="Times New Roman"/>
      <w:lang w:val="en-GB" w:eastAsia="en-US"/>
    </w:rPr>
  </w:style>
  <w:style w:type="paragraph" w:customStyle="1" w:styleId="-11">
    <w:name w:val="彩色底纹 - 着色 11"/>
    <w:hidden/>
    <w:uiPriority w:val="99"/>
    <w:semiHidden/>
    <w:qFormat/>
    <w:rsid w:val="00443A6B"/>
    <w:rPr>
      <w:rFonts w:ascii="Times New Roman" w:eastAsia="SimSun" w:hAnsi="Times New Roman"/>
      <w:lang w:val="en-GB" w:eastAsia="en-US"/>
    </w:rPr>
  </w:style>
  <w:style w:type="paragraph" w:customStyle="1" w:styleId="7">
    <w:name w:val="修订7"/>
    <w:hidden/>
    <w:uiPriority w:val="99"/>
    <w:semiHidden/>
    <w:qFormat/>
    <w:rsid w:val="00443A6B"/>
    <w:rPr>
      <w:rFonts w:ascii="Times New Roman" w:eastAsia="Batang" w:hAnsi="Times New Roman"/>
      <w:lang w:val="en-GB" w:eastAsia="en-US"/>
    </w:rPr>
  </w:style>
  <w:style w:type="paragraph" w:customStyle="1" w:styleId="41">
    <w:name w:val="수정4"/>
    <w:hidden/>
    <w:uiPriority w:val="99"/>
    <w:semiHidden/>
    <w:qFormat/>
    <w:rsid w:val="00443A6B"/>
    <w:rPr>
      <w:rFonts w:ascii="Times New Roman" w:eastAsia="Batang" w:hAnsi="Times New Roman"/>
      <w:lang w:val="en-GB" w:eastAsia="en-US"/>
    </w:rPr>
  </w:style>
  <w:style w:type="table" w:styleId="TableGrid">
    <w:name w:val="Table Grid"/>
    <w:aliases w:val="SGS Table Basic 1"/>
    <w:basedOn w:val="TableNormal"/>
    <w:qFormat/>
    <w:rsid w:val="00443A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443A6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3A6B"/>
    <w:rPr>
      <w:rFonts w:ascii="Times New Roman" w:hAnsi="Times New Roman"/>
      <w:sz w:val="16"/>
      <w:lang w:val="en-GB" w:eastAsia="en-US"/>
    </w:rPr>
  </w:style>
  <w:style w:type="character" w:customStyle="1" w:styleId="TALCar">
    <w:name w:val="TAL Car"/>
    <w:qFormat/>
    <w:rsid w:val="00443A6B"/>
    <w:rPr>
      <w:rFonts w:ascii="Arial" w:eastAsia="Times New Roman" w:hAnsi="Arial"/>
      <w:sz w:val="18"/>
    </w:rPr>
  </w:style>
  <w:style w:type="character" w:customStyle="1" w:styleId="TACCar">
    <w:name w:val="TAC Car"/>
    <w:qFormat/>
    <w:locked/>
    <w:rsid w:val="00443A6B"/>
    <w:rPr>
      <w:rFonts w:ascii="Arial" w:hAnsi="Arial"/>
      <w:sz w:val="18"/>
      <w:lang w:val="en-GB"/>
    </w:rPr>
  </w:style>
  <w:style w:type="character" w:customStyle="1" w:styleId="42">
    <w:name w:val="コメント参照4"/>
    <w:rsid w:val="00443A6B"/>
    <w:rPr>
      <w:sz w:val="16"/>
    </w:rPr>
  </w:style>
  <w:style w:type="character" w:customStyle="1" w:styleId="B1Char">
    <w:name w:val="B1 Char"/>
    <w:qFormat/>
    <w:rsid w:val="00443A6B"/>
    <w:rPr>
      <w:rFonts w:ascii="Times New Roman" w:hAnsi="Times New Roman"/>
      <w:lang w:val="en-GB" w:eastAsia="en-US"/>
    </w:rPr>
  </w:style>
  <w:style w:type="character" w:customStyle="1" w:styleId="CommentSubjectChar">
    <w:name w:val="Comment Subject Char"/>
    <w:link w:val="CommentSubject"/>
    <w:qFormat/>
    <w:rsid w:val="00443A6B"/>
    <w:rPr>
      <w:rFonts w:ascii="Times New Roman" w:hAnsi="Times New Roman"/>
      <w:b/>
      <w:bCs/>
      <w:lang w:val="en-GB" w:eastAsia="en-US"/>
    </w:rPr>
  </w:style>
  <w:style w:type="character" w:customStyle="1" w:styleId="UnresolvedMention1">
    <w:name w:val="Unresolved Mention1"/>
    <w:uiPriority w:val="99"/>
    <w:unhideWhenUsed/>
    <w:qFormat/>
    <w:rsid w:val="00443A6B"/>
    <w:rPr>
      <w:color w:val="808080"/>
      <w:shd w:val="clear" w:color="auto" w:fill="E6E6E6"/>
    </w:rPr>
  </w:style>
  <w:style w:type="paragraph" w:customStyle="1" w:styleId="B1">
    <w:name w:val="B1+"/>
    <w:basedOn w:val="B10"/>
    <w:link w:val="B1Car"/>
    <w:qFormat/>
    <w:rsid w:val="00443A6B"/>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43A6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443A6B"/>
    <w:pPr>
      <w:keepNext/>
      <w:keepLines/>
      <w:snapToGrid w:val="0"/>
      <w:spacing w:after="180"/>
      <w:ind w:left="0"/>
      <w:jc w:val="center"/>
    </w:pPr>
    <w:rPr>
      <w:kern w:val="2"/>
    </w:rPr>
  </w:style>
  <w:style w:type="paragraph" w:styleId="BodyTextIndent">
    <w:name w:val="Body Text Indent"/>
    <w:basedOn w:val="Normal"/>
    <w:link w:val="BodyTextIndentChar"/>
    <w:qFormat/>
    <w:rsid w:val="00443A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443A6B"/>
    <w:rPr>
      <w:rFonts w:ascii="Times New Roman" w:eastAsia="SimSun" w:hAnsi="Times New Roman"/>
      <w:lang w:val="en-GB" w:eastAsia="en-US"/>
    </w:rPr>
  </w:style>
  <w:style w:type="paragraph" w:customStyle="1" w:styleId="B2">
    <w:name w:val="B2+"/>
    <w:basedOn w:val="B20"/>
    <w:qFormat/>
    <w:rsid w:val="00443A6B"/>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443A6B"/>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443A6B"/>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443A6B"/>
    <w:pPr>
      <w:numPr>
        <w:numId w:val="7"/>
      </w:numPr>
      <w:overflowPunct w:val="0"/>
      <w:autoSpaceDE w:val="0"/>
      <w:autoSpaceDN w:val="0"/>
      <w:adjustRightInd w:val="0"/>
      <w:textAlignment w:val="baseline"/>
    </w:pPr>
    <w:rPr>
      <w:rFonts w:eastAsia="SimSun"/>
    </w:rPr>
  </w:style>
  <w:style w:type="paragraph" w:customStyle="1" w:styleId="FL">
    <w:name w:val="FL"/>
    <w:basedOn w:val="Normal"/>
    <w:qFormat/>
    <w:rsid w:val="00443A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43A6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A6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43A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43A6B"/>
    <w:pPr>
      <w:overflowPunct w:val="0"/>
      <w:autoSpaceDE w:val="0"/>
      <w:autoSpaceDN w:val="0"/>
      <w:adjustRightInd w:val="0"/>
      <w:textAlignment w:val="baseline"/>
    </w:pPr>
    <w:rPr>
      <w:rFonts w:eastAsia="Yu Mincho"/>
      <w:b/>
      <w:bCs/>
    </w:rPr>
  </w:style>
  <w:style w:type="character" w:customStyle="1" w:styleId="fontstyle01">
    <w:name w:val="fontstyle01"/>
    <w:qFormat/>
    <w:rsid w:val="00443A6B"/>
    <w:rPr>
      <w:rFonts w:ascii="TimesNewRomanPSMT" w:hAnsi="TimesNewRomanPSMT" w:hint="default"/>
      <w:b w:val="0"/>
      <w:bCs w:val="0"/>
      <w:i w:val="0"/>
      <w:iCs w:val="0"/>
      <w:color w:val="000000"/>
      <w:sz w:val="20"/>
      <w:szCs w:val="20"/>
    </w:rPr>
  </w:style>
  <w:style w:type="paragraph" w:customStyle="1" w:styleId="Default">
    <w:name w:val="Default"/>
    <w:qFormat/>
    <w:rsid w:val="00443A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3A6B"/>
    <w:rPr>
      <w:rFonts w:ascii="Arial" w:hAnsi="Arial"/>
      <w:sz w:val="36"/>
      <w:lang w:val="en-GB"/>
    </w:rPr>
  </w:style>
  <w:style w:type="paragraph" w:styleId="IndexHeading">
    <w:name w:val="index heading"/>
    <w:basedOn w:val="Normal"/>
    <w:next w:val="Normal"/>
    <w:qFormat/>
    <w:rsid w:val="00443A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A6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43A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3A6B"/>
    <w:rPr>
      <w:rFonts w:ascii="Times New Roman" w:eastAsia="MS Mincho" w:hAnsi="Times New Roman"/>
      <w:lang w:val="en-GB" w:eastAsia="ja-JP"/>
    </w:rPr>
  </w:style>
  <w:style w:type="paragraph" w:styleId="BodyText2">
    <w:name w:val="Body Text 2"/>
    <w:basedOn w:val="Normal"/>
    <w:link w:val="BodyText2Char"/>
    <w:qFormat/>
    <w:rsid w:val="00443A6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3A6B"/>
    <w:rPr>
      <w:rFonts w:ascii="Times New Roman" w:eastAsia="MS Mincho" w:hAnsi="Times New Roman"/>
      <w:i/>
      <w:lang w:val="en-GB" w:eastAsia="en-US"/>
    </w:rPr>
  </w:style>
  <w:style w:type="paragraph" w:styleId="BodyText3">
    <w:name w:val="Body Text 3"/>
    <w:basedOn w:val="Normal"/>
    <w:link w:val="BodyText3Char"/>
    <w:qFormat/>
    <w:rsid w:val="00443A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3A6B"/>
    <w:rPr>
      <w:rFonts w:ascii="Times New Roman" w:eastAsia="Osaka" w:hAnsi="Times New Roman"/>
      <w:color w:val="000000"/>
      <w:lang w:val="en-GB" w:eastAsia="en-US"/>
    </w:rPr>
  </w:style>
  <w:style w:type="paragraph" w:customStyle="1" w:styleId="CharCharCharCharChar">
    <w:name w:val="Char Char Char Char Char"/>
    <w:semiHidden/>
    <w:qFormat/>
    <w:rsid w:val="00443A6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43A6B"/>
    <w:rPr>
      <w:rFonts w:ascii="Arial" w:eastAsia="Arial" w:hAnsi="Arial"/>
      <w:b/>
      <w:bCs/>
      <w:noProof/>
      <w:sz w:val="22"/>
      <w:lang w:val="en-GB" w:eastAsia="en-US"/>
    </w:rPr>
  </w:style>
  <w:style w:type="paragraph" w:customStyle="1" w:styleId="CharChar">
    <w:name w:val="Char Char"/>
    <w:semiHidden/>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A6B"/>
    <w:rPr>
      <w:lang w:val="en-GB" w:eastAsia="ja-JP" w:bidi="ar-SA"/>
    </w:rPr>
  </w:style>
  <w:style w:type="paragraph" w:customStyle="1" w:styleId="1Char">
    <w:name w:val="(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3A6B"/>
    <w:rPr>
      <w:rFonts w:eastAsia="MS Mincho"/>
      <w:lang w:val="en-GB" w:eastAsia="en-US" w:bidi="ar-SA"/>
    </w:rPr>
  </w:style>
  <w:style w:type="paragraph" w:customStyle="1" w:styleId="1CharChar">
    <w:name w:val="(文字) (文字)1 Char (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3A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3A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3A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A6B"/>
    <w:rPr>
      <w:rFonts w:ascii="Arial" w:hAnsi="Arial"/>
      <w:sz w:val="32"/>
      <w:lang w:val="en-GB" w:eastAsia="ja-JP" w:bidi="ar-SA"/>
    </w:rPr>
  </w:style>
  <w:style w:type="character" w:customStyle="1" w:styleId="CharChar4">
    <w:name w:val="Char Char4"/>
    <w:qFormat/>
    <w:rsid w:val="00443A6B"/>
    <w:rPr>
      <w:rFonts w:ascii="Courier New" w:hAnsi="Courier New"/>
      <w:lang w:val="nb-NO" w:eastAsia="ja-JP" w:bidi="ar-SA"/>
    </w:rPr>
  </w:style>
  <w:style w:type="character" w:customStyle="1" w:styleId="AndreaLeonardi">
    <w:name w:val="Andrea Leonardi"/>
    <w:semiHidden/>
    <w:qFormat/>
    <w:rsid w:val="00443A6B"/>
    <w:rPr>
      <w:rFonts w:ascii="Arial" w:hAnsi="Arial" w:cs="Arial"/>
      <w:color w:val="auto"/>
      <w:sz w:val="20"/>
      <w:szCs w:val="20"/>
    </w:rPr>
  </w:style>
  <w:style w:type="character" w:customStyle="1" w:styleId="B1Char1">
    <w:name w:val="B1 Char1"/>
    <w:qFormat/>
    <w:rsid w:val="00443A6B"/>
    <w:rPr>
      <w:lang w:val="en-GB"/>
    </w:rPr>
  </w:style>
  <w:style w:type="character" w:customStyle="1" w:styleId="msoins0">
    <w:name w:val="msoins"/>
    <w:qFormat/>
    <w:rsid w:val="00443A6B"/>
  </w:style>
  <w:style w:type="character" w:customStyle="1" w:styleId="NOCharChar">
    <w:name w:val="NO Char Char"/>
    <w:qFormat/>
    <w:rsid w:val="00443A6B"/>
    <w:rPr>
      <w:lang w:val="en-GB" w:eastAsia="en-US" w:bidi="ar-SA"/>
    </w:rPr>
  </w:style>
  <w:style w:type="character" w:customStyle="1" w:styleId="NOZchn">
    <w:name w:val="NO Zchn"/>
    <w:qFormat/>
    <w:rsid w:val="00443A6B"/>
    <w:rPr>
      <w:lang w:val="en-GB" w:eastAsia="en-US" w:bidi="ar-SA"/>
    </w:rPr>
  </w:style>
  <w:style w:type="paragraph" w:customStyle="1" w:styleId="CharCharCharCharCharChar">
    <w:name w:val="Char Char Char Char Char Char"/>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3A6B"/>
  </w:style>
  <w:style w:type="character" w:customStyle="1" w:styleId="T1Char1">
    <w:name w:val="T1 Char1"/>
    <w:aliases w:val="Header 6 Char Char1,Heading 6 Char1"/>
    <w:qFormat/>
    <w:rsid w:val="00443A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3A6B"/>
    <w:rPr>
      <w:rFonts w:ascii="Arial" w:eastAsia="MS Mincho" w:hAnsi="Arial"/>
      <w:sz w:val="24"/>
      <w:lang w:val="en-GB" w:eastAsia="en-US" w:bidi="ar-SA"/>
    </w:rPr>
  </w:style>
  <w:style w:type="paragraph" w:customStyle="1" w:styleId="CarCar">
    <w:name w:val="Car C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A6B"/>
    <w:rPr>
      <w:rFonts w:ascii="Arial" w:hAnsi="Arial"/>
      <w:sz w:val="32"/>
      <w:lang w:val="en-GB" w:eastAsia="en-US" w:bidi="ar-SA"/>
    </w:rPr>
  </w:style>
  <w:style w:type="paragraph" w:customStyle="1" w:styleId="ZchnZchn1">
    <w:name w:val="Zchn Zchn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3A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A6B"/>
    <w:rPr>
      <w:rFonts w:ascii="Arial" w:hAnsi="Arial"/>
      <w:sz w:val="32"/>
      <w:lang w:val="en-GB" w:eastAsia="en-US" w:bidi="ar-SA"/>
    </w:rPr>
  </w:style>
  <w:style w:type="paragraph" w:customStyle="1" w:styleId="22">
    <w:name w:val="(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A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3A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3A6B"/>
    <w:rPr>
      <w:rFonts w:ascii="Arial" w:eastAsia="MS Mincho" w:hAnsi="Arial"/>
      <w:sz w:val="22"/>
      <w:lang w:val="en-GB" w:eastAsia="en-US" w:bidi="ar-SA"/>
    </w:rPr>
  </w:style>
  <w:style w:type="paragraph" w:customStyle="1" w:styleId="32">
    <w:name w:val="(文字) (文字)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3A6B"/>
  </w:style>
  <w:style w:type="paragraph" w:customStyle="1" w:styleId="13">
    <w:name w:val="(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3A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3A6B"/>
    <w:rPr>
      <w:rFonts w:ascii="Times New Roman" w:eastAsia="MS Mincho" w:hAnsi="Times New Roman"/>
      <w:lang w:val="en-GB" w:eastAsia="en-GB"/>
    </w:rPr>
  </w:style>
  <w:style w:type="paragraph" w:styleId="NormalIndent">
    <w:name w:val="Normal Indent"/>
    <w:aliases w:val="d"/>
    <w:basedOn w:val="Normal"/>
    <w:qFormat/>
    <w:rsid w:val="00443A6B"/>
    <w:pPr>
      <w:spacing w:after="0"/>
      <w:ind w:left="851"/>
    </w:pPr>
    <w:rPr>
      <w:rFonts w:eastAsia="MS Mincho"/>
      <w:lang w:val="it-IT" w:eastAsia="en-GB"/>
    </w:rPr>
  </w:style>
  <w:style w:type="paragraph" w:styleId="ListNumber5">
    <w:name w:val="List Number 5"/>
    <w:basedOn w:val="Normal"/>
    <w:qFormat/>
    <w:rsid w:val="00443A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3A6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A6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3A6B"/>
    <w:rPr>
      <w:rFonts w:ascii="Arial" w:hAnsi="Arial"/>
      <w:sz w:val="36"/>
      <w:lang w:val="en-GB" w:eastAsia="en-US" w:bidi="ar-SA"/>
    </w:rPr>
  </w:style>
  <w:style w:type="character" w:customStyle="1" w:styleId="CharChar7">
    <w:name w:val="Char Char7"/>
    <w:qFormat/>
    <w:rsid w:val="00443A6B"/>
    <w:rPr>
      <w:rFonts w:ascii="Tahoma" w:hAnsi="Tahoma" w:cs="Tahoma"/>
      <w:shd w:val="clear" w:color="auto" w:fill="000080"/>
      <w:lang w:val="en-GB" w:eastAsia="en-US"/>
    </w:rPr>
  </w:style>
  <w:style w:type="character" w:customStyle="1" w:styleId="ZchnZchn5">
    <w:name w:val="Zchn Zchn5"/>
    <w:qFormat/>
    <w:rsid w:val="00443A6B"/>
    <w:rPr>
      <w:rFonts w:ascii="Courier New" w:eastAsia="Batang" w:hAnsi="Courier New"/>
      <w:lang w:val="nb-NO" w:eastAsia="en-US" w:bidi="ar-SA"/>
    </w:rPr>
  </w:style>
  <w:style w:type="character" w:customStyle="1" w:styleId="CharChar10">
    <w:name w:val="Char Char10"/>
    <w:semiHidden/>
    <w:qFormat/>
    <w:rsid w:val="00443A6B"/>
    <w:rPr>
      <w:rFonts w:ascii="Times New Roman" w:hAnsi="Times New Roman"/>
      <w:lang w:val="en-GB" w:eastAsia="en-US"/>
    </w:rPr>
  </w:style>
  <w:style w:type="character" w:customStyle="1" w:styleId="CharChar9">
    <w:name w:val="Char Char9"/>
    <w:qFormat/>
    <w:rsid w:val="00443A6B"/>
    <w:rPr>
      <w:rFonts w:ascii="Tahoma" w:hAnsi="Tahoma" w:cs="Tahoma"/>
      <w:sz w:val="16"/>
      <w:szCs w:val="16"/>
      <w:lang w:val="en-GB" w:eastAsia="en-US"/>
    </w:rPr>
  </w:style>
  <w:style w:type="character" w:customStyle="1" w:styleId="CharChar8">
    <w:name w:val="Char Char8"/>
    <w:semiHidden/>
    <w:qFormat/>
    <w:rsid w:val="00443A6B"/>
    <w:rPr>
      <w:rFonts w:ascii="Times New Roman" w:hAnsi="Times New Roman"/>
      <w:b/>
      <w:bCs/>
      <w:lang w:val="en-GB" w:eastAsia="en-US"/>
    </w:rPr>
  </w:style>
  <w:style w:type="paragraph" w:styleId="EndnoteText">
    <w:name w:val="endnote text"/>
    <w:basedOn w:val="Normal"/>
    <w:link w:val="EndnoteTextChar"/>
    <w:qFormat/>
    <w:rsid w:val="00443A6B"/>
    <w:pPr>
      <w:snapToGrid w:val="0"/>
    </w:pPr>
    <w:rPr>
      <w:rFonts w:eastAsia="SimSun"/>
    </w:rPr>
  </w:style>
  <w:style w:type="character" w:customStyle="1" w:styleId="EndnoteTextChar">
    <w:name w:val="Endnote Text Char"/>
    <w:basedOn w:val="DefaultParagraphFont"/>
    <w:link w:val="EndnoteText"/>
    <w:qFormat/>
    <w:rsid w:val="00443A6B"/>
    <w:rPr>
      <w:rFonts w:ascii="Times New Roman" w:eastAsia="SimSun" w:hAnsi="Times New Roman"/>
      <w:lang w:val="en-GB" w:eastAsia="en-US"/>
    </w:rPr>
  </w:style>
  <w:style w:type="character" w:styleId="EndnoteReference">
    <w:name w:val="endnote reference"/>
    <w:qFormat/>
    <w:rsid w:val="00443A6B"/>
    <w:rPr>
      <w:vertAlign w:val="superscript"/>
    </w:rPr>
  </w:style>
  <w:style w:type="character" w:customStyle="1" w:styleId="btChar3">
    <w:name w:val="bt Char3"/>
    <w:aliases w:val="bt Car Char Char3"/>
    <w:qFormat/>
    <w:rsid w:val="00443A6B"/>
    <w:rPr>
      <w:lang w:val="en-GB" w:eastAsia="ja-JP" w:bidi="ar-SA"/>
    </w:rPr>
  </w:style>
  <w:style w:type="paragraph" w:styleId="Title">
    <w:name w:val="Title"/>
    <w:aliases w:val="Section Header"/>
    <w:basedOn w:val="Normal"/>
    <w:next w:val="Normal"/>
    <w:link w:val="TitleChar"/>
    <w:qFormat/>
    <w:rsid w:val="00443A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43A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3A6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43A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A6B"/>
    <w:rPr>
      <w:rFonts w:ascii="Arial" w:hAnsi="Arial"/>
      <w:sz w:val="24"/>
      <w:lang w:val="en-GB"/>
    </w:rPr>
  </w:style>
  <w:style w:type="paragraph" w:customStyle="1" w:styleId="AutoCorrect">
    <w:name w:val="AutoCorrect"/>
    <w:qFormat/>
    <w:rsid w:val="00443A6B"/>
    <w:rPr>
      <w:rFonts w:ascii="Times New Roman" w:eastAsia="MS Mincho" w:hAnsi="Times New Roman"/>
      <w:sz w:val="24"/>
      <w:szCs w:val="24"/>
      <w:lang w:val="en-GB" w:eastAsia="ko-KR"/>
    </w:rPr>
  </w:style>
  <w:style w:type="paragraph" w:customStyle="1" w:styleId="-PAGE-">
    <w:name w:val="- PAGE -"/>
    <w:qFormat/>
    <w:rsid w:val="00443A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A6B"/>
    <w:rPr>
      <w:rFonts w:ascii="Arial" w:eastAsia="Batang" w:hAnsi="Arial" w:cs="Times New Roman"/>
      <w:b/>
      <w:bCs/>
      <w:i/>
      <w:iCs/>
      <w:sz w:val="28"/>
      <w:szCs w:val="28"/>
      <w:lang w:val="en-GB" w:eastAsia="en-US" w:bidi="ar-SA"/>
    </w:rPr>
  </w:style>
  <w:style w:type="paragraph" w:customStyle="1" w:styleId="Createdby">
    <w:name w:val="Created by"/>
    <w:qFormat/>
    <w:rsid w:val="00443A6B"/>
    <w:rPr>
      <w:rFonts w:ascii="Times New Roman" w:eastAsia="MS Mincho" w:hAnsi="Times New Roman"/>
      <w:sz w:val="24"/>
      <w:szCs w:val="24"/>
      <w:lang w:val="en-GB" w:eastAsia="ko-KR"/>
    </w:rPr>
  </w:style>
  <w:style w:type="paragraph" w:customStyle="1" w:styleId="Createdon">
    <w:name w:val="Created on"/>
    <w:qFormat/>
    <w:rsid w:val="00443A6B"/>
    <w:rPr>
      <w:rFonts w:ascii="Times New Roman" w:eastAsia="MS Mincho" w:hAnsi="Times New Roman"/>
      <w:sz w:val="24"/>
      <w:szCs w:val="24"/>
      <w:lang w:val="en-GB" w:eastAsia="ko-KR"/>
    </w:rPr>
  </w:style>
  <w:style w:type="paragraph" w:customStyle="1" w:styleId="Lastprinted">
    <w:name w:val="Last printed"/>
    <w:qFormat/>
    <w:rsid w:val="00443A6B"/>
    <w:rPr>
      <w:rFonts w:ascii="Times New Roman" w:eastAsia="MS Mincho" w:hAnsi="Times New Roman"/>
      <w:sz w:val="24"/>
      <w:szCs w:val="24"/>
      <w:lang w:val="en-GB" w:eastAsia="ko-KR"/>
    </w:rPr>
  </w:style>
  <w:style w:type="paragraph" w:customStyle="1" w:styleId="Lastsavedby">
    <w:name w:val="Last saved by"/>
    <w:qFormat/>
    <w:rsid w:val="00443A6B"/>
    <w:rPr>
      <w:rFonts w:ascii="Times New Roman" w:eastAsia="MS Mincho" w:hAnsi="Times New Roman"/>
      <w:sz w:val="24"/>
      <w:szCs w:val="24"/>
      <w:lang w:val="en-GB" w:eastAsia="ko-KR"/>
    </w:rPr>
  </w:style>
  <w:style w:type="paragraph" w:customStyle="1" w:styleId="Filename">
    <w:name w:val="Filename"/>
    <w:qFormat/>
    <w:rsid w:val="00443A6B"/>
    <w:rPr>
      <w:rFonts w:ascii="Times New Roman" w:eastAsia="MS Mincho" w:hAnsi="Times New Roman"/>
      <w:sz w:val="24"/>
      <w:szCs w:val="24"/>
      <w:lang w:val="en-GB" w:eastAsia="ko-KR"/>
    </w:rPr>
  </w:style>
  <w:style w:type="paragraph" w:customStyle="1" w:styleId="Filenameandpath">
    <w:name w:val="Filename and path"/>
    <w:qFormat/>
    <w:rsid w:val="00443A6B"/>
    <w:rPr>
      <w:rFonts w:ascii="Times New Roman" w:eastAsia="MS Mincho" w:hAnsi="Times New Roman"/>
      <w:sz w:val="24"/>
      <w:szCs w:val="24"/>
      <w:lang w:val="en-GB" w:eastAsia="ko-KR"/>
    </w:rPr>
  </w:style>
  <w:style w:type="paragraph" w:customStyle="1" w:styleId="AuthorPageDate">
    <w:name w:val="Author  Page #  Date"/>
    <w:qFormat/>
    <w:rsid w:val="00443A6B"/>
    <w:rPr>
      <w:rFonts w:ascii="Times New Roman" w:eastAsia="MS Mincho" w:hAnsi="Times New Roman"/>
      <w:sz w:val="24"/>
      <w:szCs w:val="24"/>
      <w:lang w:val="en-GB" w:eastAsia="ko-KR"/>
    </w:rPr>
  </w:style>
  <w:style w:type="paragraph" w:customStyle="1" w:styleId="ConfidentialPageDate">
    <w:name w:val="Confidential  Page #  Date"/>
    <w:qFormat/>
    <w:rsid w:val="00443A6B"/>
    <w:rPr>
      <w:rFonts w:ascii="Times New Roman" w:eastAsia="MS Mincho" w:hAnsi="Times New Roman"/>
      <w:sz w:val="24"/>
      <w:szCs w:val="24"/>
      <w:lang w:val="en-GB" w:eastAsia="ko-KR"/>
    </w:rPr>
  </w:style>
  <w:style w:type="paragraph" w:customStyle="1" w:styleId="INDENT1">
    <w:name w:val="INDENT1"/>
    <w:basedOn w:val="Normal"/>
    <w:qFormat/>
    <w:rsid w:val="00443A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3A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3A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3A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43A6B"/>
    <w:rPr>
      <w:b/>
      <w:bCs/>
    </w:rPr>
  </w:style>
  <w:style w:type="paragraph" w:customStyle="1" w:styleId="enumlev2">
    <w:name w:val="enumlev2"/>
    <w:basedOn w:val="Normal"/>
    <w:qFormat/>
    <w:rsid w:val="00443A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3A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3A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3A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3A6B"/>
    <w:rPr>
      <w:rFonts w:ascii="Times New Roman" w:eastAsia="SimSun" w:hAnsi="Times New Roman"/>
      <w:sz w:val="24"/>
      <w:szCs w:val="24"/>
      <w:lang w:val="en-GB" w:eastAsia="ko-KR"/>
    </w:rPr>
  </w:style>
  <w:style w:type="paragraph" w:customStyle="1" w:styleId="ATC">
    <w:name w:val="ATC"/>
    <w:basedOn w:val="Normal"/>
    <w:qFormat/>
    <w:rsid w:val="00443A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3A6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43A6B"/>
    <w:pPr>
      <w:tabs>
        <w:tab w:val="center" w:pos="4820"/>
        <w:tab w:val="right" w:pos="9640"/>
      </w:tabs>
    </w:pPr>
    <w:rPr>
      <w:rFonts w:eastAsia="SimSun"/>
      <w:lang w:eastAsia="ja-JP"/>
    </w:rPr>
  </w:style>
  <w:style w:type="paragraph" w:customStyle="1" w:styleId="Separation">
    <w:name w:val="Separation"/>
    <w:basedOn w:val="Heading1"/>
    <w:next w:val="Normal"/>
    <w:qFormat/>
    <w:rsid w:val="00443A6B"/>
    <w:pPr>
      <w:pBdr>
        <w:top w:val="none" w:sz="0" w:space="0" w:color="auto"/>
      </w:pBdr>
    </w:pPr>
    <w:rPr>
      <w:rFonts w:eastAsia="MS Mincho"/>
      <w:b/>
      <w:color w:val="0000FF"/>
      <w:szCs w:val="36"/>
      <w:lang w:eastAsia="ja-JP"/>
    </w:rPr>
  </w:style>
  <w:style w:type="paragraph" w:customStyle="1" w:styleId="TaOC">
    <w:name w:val="TaOC"/>
    <w:basedOn w:val="TAC"/>
    <w:qFormat/>
    <w:rsid w:val="00443A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3A6B"/>
    <w:rPr>
      <w:rFonts w:ascii="Arial" w:hAnsi="Arial"/>
      <w:lang w:val="en-GB" w:eastAsia="en-US" w:bidi="ar-SA"/>
    </w:rPr>
  </w:style>
  <w:style w:type="table" w:customStyle="1" w:styleId="Tabellengitternetz1">
    <w:name w:val="Tabellengitternetz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3A6B"/>
    <w:pPr>
      <w:tabs>
        <w:tab w:val="num" w:pos="928"/>
      </w:tabs>
      <w:ind w:left="928" w:hanging="360"/>
    </w:pPr>
    <w:rPr>
      <w:rFonts w:eastAsia="Batang"/>
    </w:rPr>
  </w:style>
  <w:style w:type="table" w:customStyle="1" w:styleId="TableGrid2">
    <w:name w:val="Table Grid2"/>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A6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3A6B"/>
    <w:pPr>
      <w:keepNext w:val="0"/>
      <w:keepLines w:val="0"/>
      <w:spacing w:before="240"/>
      <w:ind w:left="0" w:firstLine="0"/>
    </w:pPr>
    <w:rPr>
      <w:rFonts w:eastAsia="MS Mincho"/>
      <w:bCs/>
    </w:rPr>
  </w:style>
  <w:style w:type="table" w:customStyle="1" w:styleId="TableGrid3">
    <w:name w:val="Table Grid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443A6B"/>
    <w:rPr>
      <w:rFonts w:ascii="Tahoma" w:eastAsia="MS Mincho" w:hAnsi="Tahoma" w:cs="Tahoma"/>
      <w:sz w:val="16"/>
      <w:szCs w:val="16"/>
    </w:rPr>
  </w:style>
  <w:style w:type="paragraph" w:customStyle="1" w:styleId="JK-text-simpledoc">
    <w:name w:val="JK - text - simple doc"/>
    <w:basedOn w:val="BodyText"/>
    <w:autoRedefine/>
    <w:qFormat/>
    <w:rsid w:val="00443A6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3A6B"/>
    <w:pPr>
      <w:spacing w:before="100" w:beforeAutospacing="1" w:after="100" w:afterAutospacing="1"/>
    </w:pPr>
    <w:rPr>
      <w:rFonts w:eastAsia="MS Mincho"/>
      <w:sz w:val="24"/>
      <w:szCs w:val="24"/>
      <w:lang w:val="en-US"/>
    </w:rPr>
  </w:style>
  <w:style w:type="paragraph" w:customStyle="1" w:styleId="14">
    <w:name w:val="吹き出し1"/>
    <w:basedOn w:val="Normal"/>
    <w:qFormat/>
    <w:rsid w:val="00443A6B"/>
    <w:rPr>
      <w:rFonts w:ascii="Tahoma" w:eastAsia="MS Mincho" w:hAnsi="Tahoma" w:cs="Tahoma"/>
      <w:sz w:val="16"/>
      <w:szCs w:val="16"/>
    </w:rPr>
  </w:style>
  <w:style w:type="paragraph" w:customStyle="1" w:styleId="ZchnZchn">
    <w:name w:val="Zchn Zchn"/>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3A6B"/>
    <w:rPr>
      <w:rFonts w:ascii="Arial" w:hAnsi="Arial"/>
      <w:b/>
      <w:noProof/>
      <w:sz w:val="18"/>
      <w:lang w:val="en-GB" w:eastAsia="en-US" w:bidi="ar-SA"/>
    </w:rPr>
  </w:style>
  <w:style w:type="paragraph" w:customStyle="1" w:styleId="23">
    <w:name w:val="吹き出し2"/>
    <w:basedOn w:val="Normal"/>
    <w:semiHidden/>
    <w:qFormat/>
    <w:rsid w:val="00443A6B"/>
    <w:rPr>
      <w:rFonts w:ascii="Tahoma" w:eastAsia="MS Mincho" w:hAnsi="Tahoma" w:cs="Tahoma"/>
      <w:sz w:val="16"/>
      <w:szCs w:val="16"/>
    </w:rPr>
  </w:style>
  <w:style w:type="paragraph" w:customStyle="1" w:styleId="Note">
    <w:name w:val="Note"/>
    <w:basedOn w:val="B10"/>
    <w:qFormat/>
    <w:rsid w:val="00443A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3A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3A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A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A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A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A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3A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3A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3A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3A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A6B"/>
    <w:rPr>
      <w:rFonts w:ascii="Arial" w:hAnsi="Arial"/>
      <w:sz w:val="36"/>
      <w:lang w:val="en-GB" w:eastAsia="en-US" w:bidi="ar-SA"/>
    </w:rPr>
  </w:style>
  <w:style w:type="paragraph" w:customStyle="1" w:styleId="TableTitle">
    <w:name w:val="TableTitle"/>
    <w:basedOn w:val="BodyText2"/>
    <w:next w:val="BodyText2"/>
    <w:qFormat/>
    <w:rsid w:val="00443A6B"/>
    <w:pPr>
      <w:keepNext/>
      <w:keepLines/>
      <w:spacing w:after="60"/>
      <w:ind w:left="210"/>
      <w:jc w:val="center"/>
    </w:pPr>
    <w:rPr>
      <w:b/>
      <w:i w:val="0"/>
      <w:lang w:eastAsia="en-GB"/>
    </w:rPr>
  </w:style>
  <w:style w:type="paragraph" w:customStyle="1" w:styleId="TableofFigures1">
    <w:name w:val="Table of Figures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A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A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3A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3A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A6B"/>
    <w:rPr>
      <w:rFonts w:ascii="Arial" w:hAnsi="Arial"/>
      <w:sz w:val="28"/>
      <w:lang w:val="en-GB" w:eastAsia="en-US" w:bidi="ar-SA"/>
    </w:rPr>
  </w:style>
  <w:style w:type="paragraph" w:customStyle="1" w:styleId="Heading3Underrubrik2H3">
    <w:name w:val="Heading 3.Underrubrik2.H3"/>
    <w:basedOn w:val="Heading2Head2A2"/>
    <w:next w:val="Normal"/>
    <w:qFormat/>
    <w:rsid w:val="00443A6B"/>
    <w:pPr>
      <w:spacing w:before="120"/>
      <w:outlineLvl w:val="2"/>
    </w:pPr>
    <w:rPr>
      <w:sz w:val="28"/>
    </w:rPr>
  </w:style>
  <w:style w:type="paragraph" w:customStyle="1" w:styleId="Heading2Head2A2">
    <w:name w:val="Heading 2.Head2A.2"/>
    <w:basedOn w:val="Heading1"/>
    <w:next w:val="Normal"/>
    <w:qFormat/>
    <w:rsid w:val="00443A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3A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3A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A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3A6B"/>
    <w:pPr>
      <w:ind w:left="244" w:hanging="244"/>
    </w:pPr>
    <w:rPr>
      <w:rFonts w:ascii="Arial" w:eastAsia="SimSun" w:hAnsi="Arial"/>
      <w:noProof/>
      <w:color w:val="000000"/>
      <w:lang w:val="en-GB" w:eastAsia="en-US"/>
    </w:rPr>
  </w:style>
  <w:style w:type="paragraph" w:customStyle="1" w:styleId="Bullets">
    <w:name w:val="Bullets"/>
    <w:basedOn w:val="BodyText"/>
    <w:qFormat/>
    <w:rsid w:val="00443A6B"/>
    <w:pPr>
      <w:widowControl w:val="0"/>
      <w:spacing w:after="120"/>
      <w:ind w:left="283" w:hanging="283"/>
    </w:pPr>
    <w:rPr>
      <w:lang w:eastAsia="de-DE"/>
    </w:rPr>
  </w:style>
  <w:style w:type="paragraph" w:customStyle="1" w:styleId="11BodyText">
    <w:name w:val="11 BodyText"/>
    <w:basedOn w:val="Normal"/>
    <w:link w:val="11BodyTextChar"/>
    <w:qFormat/>
    <w:rsid w:val="00443A6B"/>
    <w:pPr>
      <w:spacing w:after="220"/>
      <w:ind w:left="1298"/>
    </w:pPr>
    <w:rPr>
      <w:rFonts w:ascii="Arial" w:eastAsia="SimSun" w:hAnsi="Arial"/>
      <w:lang w:val="en-US" w:eastAsia="en-GB"/>
    </w:rPr>
  </w:style>
  <w:style w:type="numbering" w:customStyle="1" w:styleId="15">
    <w:name w:val="无列表1"/>
    <w:next w:val="NoList"/>
    <w:semiHidden/>
    <w:rsid w:val="00443A6B"/>
  </w:style>
  <w:style w:type="paragraph" w:customStyle="1" w:styleId="berschrift2Head2A2">
    <w:name w:val="Überschrift 2.Head2A.2"/>
    <w:basedOn w:val="Heading1"/>
    <w:next w:val="Normal"/>
    <w:qFormat/>
    <w:rsid w:val="00443A6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3A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3A6B"/>
    <w:rPr>
      <w:rFonts w:eastAsia="MS Mincho"/>
      <w:kern w:val="2"/>
    </w:rPr>
  </w:style>
  <w:style w:type="character" w:customStyle="1" w:styleId="StyleTACChar">
    <w:name w:val="Style TAC + Char"/>
    <w:link w:val="StyleTAC"/>
    <w:qFormat/>
    <w:rsid w:val="00443A6B"/>
    <w:rPr>
      <w:rFonts w:ascii="Arial" w:eastAsia="MS Mincho" w:hAnsi="Arial"/>
      <w:kern w:val="2"/>
      <w:sz w:val="18"/>
      <w:lang w:val="en-GB" w:eastAsia="en-US"/>
    </w:rPr>
  </w:style>
  <w:style w:type="character" w:customStyle="1" w:styleId="CharChar29">
    <w:name w:val="Char Char29"/>
    <w:qFormat/>
    <w:rsid w:val="00443A6B"/>
    <w:rPr>
      <w:rFonts w:ascii="Arial" w:hAnsi="Arial"/>
      <w:sz w:val="36"/>
      <w:lang w:val="en-GB" w:eastAsia="en-US" w:bidi="ar-SA"/>
    </w:rPr>
  </w:style>
  <w:style w:type="character" w:customStyle="1" w:styleId="CharChar28">
    <w:name w:val="Char Char28"/>
    <w:qFormat/>
    <w:rsid w:val="00443A6B"/>
    <w:rPr>
      <w:rFonts w:ascii="Arial" w:hAnsi="Arial"/>
      <w:sz w:val="32"/>
      <w:lang w:val="en-GB"/>
    </w:rPr>
  </w:style>
  <w:style w:type="paragraph" w:customStyle="1" w:styleId="berschrift3h3H3Underrubrik2">
    <w:name w:val="Überschrift 3.h3.H3.Underrubrik2"/>
    <w:basedOn w:val="Heading2"/>
    <w:next w:val="Normal"/>
    <w:qFormat/>
    <w:rsid w:val="00443A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A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43A6B"/>
    <w:rPr>
      <w:rFonts w:ascii="Arial" w:hAnsi="Arial"/>
      <w:sz w:val="22"/>
      <w:lang w:val="en-GB" w:eastAsia="en-GB" w:bidi="ar-SA"/>
    </w:rPr>
  </w:style>
  <w:style w:type="paragraph" w:customStyle="1" w:styleId="51">
    <w:name w:val="吹き出し5"/>
    <w:basedOn w:val="Normal"/>
    <w:qFormat/>
    <w:rsid w:val="00443A6B"/>
    <w:rPr>
      <w:rFonts w:ascii="Tahoma" w:eastAsia="MS Mincho" w:hAnsi="Tahoma" w:cs="Tahoma"/>
      <w:sz w:val="16"/>
      <w:szCs w:val="16"/>
    </w:rPr>
  </w:style>
  <w:style w:type="paragraph" w:customStyle="1" w:styleId="Reference">
    <w:name w:val="Reference"/>
    <w:basedOn w:val="Normal"/>
    <w:qFormat/>
    <w:rsid w:val="00443A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3A6B"/>
    <w:rPr>
      <w:rFonts w:ascii="Times New Roman" w:eastAsia="Times New Roman" w:hAnsi="Times New Roman"/>
      <w:lang w:val="en-GB" w:eastAsia="ja-JP"/>
    </w:rPr>
  </w:style>
  <w:style w:type="paragraph" w:customStyle="1" w:styleId="CharCharCharCharChar2">
    <w:name w:val="Char Char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3A6B"/>
    <w:rPr>
      <w:lang w:val="en-GB" w:eastAsia="ja-JP" w:bidi="ar-SA"/>
    </w:rPr>
  </w:style>
  <w:style w:type="character" w:customStyle="1" w:styleId="CharChar42">
    <w:name w:val="Char Char42"/>
    <w:qFormat/>
    <w:rsid w:val="00443A6B"/>
    <w:rPr>
      <w:rFonts w:ascii="Courier New" w:hAnsi="Courier New" w:cs="Courier New" w:hint="default"/>
      <w:lang w:val="nb-NO" w:eastAsia="ja-JP" w:bidi="ar-SA"/>
    </w:rPr>
  </w:style>
  <w:style w:type="character" w:customStyle="1" w:styleId="CharChar72">
    <w:name w:val="Char Char72"/>
    <w:semiHidden/>
    <w:qFormat/>
    <w:rsid w:val="00443A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3A6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43A6B"/>
    <w:rPr>
      <w:rFonts w:ascii="Times New Roman" w:hAnsi="Times New Roman" w:cs="Times New Roman" w:hint="default"/>
      <w:lang w:val="en-GB" w:eastAsia="en-US"/>
    </w:rPr>
  </w:style>
  <w:style w:type="character" w:customStyle="1" w:styleId="CharChar92">
    <w:name w:val="Char Char92"/>
    <w:semiHidden/>
    <w:qFormat/>
    <w:rsid w:val="00443A6B"/>
    <w:rPr>
      <w:rFonts w:ascii="Tahoma" w:hAnsi="Tahoma" w:cs="Tahoma" w:hint="default"/>
      <w:sz w:val="16"/>
      <w:szCs w:val="16"/>
      <w:lang w:val="en-GB" w:eastAsia="en-US"/>
    </w:rPr>
  </w:style>
  <w:style w:type="character" w:customStyle="1" w:styleId="CharChar82">
    <w:name w:val="Char Char82"/>
    <w:semiHidden/>
    <w:qFormat/>
    <w:rsid w:val="00443A6B"/>
    <w:rPr>
      <w:rFonts w:ascii="Times New Roman" w:hAnsi="Times New Roman" w:cs="Times New Roman" w:hint="default"/>
      <w:b/>
      <w:bCs/>
      <w:lang w:val="en-GB" w:eastAsia="en-US"/>
    </w:rPr>
  </w:style>
  <w:style w:type="character" w:customStyle="1" w:styleId="CharChar292">
    <w:name w:val="Char Char292"/>
    <w:qFormat/>
    <w:rsid w:val="00443A6B"/>
    <w:rPr>
      <w:rFonts w:ascii="Arial" w:hAnsi="Arial" w:cs="Arial" w:hint="default"/>
      <w:sz w:val="36"/>
      <w:lang w:val="en-GB" w:eastAsia="en-US" w:bidi="ar-SA"/>
    </w:rPr>
  </w:style>
  <w:style w:type="character" w:customStyle="1" w:styleId="CharChar282">
    <w:name w:val="Char Char282"/>
    <w:qFormat/>
    <w:rsid w:val="00443A6B"/>
    <w:rPr>
      <w:rFonts w:ascii="Arial" w:hAnsi="Arial" w:cs="Arial" w:hint="default"/>
      <w:sz w:val="32"/>
      <w:lang w:val="en-GB"/>
    </w:rPr>
  </w:style>
  <w:style w:type="character" w:customStyle="1" w:styleId="GuidanceChar">
    <w:name w:val="Guidance Char"/>
    <w:link w:val="Guidance"/>
    <w:qFormat/>
    <w:rsid w:val="00443A6B"/>
    <w:rPr>
      <w:rFonts w:ascii="Times New Roman" w:eastAsia="Times New Roman" w:hAnsi="Times New Roman"/>
      <w:i/>
      <w:color w:val="0000FF"/>
      <w:lang w:val="en-GB" w:eastAsia="en-GB"/>
    </w:rPr>
  </w:style>
  <w:style w:type="character" w:customStyle="1" w:styleId="msoins00">
    <w:name w:val="msoins0"/>
    <w:qFormat/>
    <w:rsid w:val="00443A6B"/>
  </w:style>
  <w:style w:type="paragraph" w:customStyle="1" w:styleId="CharChar24">
    <w:name w:val="Char Char24"/>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3A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3A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3A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3A6B"/>
    <w:rPr>
      <w:rFonts w:ascii="Times New Roman" w:eastAsia="Yu Mincho" w:hAnsi="Times New Roman"/>
      <w:lang w:val="en-GB" w:eastAsia="en-US"/>
    </w:rPr>
  </w:style>
  <w:style w:type="paragraph" w:customStyle="1" w:styleId="MotorolaResponse1">
    <w:name w:val="Motorola Response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3A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3A6B"/>
    <w:rPr>
      <w:rFonts w:ascii="Times New Roman" w:eastAsia="Batang" w:hAnsi="Times New Roman"/>
      <w:sz w:val="24"/>
      <w:lang w:eastAsia="en-US"/>
    </w:rPr>
  </w:style>
  <w:style w:type="paragraph" w:customStyle="1" w:styleId="FBCharCharCharChar1">
    <w:name w:val="FB Char Char Char Char1"/>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A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3A6B"/>
    <w:rPr>
      <w:rFonts w:ascii="Arial" w:eastAsia="Arial" w:hAnsi="Arial"/>
      <w:sz w:val="28"/>
      <w:lang w:val="en-GB" w:eastAsia="en-US"/>
    </w:rPr>
  </w:style>
  <w:style w:type="paragraph" w:customStyle="1" w:styleId="a">
    <w:name w:val="表格题注"/>
    <w:next w:val="Normal"/>
    <w:qFormat/>
    <w:rsid w:val="00443A6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43A6B"/>
    <w:pPr>
      <w:numPr>
        <w:numId w:val="14"/>
      </w:numPr>
      <w:jc w:val="center"/>
    </w:pPr>
    <w:rPr>
      <w:rFonts w:ascii="Times New Roman" w:eastAsia="Yu Mincho" w:hAnsi="Times New Roman"/>
      <w:b/>
      <w:lang w:val="en-GB" w:eastAsia="zh-CN"/>
    </w:rPr>
  </w:style>
  <w:style w:type="character" w:customStyle="1" w:styleId="textbodybold1">
    <w:name w:val="textbodybold1"/>
    <w:qFormat/>
    <w:rsid w:val="00443A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3A6B"/>
    <w:rPr>
      <w:vanish w:val="0"/>
      <w:color w:val="FF0000"/>
      <w:lang w:eastAsia="en-US"/>
    </w:rPr>
  </w:style>
  <w:style w:type="character" w:customStyle="1" w:styleId="ZchnZchn52">
    <w:name w:val="Zchn Zchn52"/>
    <w:qFormat/>
    <w:rsid w:val="00443A6B"/>
    <w:rPr>
      <w:rFonts w:ascii="Courier New" w:eastAsia="Batang" w:hAnsi="Courier New"/>
      <w:lang w:val="nb-NO" w:eastAsia="en-US" w:bidi="ar-SA"/>
    </w:rPr>
  </w:style>
  <w:style w:type="character" w:customStyle="1" w:styleId="List2Char">
    <w:name w:val="List 2 Char"/>
    <w:link w:val="List2"/>
    <w:qFormat/>
    <w:rsid w:val="00443A6B"/>
    <w:rPr>
      <w:rFonts w:ascii="Times New Roman" w:hAnsi="Times New Roman"/>
      <w:lang w:val="en-GB" w:eastAsia="en-US"/>
    </w:rPr>
  </w:style>
  <w:style w:type="character" w:customStyle="1" w:styleId="ListBullet3Char">
    <w:name w:val="List Bullet 3 Char"/>
    <w:link w:val="ListBullet3"/>
    <w:qFormat/>
    <w:rsid w:val="00443A6B"/>
    <w:rPr>
      <w:rFonts w:ascii="Times New Roman" w:hAnsi="Times New Roman"/>
      <w:lang w:val="en-GB" w:eastAsia="en-US"/>
    </w:rPr>
  </w:style>
  <w:style w:type="character" w:customStyle="1" w:styleId="ListBullet2Char">
    <w:name w:val="List Bullet 2 Char"/>
    <w:link w:val="ListBullet2"/>
    <w:qFormat/>
    <w:rsid w:val="00443A6B"/>
    <w:rPr>
      <w:rFonts w:ascii="Times New Roman" w:hAnsi="Times New Roman"/>
      <w:lang w:val="en-GB" w:eastAsia="en-US"/>
    </w:rPr>
  </w:style>
  <w:style w:type="character" w:customStyle="1" w:styleId="1Char0">
    <w:name w:val="样式1 Char"/>
    <w:link w:val="1"/>
    <w:qFormat/>
    <w:rsid w:val="00443A6B"/>
    <w:rPr>
      <w:rFonts w:ascii="Arial" w:hAnsi="Arial"/>
      <w:sz w:val="18"/>
      <w:lang w:eastAsia="ja-JP"/>
    </w:rPr>
  </w:style>
  <w:style w:type="character" w:customStyle="1" w:styleId="superscript">
    <w:name w:val="superscript"/>
    <w:aliases w:val="+"/>
    <w:qFormat/>
    <w:rsid w:val="00443A6B"/>
    <w:rPr>
      <w:rFonts w:ascii="Bookman" w:hAnsi="Bookman"/>
      <w:position w:val="6"/>
      <w:sz w:val="18"/>
    </w:rPr>
  </w:style>
  <w:style w:type="character" w:customStyle="1" w:styleId="NOChar1">
    <w:name w:val="NO Char1"/>
    <w:qFormat/>
    <w:rsid w:val="00443A6B"/>
    <w:rPr>
      <w:rFonts w:eastAsia="MS Mincho"/>
      <w:lang w:val="en-GB" w:eastAsia="en-US" w:bidi="ar-SA"/>
    </w:rPr>
  </w:style>
  <w:style w:type="paragraph" w:customStyle="1" w:styleId="textintend1">
    <w:name w:val="text intend 1"/>
    <w:basedOn w:val="text"/>
    <w:qFormat/>
    <w:rsid w:val="00443A6B"/>
    <w:pPr>
      <w:widowControl/>
      <w:tabs>
        <w:tab w:val="left" w:pos="992"/>
      </w:tabs>
      <w:spacing w:after="120"/>
      <w:ind w:left="992" w:hanging="425"/>
    </w:pPr>
    <w:rPr>
      <w:rFonts w:eastAsia="MS Mincho"/>
      <w:lang w:val="en-US"/>
    </w:rPr>
  </w:style>
  <w:style w:type="paragraph" w:customStyle="1" w:styleId="TabList">
    <w:name w:val="TabList"/>
    <w:basedOn w:val="Normal"/>
    <w:qFormat/>
    <w:rsid w:val="00443A6B"/>
    <w:pPr>
      <w:tabs>
        <w:tab w:val="left" w:pos="1134"/>
      </w:tabs>
      <w:spacing w:after="0"/>
    </w:pPr>
    <w:rPr>
      <w:rFonts w:eastAsia="MS Mincho"/>
    </w:rPr>
  </w:style>
  <w:style w:type="character" w:customStyle="1" w:styleId="BodyText2Char1">
    <w:name w:val="Body Text 2 Char1"/>
    <w:qFormat/>
    <w:rsid w:val="00443A6B"/>
    <w:rPr>
      <w:lang w:val="en-GB"/>
    </w:rPr>
  </w:style>
  <w:style w:type="character" w:customStyle="1" w:styleId="EndnoteTextChar1">
    <w:name w:val="Endnote Text Char1"/>
    <w:qFormat/>
    <w:rsid w:val="00443A6B"/>
    <w:rPr>
      <w:lang w:val="en-GB"/>
    </w:rPr>
  </w:style>
  <w:style w:type="character" w:customStyle="1" w:styleId="TitleChar1">
    <w:name w:val="Title Char1"/>
    <w:aliases w:val="Section Header Char1"/>
    <w:qFormat/>
    <w:rsid w:val="00443A6B"/>
    <w:rPr>
      <w:rFonts w:ascii="Cambria" w:eastAsia="Times New Roman" w:hAnsi="Cambria" w:cs="Times New Roman"/>
      <w:b/>
      <w:bCs/>
      <w:kern w:val="28"/>
      <w:sz w:val="32"/>
      <w:szCs w:val="32"/>
      <w:lang w:val="en-GB"/>
    </w:rPr>
  </w:style>
  <w:style w:type="paragraph" w:customStyle="1" w:styleId="textintend2">
    <w:name w:val="text intend 2"/>
    <w:basedOn w:val="text"/>
    <w:qFormat/>
    <w:rsid w:val="00443A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3A6B"/>
    <w:rPr>
      <w:lang w:val="en-GB"/>
    </w:rPr>
  </w:style>
  <w:style w:type="character" w:customStyle="1" w:styleId="BodyTextIndentChar1">
    <w:name w:val="Body Text Indent Char1"/>
    <w:qFormat/>
    <w:rsid w:val="00443A6B"/>
    <w:rPr>
      <w:lang w:val="en-GB"/>
    </w:rPr>
  </w:style>
  <w:style w:type="character" w:customStyle="1" w:styleId="BodyText3Char1">
    <w:name w:val="Body Text 3 Char1"/>
    <w:qFormat/>
    <w:rsid w:val="00443A6B"/>
    <w:rPr>
      <w:sz w:val="16"/>
      <w:szCs w:val="16"/>
      <w:lang w:val="en-GB"/>
    </w:rPr>
  </w:style>
  <w:style w:type="paragraph" w:customStyle="1" w:styleId="text">
    <w:name w:val="text"/>
    <w:basedOn w:val="Normal"/>
    <w:qFormat/>
    <w:rsid w:val="00443A6B"/>
    <w:pPr>
      <w:widowControl w:val="0"/>
      <w:spacing w:after="240"/>
      <w:jc w:val="both"/>
    </w:pPr>
    <w:rPr>
      <w:rFonts w:eastAsia="SimSun"/>
      <w:sz w:val="24"/>
      <w:lang w:val="en-AU"/>
    </w:rPr>
  </w:style>
  <w:style w:type="paragraph" w:customStyle="1" w:styleId="berschrift1H1">
    <w:name w:val="Überschrift 1.H1"/>
    <w:basedOn w:val="Normal"/>
    <w:next w:val="Normal"/>
    <w:qFormat/>
    <w:rsid w:val="00443A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3A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3A6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3A6B"/>
    <w:pPr>
      <w:spacing w:after="240"/>
      <w:jc w:val="both"/>
    </w:pPr>
    <w:rPr>
      <w:rFonts w:ascii="Helvetica" w:eastAsia="SimSun" w:hAnsi="Helvetica"/>
    </w:rPr>
  </w:style>
  <w:style w:type="paragraph" w:customStyle="1" w:styleId="List10">
    <w:name w:val="List1"/>
    <w:basedOn w:val="Normal"/>
    <w:qFormat/>
    <w:rsid w:val="00443A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3A6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3A6B"/>
    <w:pPr>
      <w:spacing w:before="120" w:after="0"/>
      <w:jc w:val="both"/>
    </w:pPr>
    <w:rPr>
      <w:rFonts w:eastAsia="SimSun"/>
      <w:lang w:val="en-US"/>
    </w:rPr>
  </w:style>
  <w:style w:type="paragraph" w:customStyle="1" w:styleId="centered">
    <w:name w:val="centered"/>
    <w:basedOn w:val="Normal"/>
    <w:qFormat/>
    <w:rsid w:val="00443A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3A6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3A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A6B"/>
    <w:rPr>
      <w:rFonts w:ascii="Times New Roman" w:eastAsia="Batang" w:hAnsi="Times New Roman"/>
      <w:lang w:val="en-GB" w:eastAsia="en-US"/>
    </w:rPr>
  </w:style>
  <w:style w:type="paragraph" w:customStyle="1" w:styleId="TOC911">
    <w:name w:val="TOC 911"/>
    <w:basedOn w:val="TOC8"/>
    <w:qFormat/>
    <w:rsid w:val="00443A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3A6B"/>
  </w:style>
  <w:style w:type="paragraph" w:customStyle="1" w:styleId="81">
    <w:name w:val="表 (赤)  8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3A6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443A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A6B"/>
    <w:pPr>
      <w:spacing w:after="240"/>
      <w:jc w:val="both"/>
    </w:pPr>
    <w:rPr>
      <w:rFonts w:ascii="Arial" w:eastAsia="SimSun" w:hAnsi="Arial"/>
      <w:szCs w:val="24"/>
    </w:rPr>
  </w:style>
  <w:style w:type="paragraph" w:customStyle="1" w:styleId="ECCFootnote">
    <w:name w:val="ECC Footnote"/>
    <w:basedOn w:val="Normal"/>
    <w:autoRedefine/>
    <w:uiPriority w:val="99"/>
    <w:qFormat/>
    <w:rsid w:val="00443A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3A6B"/>
    <w:rPr>
      <w:rFonts w:ascii="Arial" w:eastAsia="SimSun" w:hAnsi="Arial"/>
      <w:szCs w:val="24"/>
      <w:lang w:val="en-GB" w:eastAsia="en-US"/>
    </w:rPr>
  </w:style>
  <w:style w:type="paragraph" w:customStyle="1" w:styleId="Text1">
    <w:name w:val="Text 1"/>
    <w:basedOn w:val="Normal"/>
    <w:qFormat/>
    <w:rsid w:val="00443A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A6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3A6B"/>
  </w:style>
  <w:style w:type="paragraph" w:customStyle="1" w:styleId="cita">
    <w:name w:val="cita"/>
    <w:basedOn w:val="Normal"/>
    <w:qFormat/>
    <w:rsid w:val="00443A6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43A6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443A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3A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443A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3A6B"/>
    <w:rPr>
      <w:vanish w:val="0"/>
      <w:webHidden w:val="0"/>
      <w:color w:val="000000"/>
      <w:specVanish w:val="0"/>
    </w:rPr>
  </w:style>
  <w:style w:type="paragraph" w:customStyle="1" w:styleId="Equation">
    <w:name w:val="Equation"/>
    <w:basedOn w:val="Normal"/>
    <w:next w:val="Normal"/>
    <w:link w:val="EquationChar"/>
    <w:qFormat/>
    <w:rsid w:val="00443A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3A6B"/>
    <w:rPr>
      <w:rFonts w:ascii="Times New Roman" w:eastAsia="SimSun" w:hAnsi="Times New Roman"/>
      <w:sz w:val="22"/>
      <w:szCs w:val="22"/>
      <w:lang w:val="en-GB" w:eastAsia="en-US"/>
    </w:rPr>
  </w:style>
  <w:style w:type="character" w:customStyle="1" w:styleId="apple-converted-space">
    <w:name w:val="apple-converted-space"/>
    <w:qFormat/>
    <w:rsid w:val="00443A6B"/>
  </w:style>
  <w:style w:type="character" w:customStyle="1" w:styleId="shorttext">
    <w:name w:val="short_text"/>
    <w:qFormat/>
    <w:rsid w:val="00443A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A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A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A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A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43A6B"/>
    <w:rPr>
      <w:rFonts w:ascii="Yu Gothic Light" w:eastAsia="Yu Gothic Light" w:hAnsi="Yu Gothic Light" w:cs="Times New Roman"/>
      <w:lang w:val="en-GB" w:eastAsia="en-US"/>
    </w:rPr>
  </w:style>
  <w:style w:type="paragraph" w:customStyle="1" w:styleId="msonormal0">
    <w:name w:val="msonormal"/>
    <w:basedOn w:val="Normal"/>
    <w:qFormat/>
    <w:rsid w:val="00443A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3A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A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A6B"/>
    <w:rPr>
      <w:rFonts w:ascii="Times New Roman" w:eastAsia="Yu Mincho" w:hAnsi="Times New Roman"/>
      <w:lang w:val="en-GB" w:eastAsia="en-US"/>
    </w:rPr>
  </w:style>
  <w:style w:type="paragraph" w:customStyle="1" w:styleId="45">
    <w:name w:val="吹き出し4"/>
    <w:basedOn w:val="Normal"/>
    <w:qFormat/>
    <w:rsid w:val="00443A6B"/>
    <w:rPr>
      <w:rFonts w:ascii="Tahoma" w:eastAsia="MS Mincho" w:hAnsi="Tahoma" w:cs="Tahoma"/>
      <w:sz w:val="16"/>
      <w:szCs w:val="16"/>
    </w:rPr>
  </w:style>
  <w:style w:type="paragraph" w:customStyle="1" w:styleId="tac0">
    <w:name w:val="tac"/>
    <w:basedOn w:val="Normal"/>
    <w:uiPriority w:val="99"/>
    <w:qFormat/>
    <w:rsid w:val="00443A6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3A6B"/>
  </w:style>
  <w:style w:type="character" w:customStyle="1" w:styleId="UnresolvedMention11">
    <w:name w:val="Unresolved Mention11"/>
    <w:uiPriority w:val="99"/>
    <w:semiHidden/>
    <w:unhideWhenUsed/>
    <w:qFormat/>
    <w:rsid w:val="00443A6B"/>
    <w:rPr>
      <w:color w:val="808080"/>
      <w:shd w:val="clear" w:color="auto" w:fill="E6E6E6"/>
    </w:rPr>
  </w:style>
  <w:style w:type="table" w:customStyle="1" w:styleId="TableGrid4">
    <w:name w:val="Table Grid4"/>
    <w:basedOn w:val="TableNormal"/>
    <w:next w:val="TableGrid"/>
    <w:qFormat/>
    <w:rsid w:val="00443A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3A6B"/>
  </w:style>
  <w:style w:type="table" w:customStyle="1" w:styleId="311">
    <w:name w:val="网格型3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3A6B"/>
  </w:style>
  <w:style w:type="table" w:customStyle="1" w:styleId="TableClassic21">
    <w:name w:val="Table Classic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43A6B"/>
    <w:rPr>
      <w:color w:val="808080"/>
      <w:shd w:val="clear" w:color="auto" w:fill="E6E6E6"/>
    </w:rPr>
  </w:style>
  <w:style w:type="paragraph" w:styleId="TOCHeading">
    <w:name w:val="TOC Heading"/>
    <w:basedOn w:val="Heading1"/>
    <w:next w:val="Normal"/>
    <w:uiPriority w:val="39"/>
    <w:unhideWhenUsed/>
    <w:qFormat/>
    <w:rsid w:val="00443A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43A6B"/>
    <w:rPr>
      <w:lang w:val="en-GB" w:eastAsia="ja-JP" w:bidi="ar-SA"/>
    </w:rPr>
  </w:style>
  <w:style w:type="paragraph" w:customStyle="1" w:styleId="1Char1">
    <w:name w:val="(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3A6B"/>
    <w:rPr>
      <w:rFonts w:ascii="Courier New" w:hAnsi="Courier New"/>
      <w:lang w:val="nb-NO" w:eastAsia="ja-JP" w:bidi="ar-SA"/>
    </w:rPr>
  </w:style>
  <w:style w:type="paragraph" w:customStyle="1" w:styleId="CharCharCharCharCharChar1">
    <w:name w:val="Char Char Char Char Char Char1"/>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3A6B"/>
    <w:rPr>
      <w:rFonts w:ascii="Tahoma" w:hAnsi="Tahoma" w:cs="Tahoma"/>
      <w:shd w:val="clear" w:color="auto" w:fill="000080"/>
      <w:lang w:val="en-GB" w:eastAsia="en-US"/>
    </w:rPr>
  </w:style>
  <w:style w:type="character" w:customStyle="1" w:styleId="ZchnZchn51">
    <w:name w:val="Zchn Zchn51"/>
    <w:qFormat/>
    <w:rsid w:val="00443A6B"/>
    <w:rPr>
      <w:rFonts w:ascii="Courier New" w:eastAsia="Batang" w:hAnsi="Courier New"/>
      <w:lang w:val="nb-NO" w:eastAsia="en-US" w:bidi="ar-SA"/>
    </w:rPr>
  </w:style>
  <w:style w:type="character" w:customStyle="1" w:styleId="CharChar101">
    <w:name w:val="Char Char101"/>
    <w:semiHidden/>
    <w:qFormat/>
    <w:rsid w:val="00443A6B"/>
    <w:rPr>
      <w:rFonts w:ascii="Times New Roman" w:hAnsi="Times New Roman"/>
      <w:lang w:val="en-GB" w:eastAsia="en-US"/>
    </w:rPr>
  </w:style>
  <w:style w:type="character" w:customStyle="1" w:styleId="CharChar91">
    <w:name w:val="Char Char91"/>
    <w:qFormat/>
    <w:rsid w:val="00443A6B"/>
    <w:rPr>
      <w:rFonts w:ascii="Tahoma" w:hAnsi="Tahoma" w:cs="Tahoma"/>
      <w:sz w:val="16"/>
      <w:szCs w:val="16"/>
      <w:lang w:val="en-GB" w:eastAsia="en-US"/>
    </w:rPr>
  </w:style>
  <w:style w:type="character" w:customStyle="1" w:styleId="CharChar81">
    <w:name w:val="Char Char81"/>
    <w:semiHidden/>
    <w:qFormat/>
    <w:rsid w:val="00443A6B"/>
    <w:rPr>
      <w:rFonts w:ascii="Times New Roman" w:hAnsi="Times New Roman"/>
      <w:b/>
      <w:bCs/>
      <w:lang w:val="en-GB" w:eastAsia="en-US"/>
    </w:rPr>
  </w:style>
  <w:style w:type="paragraph" w:customStyle="1" w:styleId="24">
    <w:name w:val="修订2"/>
    <w:hidden/>
    <w:semiHidden/>
    <w:qFormat/>
    <w:rsid w:val="00443A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3A6B"/>
    <w:rPr>
      <w:rFonts w:ascii="Arial" w:hAnsi="Arial"/>
      <w:sz w:val="36"/>
      <w:lang w:val="en-GB" w:eastAsia="en-US" w:bidi="ar-SA"/>
    </w:rPr>
  </w:style>
  <w:style w:type="character" w:customStyle="1" w:styleId="CharChar281">
    <w:name w:val="Char Char281"/>
    <w:qFormat/>
    <w:rsid w:val="00443A6B"/>
    <w:rPr>
      <w:rFonts w:ascii="Arial" w:hAnsi="Arial"/>
      <w:sz w:val="32"/>
      <w:lang w:val="en-GB"/>
    </w:rPr>
  </w:style>
  <w:style w:type="paragraph" w:customStyle="1" w:styleId="CharChar241">
    <w:name w:val="Char Char241"/>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3A6B"/>
  </w:style>
  <w:style w:type="numbering" w:customStyle="1" w:styleId="NoList3">
    <w:name w:val="No List3"/>
    <w:next w:val="NoList"/>
    <w:uiPriority w:val="99"/>
    <w:semiHidden/>
    <w:unhideWhenUsed/>
    <w:rsid w:val="00443A6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3A6B"/>
    <w:rPr>
      <w:rFonts w:ascii="Arial" w:hAnsi="Arial"/>
      <w:sz w:val="32"/>
      <w:lang w:val="en-GB" w:eastAsia="en-US" w:bidi="ar-SA"/>
    </w:rPr>
  </w:style>
  <w:style w:type="numbering" w:customStyle="1" w:styleId="NoList11">
    <w:name w:val="No List11"/>
    <w:next w:val="NoList"/>
    <w:uiPriority w:val="99"/>
    <w:semiHidden/>
    <w:unhideWhenUsed/>
    <w:rsid w:val="00443A6B"/>
  </w:style>
  <w:style w:type="numbering" w:customStyle="1" w:styleId="NoList4">
    <w:name w:val="No List4"/>
    <w:next w:val="NoList"/>
    <w:uiPriority w:val="99"/>
    <w:semiHidden/>
    <w:unhideWhenUsed/>
    <w:rsid w:val="00443A6B"/>
  </w:style>
  <w:style w:type="numbering" w:customStyle="1" w:styleId="NoList5">
    <w:name w:val="No List5"/>
    <w:next w:val="NoList"/>
    <w:uiPriority w:val="99"/>
    <w:semiHidden/>
    <w:unhideWhenUsed/>
    <w:rsid w:val="00443A6B"/>
  </w:style>
  <w:style w:type="numbering" w:customStyle="1" w:styleId="NoList111">
    <w:name w:val="No List111"/>
    <w:next w:val="NoList"/>
    <w:uiPriority w:val="99"/>
    <w:semiHidden/>
    <w:unhideWhenUsed/>
    <w:rsid w:val="00443A6B"/>
  </w:style>
  <w:style w:type="numbering" w:customStyle="1" w:styleId="NoList21">
    <w:name w:val="No List21"/>
    <w:next w:val="NoList"/>
    <w:uiPriority w:val="99"/>
    <w:semiHidden/>
    <w:unhideWhenUsed/>
    <w:rsid w:val="00443A6B"/>
  </w:style>
  <w:style w:type="numbering" w:customStyle="1" w:styleId="NoList31">
    <w:name w:val="No List31"/>
    <w:next w:val="NoList"/>
    <w:uiPriority w:val="99"/>
    <w:semiHidden/>
    <w:unhideWhenUsed/>
    <w:rsid w:val="00443A6B"/>
  </w:style>
  <w:style w:type="numbering" w:customStyle="1" w:styleId="NoList41">
    <w:name w:val="No List41"/>
    <w:next w:val="NoList"/>
    <w:uiPriority w:val="99"/>
    <w:semiHidden/>
    <w:unhideWhenUsed/>
    <w:rsid w:val="00443A6B"/>
  </w:style>
  <w:style w:type="numbering" w:customStyle="1" w:styleId="NoList6">
    <w:name w:val="No List6"/>
    <w:next w:val="NoList"/>
    <w:uiPriority w:val="99"/>
    <w:semiHidden/>
    <w:unhideWhenUsed/>
    <w:rsid w:val="00443A6B"/>
  </w:style>
  <w:style w:type="character" w:styleId="Emphasis">
    <w:name w:val="Emphasis"/>
    <w:qFormat/>
    <w:rsid w:val="00443A6B"/>
    <w:rPr>
      <w:i/>
      <w:iCs/>
    </w:rPr>
  </w:style>
  <w:style w:type="numbering" w:customStyle="1" w:styleId="NoList7">
    <w:name w:val="No List7"/>
    <w:next w:val="NoList"/>
    <w:uiPriority w:val="99"/>
    <w:semiHidden/>
    <w:unhideWhenUsed/>
    <w:rsid w:val="00443A6B"/>
  </w:style>
  <w:style w:type="table" w:customStyle="1" w:styleId="TableGrid12">
    <w:name w:val="Table Grid1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3A6B"/>
  </w:style>
  <w:style w:type="table" w:customStyle="1" w:styleId="TableGrid111">
    <w:name w:val="Table Grid1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3A6B"/>
    <w:rPr>
      <w:color w:val="808080"/>
      <w:shd w:val="clear" w:color="auto" w:fill="E6E6E6"/>
    </w:rPr>
  </w:style>
  <w:style w:type="numbering" w:customStyle="1" w:styleId="NoList22">
    <w:name w:val="No List22"/>
    <w:next w:val="NoList"/>
    <w:uiPriority w:val="99"/>
    <w:semiHidden/>
    <w:unhideWhenUsed/>
    <w:rsid w:val="00443A6B"/>
  </w:style>
  <w:style w:type="numbering" w:customStyle="1" w:styleId="NoList32">
    <w:name w:val="No List32"/>
    <w:next w:val="NoList"/>
    <w:uiPriority w:val="99"/>
    <w:semiHidden/>
    <w:unhideWhenUsed/>
    <w:rsid w:val="00443A6B"/>
  </w:style>
  <w:style w:type="character" w:customStyle="1" w:styleId="FooterChar1">
    <w:name w:val="Footer Char1"/>
    <w:aliases w:val="footer odd Char1,footer Char1,fo Char1,pie de página Char1,页脚 Char1"/>
    <w:rsid w:val="00443A6B"/>
    <w:rPr>
      <w:rFonts w:ascii="Times New Roman" w:hAnsi="Times New Roman"/>
      <w:lang w:val="en-GB"/>
    </w:rPr>
  </w:style>
  <w:style w:type="paragraph" w:customStyle="1" w:styleId="CharChar5">
    <w:name w:val="Char Char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3A6B"/>
    <w:rPr>
      <w:rFonts w:ascii="Times New Roman" w:hAnsi="Times New Roman"/>
      <w:color w:val="FF0000"/>
      <w:lang w:val="en-GB" w:eastAsia="en-US"/>
    </w:rPr>
  </w:style>
  <w:style w:type="character" w:customStyle="1" w:styleId="B2Car">
    <w:name w:val="B2 Car"/>
    <w:rsid w:val="00443A6B"/>
    <w:rPr>
      <w:lang w:val="en-GB" w:eastAsia="en-US"/>
    </w:rPr>
  </w:style>
  <w:style w:type="character" w:customStyle="1" w:styleId="Heading6Char3">
    <w:name w:val="Heading 6 Char3"/>
    <w:aliases w:val="T1 Char10,Header 6 Char1"/>
    <w:rsid w:val="00443A6B"/>
    <w:rPr>
      <w:rFonts w:ascii="Arial" w:hAnsi="Arial"/>
      <w:lang w:val="en-GB"/>
    </w:rPr>
  </w:style>
  <w:style w:type="character" w:customStyle="1" w:styleId="TF0">
    <w:name w:val="TF字符"/>
    <w:aliases w:val="left字符"/>
    <w:rsid w:val="00443A6B"/>
    <w:rPr>
      <w:rFonts w:ascii="Arial" w:hAnsi="Arial"/>
      <w:b/>
      <w:lang w:val="en-GB" w:eastAsia="en-US"/>
    </w:rPr>
  </w:style>
  <w:style w:type="character" w:customStyle="1" w:styleId="1-11">
    <w:name w:val="网格表 1 浅色 - 着色 11"/>
    <w:uiPriority w:val="31"/>
    <w:qFormat/>
    <w:rsid w:val="00443A6B"/>
    <w:rPr>
      <w:smallCaps/>
      <w:color w:val="5A5A5A"/>
    </w:rPr>
  </w:style>
  <w:style w:type="character" w:customStyle="1" w:styleId="CharChar110">
    <w:name w:val="Char Char110"/>
    <w:rsid w:val="00443A6B"/>
    <w:rPr>
      <w:lang w:val="en-GB" w:eastAsia="ja-JP" w:bidi="ar-SA"/>
    </w:rPr>
  </w:style>
  <w:style w:type="paragraph" w:customStyle="1" w:styleId="CharChar2CharChar3">
    <w:name w:val="Char Char2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43A6B"/>
    <w:rPr>
      <w:rFonts w:ascii="Courier New" w:hAnsi="Courier New"/>
      <w:lang w:val="nb-NO" w:eastAsia="ja-JP" w:bidi="ar-SA"/>
    </w:rPr>
  </w:style>
  <w:style w:type="paragraph" w:customStyle="1" w:styleId="-310">
    <w:name w:val="彩色底纹 - 着色 3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3A6B"/>
    <w:rPr>
      <w:rFonts w:ascii="Arial" w:eastAsia="MS Mincho" w:hAnsi="Arial"/>
      <w:sz w:val="22"/>
      <w:lang w:val="en-GB" w:eastAsia="en-US" w:bidi="ar-SA"/>
    </w:rPr>
  </w:style>
  <w:style w:type="character" w:customStyle="1" w:styleId="CharChar73">
    <w:name w:val="Char Char73"/>
    <w:rsid w:val="00443A6B"/>
    <w:rPr>
      <w:rFonts w:ascii="Tahoma" w:hAnsi="Tahoma" w:cs="Tahoma"/>
      <w:shd w:val="clear" w:color="auto" w:fill="000080"/>
      <w:lang w:val="en-GB" w:eastAsia="en-US"/>
    </w:rPr>
  </w:style>
  <w:style w:type="character" w:customStyle="1" w:styleId="ZchnZchn53">
    <w:name w:val="Zchn Zchn53"/>
    <w:rsid w:val="00443A6B"/>
    <w:rPr>
      <w:rFonts w:ascii="Courier New" w:eastAsia="Batang" w:hAnsi="Courier New"/>
      <w:lang w:val="nb-NO" w:eastAsia="en-US" w:bidi="ar-SA"/>
    </w:rPr>
  </w:style>
  <w:style w:type="character" w:customStyle="1" w:styleId="CharChar93">
    <w:name w:val="Char Char93"/>
    <w:rsid w:val="00443A6B"/>
    <w:rPr>
      <w:rFonts w:ascii="Tahoma" w:hAnsi="Tahoma" w:cs="Tahoma"/>
      <w:sz w:val="16"/>
      <w:szCs w:val="16"/>
      <w:lang w:val="en-GB" w:eastAsia="en-US"/>
    </w:rPr>
  </w:style>
  <w:style w:type="character" w:customStyle="1" w:styleId="Char20">
    <w:name w:val="日期 Char2"/>
    <w:rsid w:val="00443A6B"/>
    <w:rPr>
      <w:lang w:val="en-GB" w:eastAsia="x-none"/>
    </w:rPr>
  </w:style>
  <w:style w:type="paragraph" w:customStyle="1" w:styleId="p20">
    <w:name w:val="p20"/>
    <w:basedOn w:val="Normal"/>
    <w:qFormat/>
    <w:rsid w:val="00443A6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43A6B"/>
    <w:rPr>
      <w:rFonts w:ascii="Arial" w:hAnsi="Arial"/>
      <w:sz w:val="36"/>
      <w:lang w:val="en-GB" w:eastAsia="en-US" w:bidi="ar-SA"/>
    </w:rPr>
  </w:style>
  <w:style w:type="character" w:customStyle="1" w:styleId="CharChar283">
    <w:name w:val="Char Char283"/>
    <w:rsid w:val="00443A6B"/>
    <w:rPr>
      <w:rFonts w:ascii="Arial" w:hAnsi="Arial"/>
      <w:sz w:val="32"/>
      <w:lang w:val="en-GB"/>
    </w:rPr>
  </w:style>
  <w:style w:type="paragraph" w:customStyle="1" w:styleId="CharChar242">
    <w:name w:val="Char Char242"/>
    <w:basedOn w:val="Normal"/>
    <w:uiPriority w:val="99"/>
    <w:semiHidden/>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43A6B"/>
    <w:rPr>
      <w:color w:val="808080"/>
    </w:rPr>
  </w:style>
  <w:style w:type="paragraph" w:customStyle="1" w:styleId="Char21">
    <w:name w:val="(文字) (文字)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43A6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3A6B"/>
    <w:rPr>
      <w:rFonts w:ascii="Times New Roman" w:eastAsia="SimSun" w:hAnsi="Times New Roman"/>
      <w:lang w:val="en-GB" w:eastAsia="en-US"/>
    </w:rPr>
  </w:style>
  <w:style w:type="paragraph" w:customStyle="1" w:styleId="1-21">
    <w:name w:val="中等深浅网格 1 - 着色 2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3A6B"/>
    <w:rPr>
      <w:color w:val="808080"/>
    </w:rPr>
  </w:style>
  <w:style w:type="character" w:styleId="HTMLAcronym">
    <w:name w:val="HTML Acronym"/>
    <w:uiPriority w:val="99"/>
    <w:unhideWhenUsed/>
    <w:rsid w:val="00443A6B"/>
  </w:style>
  <w:style w:type="character" w:customStyle="1" w:styleId="UnresolvedMention3">
    <w:name w:val="Unresolved Mention3"/>
    <w:uiPriority w:val="99"/>
    <w:unhideWhenUsed/>
    <w:rsid w:val="00443A6B"/>
    <w:rPr>
      <w:color w:val="808080"/>
      <w:shd w:val="clear" w:color="auto" w:fill="E6E6E6"/>
    </w:rPr>
  </w:style>
  <w:style w:type="character" w:customStyle="1" w:styleId="a7">
    <w:name w:val="未处理的提及"/>
    <w:uiPriority w:val="52"/>
    <w:rsid w:val="00443A6B"/>
    <w:rPr>
      <w:color w:val="808080"/>
      <w:shd w:val="clear" w:color="auto" w:fill="E6E6E6"/>
    </w:rPr>
  </w:style>
  <w:style w:type="paragraph" w:customStyle="1" w:styleId="430">
    <w:name w:val="(文字) (文字)4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43A6B"/>
    <w:rPr>
      <w:rFonts w:ascii="Times New Roman" w:hAnsi="Times New Roman"/>
      <w:lang w:val="en-GB" w:eastAsia="en-US"/>
    </w:rPr>
  </w:style>
  <w:style w:type="character" w:customStyle="1" w:styleId="CharChar83">
    <w:name w:val="Char Char83"/>
    <w:semiHidden/>
    <w:rsid w:val="00443A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43A6B"/>
    <w:rPr>
      <w:rFonts w:ascii="Arial" w:hAnsi="Arial"/>
      <w:b/>
      <w:sz w:val="22"/>
      <w:lang w:eastAsia="en-US"/>
    </w:rPr>
  </w:style>
  <w:style w:type="paragraph" w:customStyle="1" w:styleId="B6">
    <w:name w:val="B6"/>
    <w:basedOn w:val="B5"/>
    <w:link w:val="B6Char"/>
    <w:qFormat/>
    <w:rsid w:val="00443A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A6B"/>
    <w:rPr>
      <w:rFonts w:ascii="Times New Roman" w:eastAsia="SimSun" w:hAnsi="Times New Roman"/>
      <w:lang w:val="en-GB" w:eastAsia="x-none"/>
    </w:rPr>
  </w:style>
  <w:style w:type="paragraph" w:customStyle="1" w:styleId="CarCar1CharCharCarCar">
    <w:name w:val="Car Car1 Char Char Car C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43A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43A6B"/>
    <w:rPr>
      <w:rFonts w:ascii="Times New Roman" w:eastAsia="MS Mincho" w:hAnsi="Times New Roman"/>
      <w:lang w:val="x-none" w:eastAsia="en-GB"/>
    </w:rPr>
  </w:style>
  <w:style w:type="character" w:customStyle="1" w:styleId="B2Char1">
    <w:name w:val="B2 Char1"/>
    <w:rsid w:val="00443A6B"/>
    <w:rPr>
      <w:rFonts w:ascii="Times New Roman" w:hAnsi="Times New Roman"/>
      <w:lang w:val="en-GB" w:eastAsia="en-US"/>
    </w:rPr>
  </w:style>
  <w:style w:type="character" w:customStyle="1" w:styleId="CharChar17">
    <w:name w:val="Char Char17"/>
    <w:semiHidden/>
    <w:rsid w:val="00443A6B"/>
    <w:rPr>
      <w:rFonts w:ascii="Tahoma" w:hAnsi="Tahoma" w:cs="Tahoma"/>
      <w:shd w:val="clear" w:color="auto" w:fill="000080"/>
      <w:lang w:val="en-GB" w:eastAsia="en-US"/>
    </w:rPr>
  </w:style>
  <w:style w:type="character" w:customStyle="1" w:styleId="CharChar19">
    <w:name w:val="Char Char19"/>
    <w:semiHidden/>
    <w:rsid w:val="00443A6B"/>
    <w:rPr>
      <w:rFonts w:ascii="Times New Roman" w:hAnsi="Times New Roman"/>
      <w:lang w:val="en-GB"/>
    </w:rPr>
  </w:style>
  <w:style w:type="character" w:customStyle="1" w:styleId="CharChar20">
    <w:name w:val="Char Char20"/>
    <w:semiHidden/>
    <w:rsid w:val="00443A6B"/>
    <w:rPr>
      <w:rFonts w:ascii="Tahoma" w:hAnsi="Tahoma" w:cs="Tahoma"/>
      <w:sz w:val="16"/>
      <w:szCs w:val="16"/>
      <w:lang w:val="en-GB" w:eastAsia="en-US"/>
    </w:rPr>
  </w:style>
  <w:style w:type="character" w:customStyle="1" w:styleId="CharChar21">
    <w:name w:val="Char Char21"/>
    <w:rsid w:val="00443A6B"/>
    <w:rPr>
      <w:rFonts w:ascii="Arial" w:hAnsi="Arial"/>
      <w:lang w:val="en-GB" w:eastAsia="en-US"/>
    </w:rPr>
  </w:style>
  <w:style w:type="character" w:customStyle="1" w:styleId="CharChar26">
    <w:name w:val="Char Char26"/>
    <w:semiHidden/>
    <w:rsid w:val="00443A6B"/>
    <w:rPr>
      <w:rFonts w:ascii="Times New Roman" w:hAnsi="Times New Roman"/>
      <w:lang w:val="en-GB" w:eastAsia="en-US"/>
    </w:rPr>
  </w:style>
  <w:style w:type="character" w:customStyle="1" w:styleId="EXCar">
    <w:name w:val="EX Car"/>
    <w:qFormat/>
    <w:rsid w:val="00443A6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43A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43A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3A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3A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3A6B"/>
    <w:rPr>
      <w:b/>
      <w:lang w:val="en-GB" w:eastAsia="en-US" w:bidi="ar-SA"/>
    </w:rPr>
  </w:style>
  <w:style w:type="paragraph" w:customStyle="1" w:styleId="NormalLatinItalique">
    <w:name w:val="Normal + (Latin) Italique"/>
    <w:basedOn w:val="Normal"/>
    <w:link w:val="NormalLatinItaliqueCar"/>
    <w:qFormat/>
    <w:rsid w:val="00443A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443A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43A6B"/>
    <w:rPr>
      <w:rFonts w:ascii="Times New Roman" w:eastAsia="PMingLiU" w:hAnsi="Times New Roman"/>
      <w:lang w:val="en-GB" w:eastAsia="en-GB"/>
    </w:rPr>
    <w:tblPr/>
  </w:style>
  <w:style w:type="character" w:customStyle="1" w:styleId="MTDisplayEquationZchn">
    <w:name w:val="MTDisplayEquation Zchn"/>
    <w:link w:val="MTDisplayEquation"/>
    <w:rsid w:val="00443A6B"/>
    <w:rPr>
      <w:rFonts w:ascii="Times New Roman" w:eastAsia="SimSun" w:hAnsi="Times New Roman"/>
      <w:lang w:val="en-GB" w:eastAsia="ja-JP"/>
    </w:rPr>
  </w:style>
  <w:style w:type="character" w:customStyle="1" w:styleId="NormalLatinItaliqueCar">
    <w:name w:val="Normal + (Latin) Italique Car"/>
    <w:link w:val="NormalLatinItalique"/>
    <w:rsid w:val="00443A6B"/>
    <w:rPr>
      <w:rFonts w:eastAsia="Times New Roman"/>
      <w:lang w:val="en-GB" w:eastAsia="x-none"/>
    </w:rPr>
  </w:style>
  <w:style w:type="character" w:customStyle="1" w:styleId="ListChar3">
    <w:name w:val="List Char3"/>
    <w:rsid w:val="00443A6B"/>
    <w:rPr>
      <w:rFonts w:ascii="Times New Roman" w:hAnsi="Times New Roman"/>
      <w:lang w:val="en-GB" w:eastAsia="en-US"/>
    </w:rPr>
  </w:style>
  <w:style w:type="paragraph" w:customStyle="1" w:styleId="Revision1">
    <w:name w:val="Revision1"/>
    <w:hidden/>
    <w:uiPriority w:val="99"/>
    <w:semiHidden/>
    <w:qFormat/>
    <w:rsid w:val="00443A6B"/>
    <w:rPr>
      <w:rFonts w:ascii="Times New Roman" w:eastAsia="Batang" w:hAnsi="Times New Roman"/>
      <w:lang w:val="en-GB" w:eastAsia="en-US"/>
    </w:rPr>
  </w:style>
  <w:style w:type="paragraph" w:customStyle="1" w:styleId="B1LatinItalique">
    <w:name w:val="B1 + (Latin) Italique"/>
    <w:basedOn w:val="B10"/>
    <w:link w:val="B1LatinItaliqueCar"/>
    <w:qFormat/>
    <w:rsid w:val="00443A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3A6B"/>
    <w:rPr>
      <w:rFonts w:eastAsia="MS Mincho"/>
      <w:b/>
      <w:bCs/>
      <w:lang w:val="en-GB"/>
    </w:rPr>
  </w:style>
  <w:style w:type="character" w:customStyle="1" w:styleId="B1LatinItaliqueCar">
    <w:name w:val="B1 + (Latin) Italique Car"/>
    <w:link w:val="B1LatinItalique"/>
    <w:rsid w:val="00443A6B"/>
    <w:rPr>
      <w:rFonts w:eastAsia="Times New Roman"/>
      <w:i/>
      <w:iCs/>
      <w:lang w:val="en-GB" w:eastAsia="x-none"/>
    </w:rPr>
  </w:style>
  <w:style w:type="character" w:customStyle="1" w:styleId="Char12">
    <w:name w:val="日期 Char1"/>
    <w:rsid w:val="00443A6B"/>
    <w:rPr>
      <w:rFonts w:eastAsia="MS Mincho"/>
      <w:lang w:val="en-GB" w:eastAsia="x-none"/>
    </w:rPr>
  </w:style>
  <w:style w:type="paragraph" w:customStyle="1" w:styleId="1a">
    <w:name w:val="无间隔1"/>
    <w:uiPriority w:val="99"/>
    <w:qFormat/>
    <w:rsid w:val="00443A6B"/>
    <w:rPr>
      <w:rFonts w:ascii="Times New Roman" w:eastAsia="SimSun" w:hAnsi="Times New Roman"/>
      <w:lang w:val="en-GB" w:eastAsia="en-US"/>
    </w:rPr>
  </w:style>
  <w:style w:type="character" w:customStyle="1" w:styleId="CharChar6">
    <w:name w:val="Char Char6"/>
    <w:rsid w:val="00443A6B"/>
    <w:rPr>
      <w:rFonts w:ascii="Arial" w:eastAsia="SimSun" w:hAnsi="Arial"/>
      <w:sz w:val="32"/>
      <w:lang w:val="en-GB" w:eastAsia="en-US" w:bidi="ar-SA"/>
    </w:rPr>
  </w:style>
  <w:style w:type="paragraph" w:customStyle="1" w:styleId="61">
    <w:name w:val="无间隔6"/>
    <w:uiPriority w:val="99"/>
    <w:qFormat/>
    <w:rsid w:val="00443A6B"/>
    <w:rPr>
      <w:rFonts w:ascii="Times New Roman" w:eastAsia="SimSun" w:hAnsi="Times New Roman"/>
      <w:lang w:val="en-GB" w:eastAsia="en-US"/>
    </w:rPr>
  </w:style>
  <w:style w:type="character" w:customStyle="1" w:styleId="CharChar52">
    <w:name w:val="Char Char52"/>
    <w:rsid w:val="00443A6B"/>
    <w:rPr>
      <w:rFonts w:ascii="Arial" w:eastAsia="SimSun" w:hAnsi="Arial"/>
      <w:sz w:val="28"/>
      <w:lang w:val="en-GB" w:eastAsia="en-US" w:bidi="ar-SA"/>
    </w:rPr>
  </w:style>
  <w:style w:type="paragraph" w:customStyle="1" w:styleId="MO">
    <w:name w:val="MO"/>
    <w:basedOn w:val="Normal"/>
    <w:uiPriority w:val="99"/>
    <w:qFormat/>
    <w:rsid w:val="00443A6B"/>
    <w:pPr>
      <w:overflowPunct w:val="0"/>
      <w:autoSpaceDE w:val="0"/>
      <w:autoSpaceDN w:val="0"/>
      <w:adjustRightInd w:val="0"/>
      <w:textAlignment w:val="baseline"/>
    </w:pPr>
    <w:rPr>
      <w:rFonts w:eastAsia="SimSun"/>
      <w:lang w:eastAsia="ja-JP"/>
    </w:rPr>
  </w:style>
  <w:style w:type="character" w:customStyle="1" w:styleId="CharChar16">
    <w:name w:val="Char Char16"/>
    <w:rsid w:val="00443A6B"/>
    <w:rPr>
      <w:rFonts w:ascii="Arial" w:eastAsia="SimSun" w:hAnsi="Arial"/>
      <w:lang w:val="en-GB" w:eastAsia="en-US" w:bidi="ar-SA"/>
    </w:rPr>
  </w:style>
  <w:style w:type="character" w:customStyle="1" w:styleId="CharChar14">
    <w:name w:val="Char Char14"/>
    <w:rsid w:val="00443A6B"/>
    <w:rPr>
      <w:rFonts w:ascii="Arial" w:eastAsia="SimSun" w:hAnsi="Arial"/>
      <w:sz w:val="36"/>
      <w:lang w:val="en-GB" w:eastAsia="en-US" w:bidi="ar-SA"/>
    </w:rPr>
  </w:style>
  <w:style w:type="character" w:customStyle="1" w:styleId="EditorsNoteChar1">
    <w:name w:val="Editor's Note Char1"/>
    <w:locked/>
    <w:rsid w:val="00443A6B"/>
    <w:rPr>
      <w:color w:val="FF0000"/>
      <w:lang w:val="en-GB"/>
    </w:rPr>
  </w:style>
  <w:style w:type="character" w:customStyle="1" w:styleId="BalloonTextChar1">
    <w:name w:val="Balloon Text Char1"/>
    <w:uiPriority w:val="99"/>
    <w:rsid w:val="00443A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3A6B"/>
    <w:rPr>
      <w:rFonts w:ascii="Times New Roman" w:eastAsia="MS Mincho" w:hAnsi="Times New Roman"/>
      <w:lang w:val="en-GB" w:eastAsia="en-US"/>
    </w:rPr>
  </w:style>
  <w:style w:type="character" w:customStyle="1" w:styleId="PlainTextChar1">
    <w:name w:val="Plain Text Char1"/>
    <w:locked/>
    <w:rsid w:val="00443A6B"/>
    <w:rPr>
      <w:rFonts w:ascii="Courier New" w:eastAsia="Times New Roman" w:hAnsi="Courier New"/>
      <w:lang w:val="nb-NO"/>
    </w:rPr>
  </w:style>
  <w:style w:type="character" w:customStyle="1" w:styleId="DocumentMapChar1">
    <w:name w:val="Document Map Char1"/>
    <w:uiPriority w:val="99"/>
    <w:semiHidden/>
    <w:rsid w:val="00443A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43A6B"/>
    <w:pPr>
      <w:spacing w:before="360"/>
      <w:ind w:left="2552"/>
    </w:pPr>
    <w:rPr>
      <w:rFonts w:ascii="Arial" w:hAnsi="Arial"/>
      <w:b/>
      <w:sz w:val="22"/>
      <w:lang w:eastAsia="en-US"/>
    </w:rPr>
  </w:style>
  <w:style w:type="character" w:customStyle="1" w:styleId="Heading1Char2">
    <w:name w:val="Heading 1 Char2"/>
    <w:rsid w:val="00443A6B"/>
    <w:rPr>
      <w:rFonts w:ascii="Arial" w:hAnsi="Arial" w:cs="Arial" w:hint="default"/>
      <w:sz w:val="36"/>
      <w:lang w:val="en-GB" w:eastAsia="en-US"/>
    </w:rPr>
  </w:style>
  <w:style w:type="character" w:customStyle="1" w:styleId="CharChar34">
    <w:name w:val="Char Char34"/>
    <w:rsid w:val="00443A6B"/>
    <w:rPr>
      <w:rFonts w:ascii="Arial" w:hAnsi="Arial"/>
      <w:sz w:val="22"/>
      <w:lang w:val="en-GB" w:eastAsia="en-US" w:bidi="ar-SA"/>
    </w:rPr>
  </w:style>
  <w:style w:type="character" w:customStyle="1" w:styleId="CharChar213">
    <w:name w:val="Char Char213"/>
    <w:rsid w:val="00443A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43A6B"/>
    <w:rPr>
      <w:rFonts w:ascii="Arial" w:eastAsia="SimSun" w:hAnsi="Arial" w:cs="Arial" w:hint="default"/>
      <w:lang w:val="en-GB" w:eastAsia="en-US" w:bidi="ar-SA"/>
    </w:rPr>
  </w:style>
  <w:style w:type="character" w:customStyle="1" w:styleId="CharChar142">
    <w:name w:val="Char Char142"/>
    <w:rsid w:val="00443A6B"/>
    <w:rPr>
      <w:rFonts w:ascii="Arial" w:eastAsia="SimSun" w:hAnsi="Arial" w:cs="Arial" w:hint="default"/>
      <w:sz w:val="36"/>
      <w:lang w:val="en-GB" w:eastAsia="en-US" w:bidi="ar-SA"/>
    </w:rPr>
  </w:style>
  <w:style w:type="character" w:customStyle="1" w:styleId="CharChar25">
    <w:name w:val="Char Char25"/>
    <w:rsid w:val="00443A6B"/>
    <w:rPr>
      <w:rFonts w:ascii="Arial" w:hAnsi="Arial" w:cs="Arial" w:hint="default"/>
      <w:lang w:val="en-GB" w:eastAsia="en-US"/>
    </w:rPr>
  </w:style>
  <w:style w:type="character" w:customStyle="1" w:styleId="CharChar172">
    <w:name w:val="Char Char172"/>
    <w:rsid w:val="00443A6B"/>
    <w:rPr>
      <w:rFonts w:ascii="Tahoma" w:hAnsi="Tahoma" w:cs="Tahoma" w:hint="default"/>
      <w:shd w:val="clear" w:color="auto" w:fill="000080"/>
      <w:lang w:val="en-GB" w:eastAsia="en-US"/>
    </w:rPr>
  </w:style>
  <w:style w:type="character" w:customStyle="1" w:styleId="CharChar192">
    <w:name w:val="Char Char192"/>
    <w:rsid w:val="00443A6B"/>
    <w:rPr>
      <w:rFonts w:ascii="Times New Roman" w:hAnsi="Times New Roman" w:cs="Times New Roman" w:hint="default"/>
      <w:lang w:val="en-GB"/>
    </w:rPr>
  </w:style>
  <w:style w:type="character" w:customStyle="1" w:styleId="CharChar202">
    <w:name w:val="Char Char202"/>
    <w:rsid w:val="00443A6B"/>
    <w:rPr>
      <w:rFonts w:ascii="Tahoma" w:hAnsi="Tahoma" w:cs="Tahoma" w:hint="default"/>
      <w:sz w:val="16"/>
      <w:szCs w:val="16"/>
      <w:lang w:val="en-GB" w:eastAsia="en-US"/>
    </w:rPr>
  </w:style>
  <w:style w:type="character" w:customStyle="1" w:styleId="CharChar30">
    <w:name w:val="Char Char30"/>
    <w:rsid w:val="00443A6B"/>
    <w:rPr>
      <w:rFonts w:ascii="Arial" w:hAnsi="Arial" w:cs="Arial" w:hint="default"/>
      <w:lang w:val="en-GB" w:eastAsia="en-US"/>
    </w:rPr>
  </w:style>
  <w:style w:type="character" w:customStyle="1" w:styleId="Titre3Car">
    <w:name w:val="Titre 3 Car"/>
    <w:rsid w:val="00443A6B"/>
    <w:rPr>
      <w:rFonts w:ascii="Arial" w:hAnsi="Arial"/>
      <w:sz w:val="28"/>
      <w:szCs w:val="28"/>
      <w:lang w:val="en-GB" w:eastAsia="en-GB"/>
    </w:rPr>
  </w:style>
  <w:style w:type="paragraph" w:customStyle="1" w:styleId="IBN">
    <w:name w:val="IBN"/>
    <w:basedOn w:val="Normal"/>
    <w:uiPriority w:val="99"/>
    <w:qFormat/>
    <w:rsid w:val="00443A6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43A6B"/>
    <w:rPr>
      <w:rFonts w:ascii="Times New Roman" w:hAnsi="Times New Roman" w:cs="Times New Roman" w:hint="default"/>
      <w:lang w:val="en-GB" w:eastAsia="en-US"/>
    </w:rPr>
  </w:style>
  <w:style w:type="character" w:customStyle="1" w:styleId="CharChar27">
    <w:name w:val="Char Char27"/>
    <w:rsid w:val="00443A6B"/>
    <w:rPr>
      <w:rFonts w:ascii="Arial" w:hAnsi="Arial" w:cs="Arial" w:hint="default"/>
      <w:b/>
      <w:bCs w:val="0"/>
      <w:i/>
      <w:iCs w:val="0"/>
      <w:noProof/>
      <w:sz w:val="18"/>
      <w:lang w:val="en-GB" w:eastAsia="en-US"/>
    </w:rPr>
  </w:style>
  <w:style w:type="paragraph" w:customStyle="1" w:styleId="Npr">
    <w:name w:val="Npr"/>
    <w:basedOn w:val="Normal"/>
    <w:uiPriority w:val="99"/>
    <w:qFormat/>
    <w:rsid w:val="00443A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3A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43A6B"/>
    <w:rPr>
      <w:rFonts w:ascii="Arial" w:hAnsi="Arial"/>
      <w:lang w:val="en-GB" w:eastAsia="en-US"/>
    </w:rPr>
  </w:style>
  <w:style w:type="character" w:customStyle="1" w:styleId="CharChar302">
    <w:name w:val="Char Char302"/>
    <w:rsid w:val="00443A6B"/>
    <w:rPr>
      <w:rFonts w:ascii="Arial" w:hAnsi="Arial"/>
      <w:lang w:val="en-GB" w:eastAsia="en-US"/>
    </w:rPr>
  </w:style>
  <w:style w:type="character" w:customStyle="1" w:styleId="CharChar272">
    <w:name w:val="Char Char272"/>
    <w:rsid w:val="00443A6B"/>
    <w:rPr>
      <w:rFonts w:ascii="Arial" w:hAnsi="Arial"/>
      <w:b/>
      <w:i/>
      <w:noProof/>
      <w:sz w:val="18"/>
      <w:lang w:val="en-GB" w:eastAsia="en-US"/>
    </w:rPr>
  </w:style>
  <w:style w:type="character" w:customStyle="1" w:styleId="CharChar15">
    <w:name w:val="Char Char15"/>
    <w:rsid w:val="00443A6B"/>
    <w:rPr>
      <w:rFonts w:ascii="Arial" w:hAnsi="Arial"/>
      <w:sz w:val="36"/>
      <w:lang w:val="en-GB"/>
    </w:rPr>
  </w:style>
  <w:style w:type="paragraph" w:customStyle="1" w:styleId="NB2">
    <w:name w:val="NB2"/>
    <w:basedOn w:val="ZG"/>
    <w:qFormat/>
    <w:rsid w:val="00443A6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43A6B"/>
    <w:rPr>
      <w:rFonts w:ascii="Arial" w:hAnsi="Arial"/>
      <w:lang w:val="en-GB" w:eastAsia="en-US" w:bidi="ar-SA"/>
    </w:rPr>
  </w:style>
  <w:style w:type="character" w:customStyle="1" w:styleId="B3Char2">
    <w:name w:val="B3 Char2"/>
    <w:qFormat/>
    <w:rsid w:val="00443A6B"/>
    <w:rPr>
      <w:rFonts w:ascii="Times New Roman" w:hAnsi="Times New Roman"/>
      <w:lang w:val="en-GB" w:eastAsia="en-US"/>
    </w:rPr>
  </w:style>
  <w:style w:type="character" w:customStyle="1" w:styleId="CharChar152">
    <w:name w:val="Char Char152"/>
    <w:rsid w:val="00443A6B"/>
    <w:rPr>
      <w:rFonts w:ascii="Arial" w:hAnsi="Arial" w:cs="Arial" w:hint="default"/>
      <w:sz w:val="36"/>
      <w:lang w:val="en-GB"/>
    </w:rPr>
  </w:style>
  <w:style w:type="character" w:customStyle="1" w:styleId="CommentSubjectChar3">
    <w:name w:val="Comment Subject Char3"/>
    <w:rsid w:val="00443A6B"/>
    <w:rPr>
      <w:rFonts w:ascii="Times New Roman" w:hAnsi="Times New Roman"/>
      <w:b/>
      <w:bCs/>
      <w:lang w:val="en-GB" w:eastAsia="en-US"/>
    </w:rPr>
  </w:style>
  <w:style w:type="paragraph" w:customStyle="1" w:styleId="tableentry">
    <w:name w:val="table entry"/>
    <w:basedOn w:val="Normal"/>
    <w:qFormat/>
    <w:rsid w:val="00443A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A6B"/>
    <w:rPr>
      <w:rFonts w:ascii="Arial" w:hAnsi="Arial"/>
      <w:sz w:val="28"/>
      <w:lang w:val="en-GB"/>
    </w:rPr>
  </w:style>
  <w:style w:type="paragraph" w:customStyle="1" w:styleId="H60">
    <w:name w:val="样式 H6"/>
    <w:basedOn w:val="H6"/>
    <w:uiPriority w:val="99"/>
    <w:qFormat/>
    <w:rsid w:val="00443A6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3A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A6B"/>
    <w:rPr>
      <w:rFonts w:ascii="Arial" w:hAnsi="Arial"/>
      <w:sz w:val="28"/>
      <w:lang w:val="en-GB" w:eastAsia="en-US" w:bidi="ar-SA"/>
    </w:rPr>
  </w:style>
  <w:style w:type="character" w:customStyle="1" w:styleId="TFZchn">
    <w:name w:val="TF Zchn"/>
    <w:rsid w:val="00443A6B"/>
    <w:rPr>
      <w:rFonts w:ascii="Arial" w:eastAsia="MS Mincho" w:hAnsi="Arial"/>
      <w:b/>
      <w:bCs/>
      <w:lang w:val="en-GB" w:eastAsia="en-GB"/>
    </w:rPr>
  </w:style>
  <w:style w:type="paragraph" w:customStyle="1" w:styleId="TAH8pt">
    <w:name w:val="TAH + 8 pt"/>
    <w:basedOn w:val="TAH"/>
    <w:rsid w:val="00443A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A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A6B"/>
    <w:rPr>
      <w:rFonts w:ascii="Times New Roman" w:eastAsia="PMingLiU" w:hAnsi="Times New Roman"/>
      <w:b/>
      <w:lang w:val="en-GB" w:eastAsia="ja-JP"/>
    </w:rPr>
  </w:style>
  <w:style w:type="paragraph" w:customStyle="1" w:styleId="TableEntry0">
    <w:name w:val="Table Entry"/>
    <w:basedOn w:val="Normal"/>
    <w:next w:val="Normal"/>
    <w:uiPriority w:val="99"/>
    <w:qFormat/>
    <w:rsid w:val="00443A6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43A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3A6B"/>
    <w:rPr>
      <w:rFonts w:ascii="Arial" w:eastAsia="SimSun" w:hAnsi="Arial"/>
      <w:lang w:val="en-US" w:eastAsia="en-GB"/>
    </w:rPr>
  </w:style>
  <w:style w:type="paragraph" w:customStyle="1" w:styleId="Tadc">
    <w:name w:val="Tadc"/>
    <w:basedOn w:val="Normal"/>
    <w:qFormat/>
    <w:rsid w:val="00443A6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43A6B"/>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43A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A6B"/>
    <w:rPr>
      <w:rFonts w:ascii="Arial" w:eastAsia="Times New Roman" w:hAnsi="Arial"/>
      <w:sz w:val="36"/>
      <w:lang w:val="en-GB" w:eastAsia="ja-JP" w:bidi="ar-SA"/>
    </w:rPr>
  </w:style>
  <w:style w:type="paragraph" w:customStyle="1" w:styleId="TALCharChar">
    <w:name w:val="TAL Char Char"/>
    <w:basedOn w:val="Normal"/>
    <w:link w:val="TALCharCharChar"/>
    <w:qFormat/>
    <w:rsid w:val="00443A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43A6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3A6B"/>
    <w:rPr>
      <w:rFonts w:ascii="Courier New" w:eastAsia="MS Mincho" w:hAnsi="Courier New"/>
      <w:lang w:val="en-GB" w:eastAsia="ja-JP"/>
    </w:rPr>
  </w:style>
  <w:style w:type="paragraph" w:customStyle="1" w:styleId="msolistparagraph0">
    <w:name w:val="msolistparagraph"/>
    <w:basedOn w:val="Normal"/>
    <w:uiPriority w:val="99"/>
    <w:qFormat/>
    <w:rsid w:val="00443A6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43A6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43A6B"/>
    <w:rPr>
      <w:rFonts w:ascii="Arial" w:eastAsia="MS Mincho" w:hAnsi="Arial"/>
      <w:sz w:val="18"/>
      <w:lang w:val="en-GB" w:eastAsia="x-none"/>
    </w:rPr>
  </w:style>
  <w:style w:type="paragraph" w:customStyle="1" w:styleId="tal1">
    <w:name w:val="tal"/>
    <w:basedOn w:val="Normal"/>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3A6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3A6B"/>
    <w:rPr>
      <w:sz w:val="18"/>
      <w:szCs w:val="18"/>
    </w:rPr>
  </w:style>
  <w:style w:type="paragraph" w:customStyle="1" w:styleId="PLBold">
    <w:name w:val="PL Bold"/>
    <w:basedOn w:val="PL"/>
    <w:link w:val="PLBoldChar"/>
    <w:qFormat/>
    <w:rsid w:val="00443A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A6B"/>
    <w:rPr>
      <w:rFonts w:ascii="Courier New" w:eastAsia="MS Gothic" w:hAnsi="Courier New"/>
      <w:b/>
      <w:bCs/>
      <w:noProof/>
      <w:sz w:val="16"/>
      <w:lang w:val="en-GB" w:eastAsia="ja-JP"/>
    </w:rPr>
  </w:style>
  <w:style w:type="paragraph" w:customStyle="1" w:styleId="PLBold0">
    <w:name w:val="PL + Bold"/>
    <w:basedOn w:val="PL"/>
    <w:link w:val="PLBoldChar0"/>
    <w:qFormat/>
    <w:rsid w:val="00443A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3A6B"/>
    <w:rPr>
      <w:rFonts w:ascii="Courier New" w:eastAsia="SimSun" w:hAnsi="Courier New"/>
      <w:noProof/>
      <w:sz w:val="16"/>
      <w:lang w:val="en-GB" w:eastAsia="ja-JP"/>
    </w:rPr>
  </w:style>
  <w:style w:type="character" w:customStyle="1" w:styleId="mediumtext1">
    <w:name w:val="medium_text1"/>
    <w:rsid w:val="00443A6B"/>
    <w:rPr>
      <w:sz w:val="18"/>
      <w:szCs w:val="18"/>
    </w:rPr>
  </w:style>
  <w:style w:type="character" w:customStyle="1" w:styleId="shorttext1">
    <w:name w:val="short_text1"/>
    <w:rsid w:val="00443A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A6B"/>
    <w:rPr>
      <w:rFonts w:ascii="Arial" w:hAnsi="Arial"/>
      <w:sz w:val="28"/>
      <w:lang w:val="en-GB" w:eastAsia="en-US"/>
    </w:rPr>
  </w:style>
  <w:style w:type="character" w:customStyle="1" w:styleId="Heading7Char3">
    <w:name w:val="Heading 7 Char3"/>
    <w:rsid w:val="00443A6B"/>
    <w:rPr>
      <w:rFonts w:ascii="Arial" w:eastAsia="SimSun" w:hAnsi="Arial" w:cs="Times New Roman"/>
      <w:kern w:val="0"/>
      <w:sz w:val="20"/>
      <w:szCs w:val="20"/>
      <w:lang w:val="en-GB" w:eastAsia="en-US"/>
    </w:rPr>
  </w:style>
  <w:style w:type="character" w:customStyle="1" w:styleId="Heading8Char3">
    <w:name w:val="Heading 8 Char3"/>
    <w:rsid w:val="00443A6B"/>
    <w:rPr>
      <w:rFonts w:ascii="Arial" w:eastAsia="SimSun" w:hAnsi="Arial" w:cs="Times New Roman"/>
      <w:kern w:val="0"/>
      <w:sz w:val="36"/>
      <w:szCs w:val="20"/>
      <w:lang w:val="en-GB" w:eastAsia="en-US"/>
    </w:rPr>
  </w:style>
  <w:style w:type="character" w:customStyle="1" w:styleId="Heading9Char2">
    <w:name w:val="Heading 9 Char2"/>
    <w:rsid w:val="00443A6B"/>
    <w:rPr>
      <w:rFonts w:ascii="Arial" w:eastAsia="SimSun" w:hAnsi="Arial" w:cs="Times New Roman"/>
      <w:kern w:val="0"/>
      <w:sz w:val="36"/>
      <w:szCs w:val="20"/>
      <w:lang w:val="en-GB" w:eastAsia="en-US"/>
    </w:rPr>
  </w:style>
  <w:style w:type="character" w:customStyle="1" w:styleId="PlainTextChar3">
    <w:name w:val="Plain Text Char3"/>
    <w:rsid w:val="00443A6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3A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3A6B"/>
    <w:rPr>
      <w:rFonts w:ascii="Times New Roman" w:eastAsia="SimSun" w:hAnsi="Times New Roman"/>
      <w:noProof/>
      <w:szCs w:val="18"/>
      <w:lang w:val="en-GB" w:eastAsia="x-none"/>
    </w:rPr>
  </w:style>
  <w:style w:type="character" w:customStyle="1" w:styleId="H6Car">
    <w:name w:val="H6 Car"/>
    <w:rsid w:val="00443A6B"/>
    <w:rPr>
      <w:rFonts w:ascii="Arial" w:hAnsi="Arial"/>
      <w:sz w:val="22"/>
      <w:lang w:val="en-GB"/>
    </w:rPr>
  </w:style>
  <w:style w:type="character" w:customStyle="1" w:styleId="ListChar2">
    <w:name w:val="List Char2"/>
    <w:rsid w:val="00443A6B"/>
    <w:rPr>
      <w:lang w:val="en-GB" w:eastAsia="en-GB" w:bidi="ar-SA"/>
    </w:rPr>
  </w:style>
  <w:style w:type="paragraph" w:customStyle="1" w:styleId="B3H6">
    <w:name w:val="B3H6"/>
    <w:basedOn w:val="B30"/>
    <w:uiPriority w:val="99"/>
    <w:qFormat/>
    <w:rsid w:val="00443A6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3A6B"/>
    <w:rPr>
      <w:lang w:val="en-GB" w:eastAsia="en-US" w:bidi="ar-SA"/>
    </w:rPr>
  </w:style>
  <w:style w:type="character" w:customStyle="1" w:styleId="TALZchn">
    <w:name w:val="TAL Zchn"/>
    <w:rsid w:val="00443A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3A6B"/>
    <w:rPr>
      <w:rFonts w:ascii="Arial" w:eastAsia="SimSun" w:hAnsi="Arial" w:cs="Arial"/>
      <w:color w:val="0000FF"/>
      <w:kern w:val="2"/>
      <w:sz w:val="24"/>
      <w:szCs w:val="28"/>
      <w:lang w:val="en-GB" w:eastAsia="en-GB"/>
    </w:rPr>
  </w:style>
  <w:style w:type="character" w:customStyle="1" w:styleId="BodyText2Char3">
    <w:name w:val="Body Text 2 Char3"/>
    <w:rsid w:val="00443A6B"/>
    <w:rPr>
      <w:rFonts w:ascii="Times New Roman" w:eastAsia="SimSun" w:hAnsi="Times New Roman" w:cs="Times New Roman"/>
      <w:kern w:val="0"/>
      <w:sz w:val="20"/>
      <w:szCs w:val="20"/>
      <w:lang w:val="en-GB" w:eastAsia="ja-JP"/>
    </w:rPr>
  </w:style>
  <w:style w:type="character" w:customStyle="1" w:styleId="BodyText3Char3">
    <w:name w:val="Body Text 3 Char3"/>
    <w:rsid w:val="00443A6B"/>
    <w:rPr>
      <w:rFonts w:ascii="Times New Roman" w:eastAsia="SimSun" w:hAnsi="Times New Roman" w:cs="Times New Roman"/>
      <w:kern w:val="0"/>
      <w:sz w:val="20"/>
      <w:szCs w:val="20"/>
      <w:lang w:val="en-GB" w:eastAsia="ja-JP"/>
    </w:rPr>
  </w:style>
  <w:style w:type="character" w:customStyle="1" w:styleId="apple-style-span">
    <w:name w:val="apple-style-span"/>
    <w:rsid w:val="00443A6B"/>
  </w:style>
  <w:style w:type="character" w:customStyle="1" w:styleId="ENChar">
    <w:name w:val="EN Char"/>
    <w:rsid w:val="00443A6B"/>
    <w:rPr>
      <w:color w:val="FF0000"/>
      <w:lang w:val="en-GB" w:eastAsia="en-US"/>
    </w:rPr>
  </w:style>
  <w:style w:type="character" w:customStyle="1" w:styleId="BodyTextIndentChar3">
    <w:name w:val="Body Text Indent Char3"/>
    <w:rsid w:val="00443A6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43A6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43A6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3A6B"/>
    <w:rPr>
      <w:rFonts w:ascii="Arial" w:eastAsia="MS Mincho" w:hAnsi="Arial" w:cs="Times New Roman"/>
      <w:kern w:val="0"/>
      <w:sz w:val="20"/>
      <w:szCs w:val="20"/>
      <w:lang w:val="en-GB" w:eastAsia="ja-JP"/>
    </w:rPr>
  </w:style>
  <w:style w:type="character" w:customStyle="1" w:styleId="EditorsNoteCharCharChar">
    <w:name w:val="Editor's Note Char Char Char"/>
    <w:rsid w:val="00443A6B"/>
    <w:rPr>
      <w:color w:val="FF0000"/>
      <w:lang w:val="en-GB" w:eastAsia="en-US" w:bidi="ar-SA"/>
    </w:rPr>
  </w:style>
  <w:style w:type="paragraph" w:customStyle="1" w:styleId="talcharchar0">
    <w:name w:val="talcharchar"/>
    <w:basedOn w:val="Normal"/>
    <w:uiPriority w:val="99"/>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A6B"/>
    <w:rPr>
      <w:rFonts w:ascii="Arial" w:hAnsi="Arial"/>
      <w:sz w:val="24"/>
      <w:szCs w:val="28"/>
      <w:lang w:val="en-GB" w:eastAsia="en-US"/>
    </w:rPr>
  </w:style>
  <w:style w:type="character" w:customStyle="1" w:styleId="CharChar18">
    <w:name w:val="Char Char18"/>
    <w:rsid w:val="00443A6B"/>
    <w:rPr>
      <w:rFonts w:ascii="Arial" w:hAnsi="Arial"/>
      <w:lang w:eastAsia="en-US"/>
    </w:rPr>
  </w:style>
  <w:style w:type="character" w:customStyle="1" w:styleId="ListChar1">
    <w:name w:val="List Char1"/>
    <w:rsid w:val="00443A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A6B"/>
    <w:rPr>
      <w:rFonts w:eastAsia="MS Mincho"/>
      <w:sz w:val="32"/>
      <w:lang w:val="en-GB" w:eastAsia="en-US"/>
    </w:rPr>
  </w:style>
  <w:style w:type="character" w:customStyle="1" w:styleId="CommentTextChar1">
    <w:name w:val="Comment Text Char1"/>
    <w:semiHidden/>
    <w:rsid w:val="00443A6B"/>
    <w:rPr>
      <w:lang w:val="en-GB" w:eastAsia="en-US" w:bidi="ar-SA"/>
    </w:rPr>
  </w:style>
  <w:style w:type="paragraph" w:customStyle="1" w:styleId="30mm">
    <w:name w:val="段落フォント + 左 :  30 mm"/>
    <w:aliases w:val="ぶら下げインデント :  2.81 字"/>
    <w:basedOn w:val="B20"/>
    <w:uiPriority w:val="99"/>
    <w:qFormat/>
    <w:rsid w:val="00443A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43A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43A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43A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3A6B"/>
    <w:rPr>
      <w:rFonts w:ascii="Arial" w:hAnsi="Arial"/>
      <w:sz w:val="32"/>
      <w:lang w:val="en-GB" w:eastAsia="en-GB" w:bidi="ar-SA"/>
    </w:rPr>
  </w:style>
  <w:style w:type="paragraph" w:customStyle="1" w:styleId="25">
    <w:name w:val="列出段落2"/>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3A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3A6B"/>
    <w:rPr>
      <w:rFonts w:ascii="Arial" w:hAnsi="Arial"/>
      <w:sz w:val="24"/>
      <w:szCs w:val="28"/>
      <w:lang w:val="en-GB" w:eastAsia="en-GB" w:bidi="ar-SA"/>
    </w:rPr>
  </w:style>
  <w:style w:type="character" w:customStyle="1" w:styleId="Heading7Char2">
    <w:name w:val="Heading 7 Char2"/>
    <w:rsid w:val="00443A6B"/>
    <w:rPr>
      <w:rFonts w:ascii="Arial" w:hAnsi="Arial"/>
      <w:lang w:val="en-GB" w:eastAsia="en-GB" w:bidi="ar-SA"/>
    </w:rPr>
  </w:style>
  <w:style w:type="character" w:customStyle="1" w:styleId="Heading8Char2">
    <w:name w:val="Heading 8 Char2"/>
    <w:rsid w:val="00443A6B"/>
    <w:rPr>
      <w:rFonts w:ascii="Arial" w:hAnsi="Arial"/>
      <w:sz w:val="36"/>
      <w:lang w:val="en-GB" w:eastAsia="en-GB" w:bidi="ar-SA"/>
    </w:rPr>
  </w:style>
  <w:style w:type="character" w:customStyle="1" w:styleId="PlainTextChar2">
    <w:name w:val="Plain Text Char2"/>
    <w:rsid w:val="00443A6B"/>
    <w:rPr>
      <w:rFonts w:ascii="Courier New" w:hAnsi="Courier New"/>
      <w:lang w:val="nb-NO" w:eastAsia="en-US" w:bidi="ar-SA"/>
    </w:rPr>
  </w:style>
  <w:style w:type="character" w:customStyle="1" w:styleId="WW-Absatz-Standardschriftart">
    <w:name w:val="WW-Absatz-Standardschriftart"/>
    <w:rsid w:val="00443A6B"/>
  </w:style>
  <w:style w:type="character" w:customStyle="1" w:styleId="WW8Num1z0">
    <w:name w:val="WW8Num1z0"/>
    <w:rsid w:val="00443A6B"/>
    <w:rPr>
      <w:rFonts w:ascii="Symbol" w:hAnsi="Symbol"/>
    </w:rPr>
  </w:style>
  <w:style w:type="character" w:customStyle="1" w:styleId="WW8Num5z0">
    <w:name w:val="WW8Num5z0"/>
    <w:rsid w:val="00443A6B"/>
    <w:rPr>
      <w:rFonts w:ascii="Times New Roman" w:eastAsia="MS Mincho" w:hAnsi="Times New Roman" w:cs="Times New Roman"/>
    </w:rPr>
  </w:style>
  <w:style w:type="character" w:customStyle="1" w:styleId="WW8Num5z1">
    <w:name w:val="WW8Num5z1"/>
    <w:rsid w:val="00443A6B"/>
    <w:rPr>
      <w:rFonts w:ascii="Courier New" w:hAnsi="Courier New" w:cs="Courier New"/>
    </w:rPr>
  </w:style>
  <w:style w:type="character" w:customStyle="1" w:styleId="WW8Num5z2">
    <w:name w:val="WW8Num5z2"/>
    <w:rsid w:val="00443A6B"/>
    <w:rPr>
      <w:rFonts w:ascii="Wingdings" w:hAnsi="Wingdings"/>
    </w:rPr>
  </w:style>
  <w:style w:type="character" w:customStyle="1" w:styleId="WW8Num5z3">
    <w:name w:val="WW8Num5z3"/>
    <w:rsid w:val="00443A6B"/>
    <w:rPr>
      <w:rFonts w:ascii="Symbol" w:hAnsi="Symbol"/>
    </w:rPr>
  </w:style>
  <w:style w:type="character" w:customStyle="1" w:styleId="WW8Num6z0">
    <w:name w:val="WW8Num6z0"/>
    <w:rsid w:val="00443A6B"/>
    <w:rPr>
      <w:rFonts w:ascii="Arial" w:eastAsia="MS Mincho" w:hAnsi="Arial" w:cs="Arial"/>
    </w:rPr>
  </w:style>
  <w:style w:type="character" w:customStyle="1" w:styleId="WW8Num6z1">
    <w:name w:val="WW8Num6z1"/>
    <w:rsid w:val="00443A6B"/>
    <w:rPr>
      <w:rFonts w:ascii="Courier New" w:hAnsi="Courier New" w:cs="Courier New"/>
    </w:rPr>
  </w:style>
  <w:style w:type="character" w:customStyle="1" w:styleId="WW8Num6z2">
    <w:name w:val="WW8Num6z2"/>
    <w:rsid w:val="00443A6B"/>
    <w:rPr>
      <w:rFonts w:ascii="Wingdings" w:hAnsi="Wingdings"/>
    </w:rPr>
  </w:style>
  <w:style w:type="character" w:customStyle="1" w:styleId="WW8Num6z3">
    <w:name w:val="WW8Num6z3"/>
    <w:rsid w:val="00443A6B"/>
    <w:rPr>
      <w:rFonts w:ascii="Symbol" w:hAnsi="Symbol"/>
    </w:rPr>
  </w:style>
  <w:style w:type="character" w:customStyle="1" w:styleId="WW8Num9z0">
    <w:name w:val="WW8Num9z0"/>
    <w:rsid w:val="00443A6B"/>
    <w:rPr>
      <w:rFonts w:ascii="Times New Roman" w:eastAsia="MS Mincho" w:hAnsi="Times New Roman" w:cs="Times New Roman"/>
    </w:rPr>
  </w:style>
  <w:style w:type="character" w:customStyle="1" w:styleId="WW8Num9z1">
    <w:name w:val="WW8Num9z1"/>
    <w:rsid w:val="00443A6B"/>
    <w:rPr>
      <w:rFonts w:ascii="Courier New" w:hAnsi="Courier New" w:cs="Courier New"/>
    </w:rPr>
  </w:style>
  <w:style w:type="character" w:customStyle="1" w:styleId="WW8Num9z2">
    <w:name w:val="WW8Num9z2"/>
    <w:rsid w:val="00443A6B"/>
    <w:rPr>
      <w:rFonts w:ascii="Wingdings" w:hAnsi="Wingdings"/>
    </w:rPr>
  </w:style>
  <w:style w:type="character" w:customStyle="1" w:styleId="WW8Num9z3">
    <w:name w:val="WW8Num9z3"/>
    <w:rsid w:val="00443A6B"/>
    <w:rPr>
      <w:rFonts w:ascii="Symbol" w:hAnsi="Symbol"/>
    </w:rPr>
  </w:style>
  <w:style w:type="character" w:customStyle="1" w:styleId="WW8Num11z0">
    <w:name w:val="WW8Num11z0"/>
    <w:rsid w:val="00443A6B"/>
    <w:rPr>
      <w:rFonts w:ascii="Times New Roman" w:eastAsia="MS Mincho" w:hAnsi="Times New Roman" w:cs="Times New Roman"/>
    </w:rPr>
  </w:style>
  <w:style w:type="character" w:customStyle="1" w:styleId="WW8Num11z1">
    <w:name w:val="WW8Num11z1"/>
    <w:rsid w:val="00443A6B"/>
    <w:rPr>
      <w:rFonts w:ascii="Courier New" w:hAnsi="Courier New" w:cs="Courier New"/>
    </w:rPr>
  </w:style>
  <w:style w:type="character" w:customStyle="1" w:styleId="WW8Num11z2">
    <w:name w:val="WW8Num11z2"/>
    <w:rsid w:val="00443A6B"/>
    <w:rPr>
      <w:rFonts w:ascii="Wingdings" w:hAnsi="Wingdings"/>
    </w:rPr>
  </w:style>
  <w:style w:type="character" w:customStyle="1" w:styleId="WW8Num11z3">
    <w:name w:val="WW8Num11z3"/>
    <w:rsid w:val="00443A6B"/>
    <w:rPr>
      <w:rFonts w:ascii="Symbol" w:hAnsi="Symbol"/>
    </w:rPr>
  </w:style>
  <w:style w:type="character" w:customStyle="1" w:styleId="WW8Num15z0">
    <w:name w:val="WW8Num15z0"/>
    <w:rsid w:val="00443A6B"/>
    <w:rPr>
      <w:rFonts w:ascii="Times New Roman" w:eastAsia="Times New Roman" w:hAnsi="Times New Roman" w:cs="Times New Roman"/>
    </w:rPr>
  </w:style>
  <w:style w:type="character" w:customStyle="1" w:styleId="WW8Num15z1">
    <w:name w:val="WW8Num15z1"/>
    <w:rsid w:val="00443A6B"/>
    <w:rPr>
      <w:rFonts w:ascii="Courier New" w:hAnsi="Courier New" w:cs="Courier New"/>
    </w:rPr>
  </w:style>
  <w:style w:type="character" w:customStyle="1" w:styleId="WW8Num15z2">
    <w:name w:val="WW8Num15z2"/>
    <w:rsid w:val="00443A6B"/>
    <w:rPr>
      <w:rFonts w:ascii="Wingdings" w:hAnsi="Wingdings"/>
    </w:rPr>
  </w:style>
  <w:style w:type="character" w:customStyle="1" w:styleId="WW8Num15z3">
    <w:name w:val="WW8Num15z3"/>
    <w:rsid w:val="00443A6B"/>
    <w:rPr>
      <w:rFonts w:ascii="Symbol" w:hAnsi="Symbol"/>
    </w:rPr>
  </w:style>
  <w:style w:type="character" w:customStyle="1" w:styleId="WW8Num16z0">
    <w:name w:val="WW8Num16z0"/>
    <w:rsid w:val="00443A6B"/>
    <w:rPr>
      <w:rFonts w:ascii="Times New Roman" w:eastAsia="MS Mincho" w:hAnsi="Times New Roman" w:cs="Times New Roman"/>
    </w:rPr>
  </w:style>
  <w:style w:type="character" w:customStyle="1" w:styleId="WW8Num16z1">
    <w:name w:val="WW8Num16z1"/>
    <w:rsid w:val="00443A6B"/>
    <w:rPr>
      <w:rFonts w:ascii="Courier New" w:hAnsi="Courier New" w:cs="Courier New"/>
    </w:rPr>
  </w:style>
  <w:style w:type="character" w:customStyle="1" w:styleId="WW8Num16z2">
    <w:name w:val="WW8Num16z2"/>
    <w:rsid w:val="00443A6B"/>
    <w:rPr>
      <w:rFonts w:ascii="Wingdings" w:hAnsi="Wingdings"/>
    </w:rPr>
  </w:style>
  <w:style w:type="character" w:customStyle="1" w:styleId="WW8Num16z3">
    <w:name w:val="WW8Num16z3"/>
    <w:rsid w:val="00443A6B"/>
    <w:rPr>
      <w:rFonts w:ascii="Symbol" w:hAnsi="Symbol"/>
    </w:rPr>
  </w:style>
  <w:style w:type="character" w:customStyle="1" w:styleId="WW8Num18z0">
    <w:name w:val="WW8Num18z0"/>
    <w:rsid w:val="00443A6B"/>
    <w:rPr>
      <w:rFonts w:ascii="Times New Roman" w:eastAsia="Times New Roman" w:hAnsi="Times New Roman" w:cs="Times New Roman"/>
    </w:rPr>
  </w:style>
  <w:style w:type="character" w:customStyle="1" w:styleId="WW8Num18z1">
    <w:name w:val="WW8Num18z1"/>
    <w:rsid w:val="00443A6B"/>
    <w:rPr>
      <w:rFonts w:ascii="Courier New" w:hAnsi="Courier New" w:cs="Courier New"/>
    </w:rPr>
  </w:style>
  <w:style w:type="character" w:customStyle="1" w:styleId="WW8Num18z2">
    <w:name w:val="WW8Num18z2"/>
    <w:rsid w:val="00443A6B"/>
    <w:rPr>
      <w:rFonts w:ascii="Wingdings" w:hAnsi="Wingdings"/>
    </w:rPr>
  </w:style>
  <w:style w:type="character" w:customStyle="1" w:styleId="WW8Num18z3">
    <w:name w:val="WW8Num18z3"/>
    <w:rsid w:val="00443A6B"/>
    <w:rPr>
      <w:rFonts w:ascii="Symbol" w:hAnsi="Symbol"/>
    </w:rPr>
  </w:style>
  <w:style w:type="character" w:customStyle="1" w:styleId="WW8Num19z0">
    <w:name w:val="WW8Num19z0"/>
    <w:rsid w:val="00443A6B"/>
    <w:rPr>
      <w:rFonts w:ascii="Times New Roman" w:eastAsia="MS Mincho" w:hAnsi="Times New Roman" w:cs="Times New Roman"/>
    </w:rPr>
  </w:style>
  <w:style w:type="character" w:customStyle="1" w:styleId="WW8Num19z1">
    <w:name w:val="WW8Num19z1"/>
    <w:rsid w:val="00443A6B"/>
    <w:rPr>
      <w:rFonts w:ascii="Wingdings" w:hAnsi="Wingdings"/>
    </w:rPr>
  </w:style>
  <w:style w:type="character" w:customStyle="1" w:styleId="WW8Num25z0">
    <w:name w:val="WW8Num25z0"/>
    <w:rsid w:val="00443A6B"/>
    <w:rPr>
      <w:rFonts w:ascii="Arial" w:eastAsia="SimSun" w:hAnsi="Arial" w:cs="Arial"/>
    </w:rPr>
  </w:style>
  <w:style w:type="character" w:customStyle="1" w:styleId="WW8Num25z1">
    <w:name w:val="WW8Num25z1"/>
    <w:rsid w:val="00443A6B"/>
    <w:rPr>
      <w:rFonts w:ascii="Wingdings" w:hAnsi="Wingdings"/>
    </w:rPr>
  </w:style>
  <w:style w:type="character" w:customStyle="1" w:styleId="WW8Num28z0">
    <w:name w:val="WW8Num28z0"/>
    <w:rsid w:val="00443A6B"/>
    <w:rPr>
      <w:rFonts w:ascii="Times New Roman" w:eastAsia="MS Mincho" w:hAnsi="Times New Roman" w:cs="Times New Roman"/>
    </w:rPr>
  </w:style>
  <w:style w:type="character" w:customStyle="1" w:styleId="WW8Num28z1">
    <w:name w:val="WW8Num28z1"/>
    <w:rsid w:val="00443A6B"/>
    <w:rPr>
      <w:rFonts w:ascii="Courier New" w:hAnsi="Courier New" w:cs="Courier New"/>
    </w:rPr>
  </w:style>
  <w:style w:type="character" w:customStyle="1" w:styleId="WW8Num28z2">
    <w:name w:val="WW8Num28z2"/>
    <w:rsid w:val="00443A6B"/>
    <w:rPr>
      <w:rFonts w:ascii="Wingdings" w:hAnsi="Wingdings"/>
    </w:rPr>
  </w:style>
  <w:style w:type="character" w:customStyle="1" w:styleId="WW8Num28z3">
    <w:name w:val="WW8Num28z3"/>
    <w:rsid w:val="00443A6B"/>
    <w:rPr>
      <w:rFonts w:ascii="Symbol" w:hAnsi="Symbol"/>
    </w:rPr>
  </w:style>
  <w:style w:type="character" w:customStyle="1" w:styleId="WW8Num32z0">
    <w:name w:val="WW8Num32z0"/>
    <w:rsid w:val="00443A6B"/>
    <w:rPr>
      <w:rFonts w:ascii="Times New Roman" w:eastAsia="Times New Roman" w:hAnsi="Times New Roman" w:cs="Times New Roman"/>
    </w:rPr>
  </w:style>
  <w:style w:type="character" w:customStyle="1" w:styleId="WW8Num32z1">
    <w:name w:val="WW8Num32z1"/>
    <w:rsid w:val="00443A6B"/>
    <w:rPr>
      <w:rFonts w:ascii="Courier New" w:hAnsi="Courier New" w:cs="Courier New"/>
    </w:rPr>
  </w:style>
  <w:style w:type="character" w:customStyle="1" w:styleId="WW8Num32z2">
    <w:name w:val="WW8Num32z2"/>
    <w:rsid w:val="00443A6B"/>
    <w:rPr>
      <w:rFonts w:ascii="Wingdings" w:hAnsi="Wingdings"/>
    </w:rPr>
  </w:style>
  <w:style w:type="character" w:customStyle="1" w:styleId="WW8Num32z3">
    <w:name w:val="WW8Num32z3"/>
    <w:rsid w:val="00443A6B"/>
    <w:rPr>
      <w:rFonts w:ascii="Symbol" w:hAnsi="Symbol"/>
    </w:rPr>
  </w:style>
  <w:style w:type="character" w:customStyle="1" w:styleId="WW8Num34z0">
    <w:name w:val="WW8Num34z0"/>
    <w:rsid w:val="00443A6B"/>
    <w:rPr>
      <w:rFonts w:ascii="Times New Roman" w:eastAsia="SimSun" w:hAnsi="Times New Roman" w:cs="Times New Roman"/>
    </w:rPr>
  </w:style>
  <w:style w:type="character" w:customStyle="1" w:styleId="WW8Num34z1">
    <w:name w:val="WW8Num34z1"/>
    <w:rsid w:val="00443A6B"/>
    <w:rPr>
      <w:rFonts w:ascii="Wingdings" w:hAnsi="Wingdings"/>
    </w:rPr>
  </w:style>
  <w:style w:type="character" w:customStyle="1" w:styleId="WW8Num35z0">
    <w:name w:val="WW8Num35z0"/>
    <w:rsid w:val="00443A6B"/>
    <w:rPr>
      <w:rFonts w:ascii="Times New Roman" w:eastAsia="SimSun" w:hAnsi="Times New Roman" w:cs="Times New Roman"/>
    </w:rPr>
  </w:style>
  <w:style w:type="character" w:customStyle="1" w:styleId="WW8Num35z1">
    <w:name w:val="WW8Num35z1"/>
    <w:rsid w:val="00443A6B"/>
    <w:rPr>
      <w:rFonts w:ascii="Wingdings" w:hAnsi="Wingdings"/>
    </w:rPr>
  </w:style>
  <w:style w:type="character" w:customStyle="1" w:styleId="WW8Num36z0">
    <w:name w:val="WW8Num36z0"/>
    <w:rsid w:val="00443A6B"/>
    <w:rPr>
      <w:rFonts w:ascii="Times New Roman" w:eastAsia="SimSun" w:hAnsi="Times New Roman" w:cs="Times New Roman"/>
    </w:rPr>
  </w:style>
  <w:style w:type="character" w:customStyle="1" w:styleId="WW8Num36z1">
    <w:name w:val="WW8Num36z1"/>
    <w:rsid w:val="00443A6B"/>
    <w:rPr>
      <w:rFonts w:ascii="Wingdings" w:hAnsi="Wingdings"/>
    </w:rPr>
  </w:style>
  <w:style w:type="character" w:customStyle="1" w:styleId="WW8Num39z0">
    <w:name w:val="WW8Num39z0"/>
    <w:rsid w:val="00443A6B"/>
    <w:rPr>
      <w:rFonts w:ascii="Times New Roman" w:eastAsia="SimSun" w:hAnsi="Times New Roman" w:cs="Times New Roman"/>
    </w:rPr>
  </w:style>
  <w:style w:type="character" w:customStyle="1" w:styleId="WW8Num39z1">
    <w:name w:val="WW8Num39z1"/>
    <w:rsid w:val="00443A6B"/>
    <w:rPr>
      <w:rFonts w:ascii="Wingdings" w:hAnsi="Wingdings"/>
    </w:rPr>
  </w:style>
  <w:style w:type="character" w:customStyle="1" w:styleId="WW8NumSt1z0">
    <w:name w:val="WW8NumSt1z0"/>
    <w:rsid w:val="00443A6B"/>
    <w:rPr>
      <w:rFonts w:ascii="Symbol" w:hAnsi="Symbol"/>
    </w:rPr>
  </w:style>
  <w:style w:type="character" w:customStyle="1" w:styleId="WW8NumSt18z0">
    <w:name w:val="WW8NumSt18z0"/>
    <w:rsid w:val="00443A6B"/>
    <w:rPr>
      <w:rFonts w:ascii="Geneva" w:hAnsi="Geneva"/>
    </w:rPr>
  </w:style>
  <w:style w:type="character" w:customStyle="1" w:styleId="a9">
    <w:name w:val="段落フォント"/>
    <w:rsid w:val="00443A6B"/>
  </w:style>
  <w:style w:type="character" w:customStyle="1" w:styleId="aa">
    <w:name w:val="脚注番号"/>
    <w:rsid w:val="00443A6B"/>
    <w:rPr>
      <w:b/>
      <w:position w:val="3"/>
      <w:sz w:val="16"/>
    </w:rPr>
  </w:style>
  <w:style w:type="character" w:customStyle="1" w:styleId="ab">
    <w:name w:val="コメント参照"/>
    <w:rsid w:val="00443A6B"/>
    <w:rPr>
      <w:sz w:val="16"/>
    </w:rPr>
  </w:style>
  <w:style w:type="character" w:customStyle="1" w:styleId="H1">
    <w:name w:val="H1 (文字)"/>
    <w:rsid w:val="00443A6B"/>
    <w:rPr>
      <w:rFonts w:ascii="Arial" w:eastAsia="MS Mincho" w:hAnsi="Arial"/>
      <w:sz w:val="36"/>
      <w:lang w:val="en-GB" w:eastAsia="ar-SA" w:bidi="ar-SA"/>
    </w:rPr>
  </w:style>
  <w:style w:type="character" w:customStyle="1" w:styleId="Head2A">
    <w:name w:val="Head2A (文字)"/>
    <w:rsid w:val="00443A6B"/>
    <w:rPr>
      <w:rFonts w:ascii="Arial" w:eastAsia="MS Mincho" w:hAnsi="Arial"/>
      <w:sz w:val="32"/>
      <w:lang w:val="en-GB" w:eastAsia="ar-SA" w:bidi="ar-SA"/>
    </w:rPr>
  </w:style>
  <w:style w:type="character" w:customStyle="1" w:styleId="Underrubrik2">
    <w:name w:val="Underrubrik2 (文字)"/>
    <w:rsid w:val="00443A6B"/>
    <w:rPr>
      <w:rFonts w:ascii="Arial" w:eastAsia="MS Mincho" w:hAnsi="Arial"/>
      <w:sz w:val="28"/>
      <w:lang w:val="en-GB" w:eastAsia="ar-SA" w:bidi="ar-SA"/>
    </w:rPr>
  </w:style>
  <w:style w:type="character" w:customStyle="1" w:styleId="BodyText2Char2">
    <w:name w:val="Body Text 2 Char2"/>
    <w:rsid w:val="00443A6B"/>
    <w:rPr>
      <w:lang w:val="en-GB" w:eastAsia="ja-JP" w:bidi="ar-SA"/>
    </w:rPr>
  </w:style>
  <w:style w:type="character" w:customStyle="1" w:styleId="M5">
    <w:name w:val="M5 (文字)"/>
    <w:rsid w:val="00443A6B"/>
    <w:rPr>
      <w:rFonts w:ascii="Arial" w:eastAsia="MS Mincho" w:hAnsi="Arial"/>
      <w:sz w:val="22"/>
      <w:lang w:val="en-GB" w:eastAsia="ar-SA" w:bidi="ar-SA"/>
    </w:rPr>
  </w:style>
  <w:style w:type="character" w:customStyle="1" w:styleId="T1">
    <w:name w:val="T1 (文字)"/>
    <w:rsid w:val="00443A6B"/>
    <w:rPr>
      <w:rFonts w:ascii="Arial" w:eastAsia="MS Mincho" w:hAnsi="Arial"/>
      <w:lang w:val="en-GB" w:eastAsia="ar-SA" w:bidi="ar-SA"/>
    </w:rPr>
  </w:style>
  <w:style w:type="character" w:customStyle="1" w:styleId="BodyText3Char2">
    <w:name w:val="Body Text 3 Char2"/>
    <w:rsid w:val="00443A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A6B"/>
    <w:rPr>
      <w:rFonts w:ascii="Arial" w:eastAsia="SimSun" w:hAnsi="Arial"/>
      <w:sz w:val="32"/>
      <w:lang w:val="en-GB" w:eastAsia="en-US" w:bidi="ar-SA"/>
    </w:rPr>
  </w:style>
  <w:style w:type="character" w:customStyle="1" w:styleId="headerodd">
    <w:name w:val="header odd (文字)"/>
    <w:rsid w:val="00443A6B"/>
    <w:rPr>
      <w:rFonts w:ascii="Arial" w:eastAsia="MS Mincho" w:hAnsi="Arial"/>
      <w:b/>
      <w:sz w:val="18"/>
      <w:lang w:val="en-GB" w:eastAsia="ar-SA" w:bidi="ar-SA"/>
    </w:rPr>
  </w:style>
  <w:style w:type="character" w:customStyle="1" w:styleId="footnotetext1">
    <w:name w:val="footnote text1 (文字)"/>
    <w:rsid w:val="00443A6B"/>
    <w:rPr>
      <w:rFonts w:eastAsia="MS Mincho"/>
      <w:sz w:val="16"/>
      <w:lang w:val="en-GB" w:eastAsia="ar-SA" w:bidi="ar-SA"/>
    </w:rPr>
  </w:style>
  <w:style w:type="character" w:customStyle="1" w:styleId="BodyTextIndentChar2">
    <w:name w:val="Body Text Indent Char2"/>
    <w:rsid w:val="00443A6B"/>
    <w:rPr>
      <w:lang w:val="en-GB" w:eastAsia="en-US" w:bidi="ar-SA"/>
    </w:rPr>
  </w:style>
  <w:style w:type="character" w:customStyle="1" w:styleId="cap">
    <w:name w:val="cap (文字)"/>
    <w:rsid w:val="00443A6B"/>
    <w:rPr>
      <w:rFonts w:eastAsia="MS Mincho"/>
      <w:b/>
      <w:lang w:val="en-GB" w:eastAsia="ar-SA" w:bidi="ar-SA"/>
    </w:rPr>
  </w:style>
  <w:style w:type="character" w:customStyle="1" w:styleId="BodyTextIndent2Char2">
    <w:name w:val="Body Text Indent 2 Char2"/>
    <w:rsid w:val="00443A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A6B"/>
    <w:rPr>
      <w:rFonts w:ascii="Arial" w:eastAsia="SimSun" w:hAnsi="Arial"/>
      <w:sz w:val="24"/>
      <w:szCs w:val="28"/>
      <w:lang w:val="en-GB" w:eastAsia="en-US" w:bidi="ar-SA"/>
    </w:rPr>
  </w:style>
  <w:style w:type="character" w:customStyle="1" w:styleId="ac">
    <w:name w:val="番号付け記号"/>
    <w:rsid w:val="00443A6B"/>
  </w:style>
  <w:style w:type="paragraph" w:customStyle="1" w:styleId="ad">
    <w:name w:val="見出し"/>
    <w:basedOn w:val="Normal"/>
    <w:next w:val="Normal"/>
    <w:uiPriority w:val="99"/>
    <w:qFormat/>
    <w:rsid w:val="00443A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43A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43A6B"/>
    <w:pPr>
      <w:ind w:left="851" w:hanging="284"/>
    </w:pPr>
  </w:style>
  <w:style w:type="paragraph" w:customStyle="1" w:styleId="af1">
    <w:name w:val="箇条書き"/>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43A6B"/>
    <w:pPr>
      <w:tabs>
        <w:tab w:val="clear" w:pos="644"/>
        <w:tab w:val="num" w:pos="1494"/>
      </w:tabs>
      <w:ind w:left="851" w:hanging="284"/>
    </w:pPr>
  </w:style>
  <w:style w:type="paragraph" w:customStyle="1" w:styleId="35">
    <w:name w:val="箇条書き 3"/>
    <w:basedOn w:val="27"/>
    <w:uiPriority w:val="99"/>
    <w:qFormat/>
    <w:rsid w:val="00443A6B"/>
    <w:pPr>
      <w:ind w:left="1135"/>
    </w:pPr>
  </w:style>
  <w:style w:type="paragraph" w:customStyle="1" w:styleId="28">
    <w:name w:val="一覧 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43A6B"/>
    <w:pPr>
      <w:ind w:left="1135"/>
    </w:pPr>
  </w:style>
  <w:style w:type="paragraph" w:customStyle="1" w:styleId="46">
    <w:name w:val="一覧 4"/>
    <w:basedOn w:val="36"/>
    <w:uiPriority w:val="99"/>
    <w:qFormat/>
    <w:rsid w:val="00443A6B"/>
    <w:pPr>
      <w:ind w:left="1418"/>
    </w:pPr>
  </w:style>
  <w:style w:type="paragraph" w:customStyle="1" w:styleId="53">
    <w:name w:val="一覧 5"/>
    <w:basedOn w:val="46"/>
    <w:uiPriority w:val="99"/>
    <w:qFormat/>
    <w:rsid w:val="00443A6B"/>
    <w:pPr>
      <w:ind w:left="1702"/>
    </w:pPr>
  </w:style>
  <w:style w:type="paragraph" w:customStyle="1" w:styleId="47">
    <w:name w:val="箇条書き 4"/>
    <w:basedOn w:val="35"/>
    <w:uiPriority w:val="99"/>
    <w:qFormat/>
    <w:rsid w:val="00443A6B"/>
    <w:pPr>
      <w:ind w:left="1418"/>
    </w:pPr>
  </w:style>
  <w:style w:type="paragraph" w:customStyle="1" w:styleId="54">
    <w:name w:val="箇条書き 5"/>
    <w:basedOn w:val="47"/>
    <w:uiPriority w:val="99"/>
    <w:qFormat/>
    <w:rsid w:val="00443A6B"/>
    <w:pPr>
      <w:ind w:left="1702"/>
    </w:pPr>
  </w:style>
  <w:style w:type="paragraph" w:customStyle="1" w:styleId="af2">
    <w:name w:val="コメント文字列"/>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43A6B"/>
    <w:rPr>
      <w:b/>
      <w:bCs/>
    </w:rPr>
  </w:style>
  <w:style w:type="paragraph" w:customStyle="1" w:styleId="af4">
    <w:name w:val="見出しマップ"/>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43A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3A6B"/>
    <w:rPr>
      <w:rFonts w:ascii="Arial" w:hAnsi="Arial"/>
      <w:sz w:val="28"/>
      <w:lang w:val="en-GB" w:eastAsia="en-GB" w:bidi="ar-SA"/>
    </w:rPr>
  </w:style>
  <w:style w:type="paragraph" w:customStyle="1" w:styleId="af8">
    <w:name w:val="表の内容"/>
    <w:basedOn w:val="Normal"/>
    <w:uiPriority w:val="99"/>
    <w:qFormat/>
    <w:rsid w:val="00443A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43A6B"/>
    <w:pPr>
      <w:jc w:val="center"/>
    </w:pPr>
    <w:rPr>
      <w:b/>
      <w:bCs/>
    </w:rPr>
  </w:style>
  <w:style w:type="character" w:customStyle="1" w:styleId="WW8Num27z0">
    <w:name w:val="WW8Num27z0"/>
    <w:rsid w:val="00443A6B"/>
    <w:rPr>
      <w:rFonts w:ascii="Arial" w:eastAsia="Times New Roman" w:hAnsi="Arial" w:cs="Arial"/>
    </w:rPr>
  </w:style>
  <w:style w:type="character" w:customStyle="1" w:styleId="WW8Num27z1">
    <w:name w:val="WW8Num27z1"/>
    <w:rsid w:val="00443A6B"/>
    <w:rPr>
      <w:rFonts w:ascii="Courier New" w:hAnsi="Courier New" w:cs="Courier New"/>
    </w:rPr>
  </w:style>
  <w:style w:type="character" w:customStyle="1" w:styleId="WW8Num27z2">
    <w:name w:val="WW8Num27z2"/>
    <w:rsid w:val="00443A6B"/>
    <w:rPr>
      <w:rFonts w:ascii="Wingdings" w:hAnsi="Wingdings"/>
    </w:rPr>
  </w:style>
  <w:style w:type="character" w:customStyle="1" w:styleId="WW8Num27z3">
    <w:name w:val="WW8Num27z3"/>
    <w:rsid w:val="00443A6B"/>
    <w:rPr>
      <w:rFonts w:ascii="Symbol" w:hAnsi="Symbol"/>
    </w:rPr>
  </w:style>
  <w:style w:type="character" w:customStyle="1" w:styleId="WW8Num29z0">
    <w:name w:val="WW8Num29z0"/>
    <w:rsid w:val="00443A6B"/>
    <w:rPr>
      <w:rFonts w:ascii="Times New Roman" w:eastAsia="MS Mincho" w:hAnsi="Times New Roman" w:cs="Times New Roman"/>
    </w:rPr>
  </w:style>
  <w:style w:type="character" w:customStyle="1" w:styleId="WW8Num29z1">
    <w:name w:val="WW8Num29z1"/>
    <w:rsid w:val="00443A6B"/>
    <w:rPr>
      <w:rFonts w:ascii="Courier New" w:hAnsi="Courier New" w:cs="Courier New"/>
    </w:rPr>
  </w:style>
  <w:style w:type="character" w:customStyle="1" w:styleId="WW8Num29z2">
    <w:name w:val="WW8Num29z2"/>
    <w:rsid w:val="00443A6B"/>
    <w:rPr>
      <w:rFonts w:ascii="Wingdings" w:hAnsi="Wingdings"/>
    </w:rPr>
  </w:style>
  <w:style w:type="character" w:customStyle="1" w:styleId="WW8Num29z3">
    <w:name w:val="WW8Num29z3"/>
    <w:rsid w:val="00443A6B"/>
    <w:rPr>
      <w:rFonts w:ascii="Symbol" w:hAnsi="Symbol"/>
    </w:rPr>
  </w:style>
  <w:style w:type="character" w:customStyle="1" w:styleId="WW8Num31z0">
    <w:name w:val="WW8Num31z0"/>
    <w:rsid w:val="00443A6B"/>
    <w:rPr>
      <w:rFonts w:ascii="Symbol" w:hAnsi="Symbol"/>
    </w:rPr>
  </w:style>
  <w:style w:type="character" w:customStyle="1" w:styleId="WW8Num31z1">
    <w:name w:val="WW8Num31z1"/>
    <w:rsid w:val="00443A6B"/>
    <w:rPr>
      <w:rFonts w:ascii="Courier New" w:hAnsi="Courier New" w:cs="Courier New"/>
    </w:rPr>
  </w:style>
  <w:style w:type="character" w:customStyle="1" w:styleId="WW8Num31z2">
    <w:name w:val="WW8Num31z2"/>
    <w:rsid w:val="00443A6B"/>
    <w:rPr>
      <w:rFonts w:ascii="Wingdings" w:hAnsi="Wingdings"/>
    </w:rPr>
  </w:style>
  <w:style w:type="character" w:customStyle="1" w:styleId="WW8Num34z2">
    <w:name w:val="WW8Num34z2"/>
    <w:rsid w:val="00443A6B"/>
    <w:rPr>
      <w:rFonts w:ascii="Wingdings" w:hAnsi="Wingdings"/>
    </w:rPr>
  </w:style>
  <w:style w:type="character" w:customStyle="1" w:styleId="WW8Num34z3">
    <w:name w:val="WW8Num34z3"/>
    <w:rsid w:val="00443A6B"/>
    <w:rPr>
      <w:rFonts w:ascii="Symbol" w:hAnsi="Symbol"/>
    </w:rPr>
  </w:style>
  <w:style w:type="character" w:customStyle="1" w:styleId="WW8Num37z0">
    <w:name w:val="WW8Num37z0"/>
    <w:rsid w:val="00443A6B"/>
    <w:rPr>
      <w:rFonts w:ascii="Times New Roman" w:eastAsia="SimSun" w:hAnsi="Times New Roman" w:cs="Times New Roman"/>
    </w:rPr>
  </w:style>
  <w:style w:type="character" w:customStyle="1" w:styleId="WW8Num37z1">
    <w:name w:val="WW8Num37z1"/>
    <w:rsid w:val="00443A6B"/>
    <w:rPr>
      <w:rFonts w:ascii="Wingdings" w:hAnsi="Wingdings"/>
    </w:rPr>
  </w:style>
  <w:style w:type="character" w:customStyle="1" w:styleId="WW8Num38z0">
    <w:name w:val="WW8Num38z0"/>
    <w:rsid w:val="00443A6B"/>
    <w:rPr>
      <w:rFonts w:ascii="Times New Roman" w:eastAsia="SimSun" w:hAnsi="Times New Roman" w:cs="Times New Roman"/>
    </w:rPr>
  </w:style>
  <w:style w:type="character" w:customStyle="1" w:styleId="WW8Num38z1">
    <w:name w:val="WW8Num38z1"/>
    <w:rsid w:val="00443A6B"/>
    <w:rPr>
      <w:rFonts w:ascii="Wingdings" w:hAnsi="Wingdings"/>
    </w:rPr>
  </w:style>
  <w:style w:type="character" w:customStyle="1" w:styleId="WW8Num41z0">
    <w:name w:val="WW8Num41z0"/>
    <w:rsid w:val="00443A6B"/>
    <w:rPr>
      <w:rFonts w:ascii="Times New Roman" w:eastAsia="SimSun" w:hAnsi="Times New Roman" w:cs="Times New Roman"/>
    </w:rPr>
  </w:style>
  <w:style w:type="character" w:customStyle="1" w:styleId="WW8Num41z1">
    <w:name w:val="WW8Num41z1"/>
    <w:rsid w:val="00443A6B"/>
    <w:rPr>
      <w:rFonts w:ascii="Wingdings" w:hAnsi="Wingdings"/>
    </w:rPr>
  </w:style>
  <w:style w:type="character" w:customStyle="1" w:styleId="WW8NumSt20z0">
    <w:name w:val="WW8NumSt20z0"/>
    <w:rsid w:val="00443A6B"/>
    <w:rPr>
      <w:rFonts w:ascii="Geneva" w:hAnsi="Geneva"/>
    </w:rPr>
  </w:style>
  <w:style w:type="character" w:customStyle="1" w:styleId="DefaultParagraphFont1">
    <w:name w:val="Default Paragraph Font1"/>
    <w:rsid w:val="00443A6B"/>
  </w:style>
  <w:style w:type="character" w:customStyle="1" w:styleId="CarCar9">
    <w:name w:val="Car Car9"/>
    <w:rsid w:val="00443A6B"/>
    <w:rPr>
      <w:rFonts w:ascii="Arial" w:hAnsi="Arial"/>
      <w:lang w:val="en-GB" w:eastAsia="ja-JP" w:bidi="ar-SA"/>
    </w:rPr>
  </w:style>
  <w:style w:type="paragraph" w:customStyle="1" w:styleId="ListBullet1">
    <w:name w:val="List Bullet1"/>
    <w:basedOn w:val="Normal"/>
    <w:uiPriority w:val="99"/>
    <w:qFormat/>
    <w:rsid w:val="00443A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43A6B"/>
    <w:pPr>
      <w:tabs>
        <w:tab w:val="clear" w:pos="644"/>
        <w:tab w:val="num" w:pos="1494"/>
      </w:tabs>
      <w:ind w:left="851"/>
    </w:pPr>
  </w:style>
  <w:style w:type="paragraph" w:customStyle="1" w:styleId="ListBullet31">
    <w:name w:val="List Bullet 31"/>
    <w:basedOn w:val="ListBullet21"/>
    <w:uiPriority w:val="99"/>
    <w:qFormat/>
    <w:rsid w:val="00443A6B"/>
    <w:pPr>
      <w:ind w:left="1135"/>
    </w:pPr>
  </w:style>
  <w:style w:type="paragraph" w:customStyle="1" w:styleId="ListBullet41">
    <w:name w:val="List Bullet 41"/>
    <w:basedOn w:val="ListBullet31"/>
    <w:uiPriority w:val="99"/>
    <w:qFormat/>
    <w:rsid w:val="00443A6B"/>
    <w:pPr>
      <w:ind w:left="1418"/>
    </w:pPr>
  </w:style>
  <w:style w:type="paragraph" w:customStyle="1" w:styleId="ListBullet51">
    <w:name w:val="List Bullet 51"/>
    <w:basedOn w:val="ListBullet41"/>
    <w:uiPriority w:val="99"/>
    <w:qFormat/>
    <w:rsid w:val="00443A6B"/>
    <w:pPr>
      <w:ind w:left="1702"/>
    </w:pPr>
  </w:style>
  <w:style w:type="character" w:customStyle="1" w:styleId="Heading9Char1">
    <w:name w:val="Heading 9 Char1"/>
    <w:rsid w:val="00443A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3A6B"/>
    <w:rPr>
      <w:rFonts w:ascii="Arial" w:hAnsi="Arial"/>
      <w:sz w:val="28"/>
      <w:lang w:val="en-GB" w:eastAsia="ja-JP" w:bidi="ar-SA"/>
    </w:rPr>
  </w:style>
  <w:style w:type="paragraph" w:customStyle="1" w:styleId="List31">
    <w:name w:val="List 31"/>
    <w:basedOn w:val="Normal"/>
    <w:uiPriority w:val="99"/>
    <w:qFormat/>
    <w:rsid w:val="00443A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43A6B"/>
    <w:pPr>
      <w:ind w:left="1418" w:hanging="284"/>
    </w:pPr>
  </w:style>
  <w:style w:type="paragraph" w:customStyle="1" w:styleId="ListNumber1">
    <w:name w:val="List Number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3A6B"/>
    <w:pPr>
      <w:ind w:left="851" w:hanging="284"/>
    </w:pPr>
  </w:style>
  <w:style w:type="paragraph" w:customStyle="1" w:styleId="List21">
    <w:name w:val="List 21"/>
    <w:basedOn w:val="List"/>
    <w:uiPriority w:val="99"/>
    <w:qFormat/>
    <w:rsid w:val="00443A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3A6B"/>
    <w:pPr>
      <w:ind w:left="1702"/>
    </w:pPr>
  </w:style>
  <w:style w:type="character" w:customStyle="1" w:styleId="Heading7Char1">
    <w:name w:val="Heading 7 Char1"/>
    <w:rsid w:val="00443A6B"/>
    <w:rPr>
      <w:rFonts w:ascii="Arial" w:hAnsi="Arial"/>
      <w:lang w:val="en-GB" w:eastAsia="ja-JP" w:bidi="ar-SA"/>
    </w:rPr>
  </w:style>
  <w:style w:type="character" w:customStyle="1" w:styleId="Heading8Char1">
    <w:name w:val="Heading 8 Char1"/>
    <w:rsid w:val="00443A6B"/>
    <w:rPr>
      <w:rFonts w:ascii="Arial" w:hAnsi="Arial"/>
      <w:sz w:val="36"/>
      <w:lang w:val="en-GB" w:eastAsia="ja-JP" w:bidi="ar-SA"/>
    </w:rPr>
  </w:style>
  <w:style w:type="paragraph" w:customStyle="1" w:styleId="H600">
    <w:name w:val="H6 + 左侧:  0 厘米"/>
    <w:aliases w:val="首行缩进:  0 厘H6米"/>
    <w:basedOn w:val="H6"/>
    <w:uiPriority w:val="99"/>
    <w:qFormat/>
    <w:rsid w:val="00443A6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43A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43A6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43A6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43A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43A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43A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43A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43A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43A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43A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43A6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43A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3A6B"/>
  </w:style>
  <w:style w:type="character" w:customStyle="1" w:styleId="h4">
    <w:name w:val="h4 (文字)"/>
    <w:rsid w:val="00443A6B"/>
    <w:rPr>
      <w:rFonts w:ascii="Arial" w:eastAsia="MS Mincho" w:hAnsi="Arial" w:cs="Arial"/>
      <w:color w:val="0000FF"/>
      <w:kern w:val="2"/>
      <w:sz w:val="24"/>
      <w:szCs w:val="28"/>
      <w:lang w:val="en-GB" w:eastAsia="ar-SA" w:bidi="ar-SA"/>
    </w:rPr>
  </w:style>
  <w:style w:type="character" w:customStyle="1" w:styleId="8">
    <w:name w:val="(文字) (文字)8"/>
    <w:rsid w:val="00443A6B"/>
    <w:rPr>
      <w:rFonts w:ascii="Arial" w:eastAsia="MS Mincho" w:hAnsi="Arial"/>
      <w:lang w:val="en-GB" w:eastAsia="ar-SA" w:bidi="ar-SA"/>
    </w:rPr>
  </w:style>
  <w:style w:type="character" w:customStyle="1" w:styleId="70">
    <w:name w:val="(文字) (文字)7"/>
    <w:rsid w:val="00443A6B"/>
    <w:rPr>
      <w:rFonts w:ascii="Arial" w:eastAsia="MS Mincho" w:hAnsi="Arial"/>
      <w:sz w:val="36"/>
      <w:lang w:val="en-GB" w:eastAsia="ar-SA" w:bidi="ar-SA"/>
    </w:rPr>
  </w:style>
  <w:style w:type="paragraph" w:customStyle="1" w:styleId="ListParagraph1">
    <w:name w:val="List Paragraph1"/>
    <w:basedOn w:val="Normal"/>
    <w:uiPriority w:val="99"/>
    <w:qFormat/>
    <w:rsid w:val="00443A6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443A6B"/>
  </w:style>
  <w:style w:type="numbering" w:customStyle="1" w:styleId="NoList9">
    <w:name w:val="No List9"/>
    <w:next w:val="NoList"/>
    <w:uiPriority w:val="99"/>
    <w:semiHidden/>
    <w:rsid w:val="00443A6B"/>
  </w:style>
  <w:style w:type="numbering" w:customStyle="1" w:styleId="NoList13">
    <w:name w:val="No List13"/>
    <w:next w:val="NoList"/>
    <w:uiPriority w:val="99"/>
    <w:semiHidden/>
    <w:rsid w:val="00443A6B"/>
  </w:style>
  <w:style w:type="numbering" w:customStyle="1" w:styleId="NoList23">
    <w:name w:val="No List23"/>
    <w:next w:val="NoList"/>
    <w:uiPriority w:val="99"/>
    <w:semiHidden/>
    <w:rsid w:val="00443A6B"/>
  </w:style>
  <w:style w:type="numbering" w:customStyle="1" w:styleId="NoList10">
    <w:name w:val="No List10"/>
    <w:next w:val="NoList"/>
    <w:uiPriority w:val="99"/>
    <w:semiHidden/>
    <w:rsid w:val="00443A6B"/>
  </w:style>
  <w:style w:type="character" w:customStyle="1" w:styleId="1c">
    <w:name w:val="段落フォント1"/>
    <w:rsid w:val="00443A6B"/>
  </w:style>
  <w:style w:type="character" w:customStyle="1" w:styleId="1d">
    <w:name w:val="コメント参照1"/>
    <w:rsid w:val="00443A6B"/>
    <w:rPr>
      <w:sz w:val="16"/>
    </w:rPr>
  </w:style>
  <w:style w:type="paragraph" w:customStyle="1" w:styleId="1e">
    <w:name w:val="図表番号1"/>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43A6B"/>
    <w:pPr>
      <w:ind w:left="851" w:hanging="284"/>
    </w:pPr>
  </w:style>
  <w:style w:type="paragraph" w:customStyle="1" w:styleId="1f0">
    <w:name w:val="箇条書き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43A6B"/>
    <w:pPr>
      <w:tabs>
        <w:tab w:val="clear" w:pos="644"/>
        <w:tab w:val="num" w:pos="1494"/>
      </w:tabs>
      <w:ind w:left="851" w:hanging="284"/>
    </w:pPr>
  </w:style>
  <w:style w:type="paragraph" w:customStyle="1" w:styleId="313">
    <w:name w:val="箇条書き 31"/>
    <w:basedOn w:val="213"/>
    <w:uiPriority w:val="99"/>
    <w:qFormat/>
    <w:rsid w:val="00443A6B"/>
    <w:pPr>
      <w:ind w:left="1135"/>
    </w:pPr>
  </w:style>
  <w:style w:type="paragraph" w:customStyle="1" w:styleId="214">
    <w:name w:val="一覧 21"/>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3A6B"/>
    <w:pPr>
      <w:ind w:left="1135"/>
    </w:pPr>
  </w:style>
  <w:style w:type="paragraph" w:customStyle="1" w:styleId="413">
    <w:name w:val="一覧 41"/>
    <w:basedOn w:val="314"/>
    <w:uiPriority w:val="99"/>
    <w:qFormat/>
    <w:rsid w:val="00443A6B"/>
    <w:pPr>
      <w:ind w:left="1418"/>
    </w:pPr>
  </w:style>
  <w:style w:type="paragraph" w:customStyle="1" w:styleId="511">
    <w:name w:val="一覧 51"/>
    <w:basedOn w:val="413"/>
    <w:uiPriority w:val="99"/>
    <w:qFormat/>
    <w:rsid w:val="00443A6B"/>
    <w:pPr>
      <w:ind w:left="1702"/>
    </w:pPr>
  </w:style>
  <w:style w:type="paragraph" w:customStyle="1" w:styleId="414">
    <w:name w:val="箇条書き 41"/>
    <w:basedOn w:val="313"/>
    <w:uiPriority w:val="99"/>
    <w:qFormat/>
    <w:rsid w:val="00443A6B"/>
    <w:pPr>
      <w:ind w:left="1418"/>
    </w:pPr>
  </w:style>
  <w:style w:type="paragraph" w:customStyle="1" w:styleId="512">
    <w:name w:val="箇条書き 51"/>
    <w:basedOn w:val="414"/>
    <w:uiPriority w:val="99"/>
    <w:qFormat/>
    <w:rsid w:val="00443A6B"/>
    <w:pPr>
      <w:ind w:left="1702"/>
    </w:pPr>
  </w:style>
  <w:style w:type="paragraph" w:customStyle="1" w:styleId="1f1">
    <w:name w:val="コメント文字列1"/>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43A6B"/>
    <w:rPr>
      <w:b/>
      <w:bCs/>
    </w:rPr>
  </w:style>
  <w:style w:type="paragraph" w:customStyle="1" w:styleId="1f3">
    <w:name w:val="見出しマップ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443A6B"/>
  </w:style>
  <w:style w:type="numbering" w:customStyle="1" w:styleId="NoList24">
    <w:name w:val="No List24"/>
    <w:next w:val="NoList"/>
    <w:uiPriority w:val="99"/>
    <w:semiHidden/>
    <w:rsid w:val="00443A6B"/>
  </w:style>
  <w:style w:type="numbering" w:customStyle="1" w:styleId="NoList51">
    <w:name w:val="No List51"/>
    <w:next w:val="NoList"/>
    <w:uiPriority w:val="99"/>
    <w:semiHidden/>
    <w:rsid w:val="00443A6B"/>
  </w:style>
  <w:style w:type="character" w:customStyle="1" w:styleId="EmailStyle97">
    <w:name w:val="EmailStyle97"/>
    <w:semiHidden/>
    <w:rsid w:val="00443A6B"/>
    <w:rPr>
      <w:rFonts w:ascii="Arial" w:hAnsi="Arial" w:cs="Arial"/>
      <w:color w:val="auto"/>
      <w:sz w:val="20"/>
      <w:szCs w:val="20"/>
    </w:rPr>
  </w:style>
  <w:style w:type="character" w:customStyle="1" w:styleId="THC">
    <w:name w:val="TH C"/>
    <w:rsid w:val="00443A6B"/>
    <w:rPr>
      <w:rFonts w:ascii="Arial" w:eastAsia="MS Mincho" w:hAnsi="Arial" w:cs="Arial"/>
      <w:b/>
      <w:bCs/>
      <w:lang w:val="en-GB" w:eastAsia="ja-JP"/>
    </w:rPr>
  </w:style>
  <w:style w:type="character" w:customStyle="1" w:styleId="bt">
    <w:name w:val="bt (文字)"/>
    <w:rsid w:val="00443A6B"/>
    <w:rPr>
      <w:rFonts w:eastAsia="MS Mincho"/>
      <w:lang w:val="en-GB" w:eastAsia="ar-SA" w:bidi="ar-SA"/>
    </w:rPr>
  </w:style>
  <w:style w:type="paragraph" w:customStyle="1" w:styleId="HTML">
    <w:name w:val="HTML 書式付き"/>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3A6B"/>
    <w:rPr>
      <w:rFonts w:ascii="Arial" w:hAnsi="Arial"/>
      <w:sz w:val="28"/>
      <w:szCs w:val="28"/>
      <w:lang w:val="en-GB" w:eastAsia="en-GB"/>
    </w:rPr>
  </w:style>
  <w:style w:type="character" w:customStyle="1" w:styleId="CommentReference1">
    <w:name w:val="Comment Reference1"/>
    <w:rsid w:val="00443A6B"/>
    <w:rPr>
      <w:sz w:val="16"/>
    </w:rPr>
  </w:style>
  <w:style w:type="paragraph" w:customStyle="1" w:styleId="DocumentMap1">
    <w:name w:val="Document Map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443A6B"/>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3A6B"/>
  </w:style>
  <w:style w:type="numbering" w:customStyle="1" w:styleId="NoList15">
    <w:name w:val="No List15"/>
    <w:next w:val="NoList"/>
    <w:uiPriority w:val="99"/>
    <w:semiHidden/>
    <w:rsid w:val="00443A6B"/>
  </w:style>
  <w:style w:type="numbering" w:customStyle="1" w:styleId="NoList16">
    <w:name w:val="No List16"/>
    <w:next w:val="NoList"/>
    <w:uiPriority w:val="99"/>
    <w:semiHidden/>
    <w:rsid w:val="00443A6B"/>
  </w:style>
  <w:style w:type="paragraph" w:customStyle="1" w:styleId="BodyText21">
    <w:name w:val="Body Text 2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3A6B"/>
    <w:rPr>
      <w:rFonts w:ascii="Arial" w:hAnsi="Arial"/>
      <w:lang w:eastAsia="en-US"/>
    </w:rPr>
  </w:style>
  <w:style w:type="paragraph" w:customStyle="1" w:styleId="BodyText31">
    <w:name w:val="Body Text 3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443A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3A6B"/>
    <w:rPr>
      <w:rFonts w:ascii="Arial" w:hAnsi="Arial"/>
      <w:lang w:val="en-GB"/>
    </w:rPr>
  </w:style>
  <w:style w:type="character" w:customStyle="1" w:styleId="h4CharChar">
    <w:name w:val="h4 Char Char"/>
    <w:rsid w:val="00443A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A6B"/>
    <w:rPr>
      <w:rFonts w:ascii="Arial" w:eastAsia="MS Mincho" w:hAnsi="Arial"/>
      <w:sz w:val="28"/>
      <w:lang w:val="en-GB" w:eastAsia="en-US" w:bidi="ar-SA"/>
    </w:rPr>
  </w:style>
  <w:style w:type="character" w:customStyle="1" w:styleId="FigureCaption1">
    <w:name w:val="Figure Caption1"/>
    <w:aliases w:val="fc Char1,Figure Caption Char Char"/>
    <w:rsid w:val="00443A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A6B"/>
    <w:rPr>
      <w:rFonts w:ascii="Arial" w:hAnsi="Arial"/>
      <w:sz w:val="24"/>
      <w:lang w:val="en-GB" w:eastAsia="en-GB" w:bidi="ar-SA"/>
    </w:rPr>
  </w:style>
  <w:style w:type="character" w:customStyle="1" w:styleId="T1Car">
    <w:name w:val="T1 Car"/>
    <w:aliases w:val="Header 6 Car Car"/>
    <w:rsid w:val="00443A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3A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A6B"/>
    <w:rPr>
      <w:lang w:val="en-GB" w:eastAsia="ja-JP" w:bidi="ar-SA"/>
    </w:rPr>
  </w:style>
  <w:style w:type="character" w:customStyle="1" w:styleId="CarCar10">
    <w:name w:val="Car Car10"/>
    <w:rsid w:val="00443A6B"/>
    <w:rPr>
      <w:rFonts w:ascii="Arial" w:hAnsi="Arial"/>
      <w:lang w:val="en-GB" w:eastAsia="ja-JP" w:bidi="ar-SA"/>
    </w:rPr>
  </w:style>
  <w:style w:type="paragraph" w:customStyle="1" w:styleId="HTML1">
    <w:name w:val="HTML 書式付き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3A6B"/>
    <w:rPr>
      <w:rFonts w:ascii="Arial" w:hAnsi="Arial"/>
      <w:lang w:val="en-GB" w:eastAsia="en-US"/>
    </w:rPr>
  </w:style>
  <w:style w:type="character" w:customStyle="1" w:styleId="B1C">
    <w:name w:val="B1 C"/>
    <w:rsid w:val="00443A6B"/>
    <w:rPr>
      <w:lang w:val="en-GB" w:eastAsia="en-US" w:bidi="ar-SA"/>
    </w:rPr>
  </w:style>
  <w:style w:type="character" w:customStyle="1" w:styleId="Heading4C">
    <w:name w:val="Heading 4 C"/>
    <w:rsid w:val="00443A6B"/>
    <w:rPr>
      <w:rFonts w:ascii="Arial" w:hAnsi="Arial"/>
      <w:sz w:val="24"/>
      <w:szCs w:val="28"/>
      <w:lang w:val="en-GB" w:eastAsia="en-US" w:bidi="ar-SA"/>
    </w:rPr>
  </w:style>
  <w:style w:type="character" w:customStyle="1" w:styleId="B3c">
    <w:name w:val="B3 c"/>
    <w:rsid w:val="00443A6B"/>
    <w:rPr>
      <w:lang w:val="en-GB" w:eastAsia="en-GB"/>
    </w:rPr>
  </w:style>
  <w:style w:type="character" w:customStyle="1" w:styleId="T1Char6">
    <w:name w:val="T1 Char6"/>
    <w:aliases w:val="Header 6 Char Char6"/>
    <w:rsid w:val="00443A6B"/>
  </w:style>
  <w:style w:type="character" w:customStyle="1" w:styleId="B2C">
    <w:name w:val="B2 C"/>
    <w:rsid w:val="00443A6B"/>
    <w:rPr>
      <w:lang w:val="en-GB" w:eastAsia="en-GB"/>
    </w:rPr>
  </w:style>
  <w:style w:type="paragraph" w:customStyle="1" w:styleId="DAText">
    <w:name w:val="DA_Text"/>
    <w:basedOn w:val="Normal"/>
    <w:link w:val="DATextZchn"/>
    <w:qFormat/>
    <w:rsid w:val="00443A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3A6B"/>
    <w:rPr>
      <w:rFonts w:ascii="Times New Roman" w:eastAsia="SimSun" w:hAnsi="Times New Roman"/>
      <w:szCs w:val="24"/>
      <w:lang w:val="de-DE" w:eastAsia="de-DE"/>
    </w:rPr>
  </w:style>
  <w:style w:type="character" w:customStyle="1" w:styleId="H6C">
    <w:name w:val="H6 C"/>
    <w:rsid w:val="00443A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A6B"/>
    <w:rPr>
      <w:rFonts w:ascii="Arial" w:hAnsi="Arial"/>
      <w:sz w:val="28"/>
      <w:lang w:val="en-GB" w:eastAsia="en-GB" w:bidi="ar-SA"/>
    </w:rPr>
  </w:style>
  <w:style w:type="character" w:customStyle="1" w:styleId="h51">
    <w:name w:val="h5 1"/>
    <w:rsid w:val="00443A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A6B"/>
    <w:rPr>
      <w:rFonts w:ascii="Arial" w:hAnsi="Arial"/>
      <w:sz w:val="24"/>
      <w:szCs w:val="28"/>
      <w:lang w:val="en-GB" w:eastAsia="en-US"/>
    </w:rPr>
  </w:style>
  <w:style w:type="character" w:customStyle="1" w:styleId="T1Zchn">
    <w:name w:val="T1 Zchn"/>
    <w:aliases w:val="Header 6 Zchn Zchn"/>
    <w:rsid w:val="00443A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A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A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A6B"/>
    <w:rPr>
      <w:rFonts w:ascii="Arial" w:eastAsia="MS Mincho" w:hAnsi="Arial"/>
      <w:sz w:val="32"/>
      <w:lang w:val="en-GB" w:eastAsia="en-US" w:bidi="ar-SA"/>
    </w:rPr>
  </w:style>
  <w:style w:type="character" w:customStyle="1" w:styleId="T1Char8">
    <w:name w:val="T1 Char8"/>
    <w:aliases w:val="Header 6 Char Char7"/>
    <w:rsid w:val="00443A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A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A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3A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A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3A6B"/>
    <w:rPr>
      <w:rFonts w:ascii="Arial" w:eastAsia="MS Mincho" w:hAnsi="Arial"/>
      <w:sz w:val="22"/>
      <w:lang w:val="en-GB" w:eastAsia="en-US" w:bidi="ar-SA"/>
    </w:rPr>
  </w:style>
  <w:style w:type="character" w:customStyle="1" w:styleId="CarCar4">
    <w:name w:val="Car Car4"/>
    <w:rsid w:val="00443A6B"/>
    <w:rPr>
      <w:rFonts w:ascii="Arial" w:eastAsia="MS Mincho" w:hAnsi="Arial"/>
      <w:lang w:val="en-GB" w:eastAsia="en-US" w:bidi="ar-SA"/>
    </w:rPr>
  </w:style>
  <w:style w:type="character" w:customStyle="1" w:styleId="T1Char9">
    <w:name w:val="T1 Char9"/>
    <w:aliases w:val="Header 6 Char Char9"/>
    <w:rsid w:val="00443A6B"/>
    <w:rPr>
      <w:rFonts w:ascii="Arial" w:hAnsi="Arial" w:cs="Arial"/>
      <w:lang w:val="en-GB" w:eastAsia="en-US" w:bidi="he-IL"/>
    </w:rPr>
  </w:style>
  <w:style w:type="character" w:customStyle="1" w:styleId="List3Char">
    <w:name w:val="List 3 Char"/>
    <w:link w:val="List3"/>
    <w:rsid w:val="00443A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3A6B"/>
    <w:rPr>
      <w:rFonts w:ascii="Arial" w:eastAsia="MS Mincho" w:hAnsi="Arial"/>
      <w:sz w:val="36"/>
      <w:lang w:val="en-GB" w:eastAsia="en-US" w:bidi="ar-SA"/>
    </w:rPr>
  </w:style>
  <w:style w:type="paragraph" w:customStyle="1" w:styleId="2b">
    <w:name w:val="无间隔2"/>
    <w:uiPriority w:val="99"/>
    <w:qFormat/>
    <w:rsid w:val="00443A6B"/>
    <w:rPr>
      <w:rFonts w:ascii="Times New Roman" w:eastAsia="SimSun" w:hAnsi="Times New Roman"/>
      <w:lang w:val="en-GB" w:eastAsia="en-US"/>
    </w:rPr>
  </w:style>
  <w:style w:type="paragraph" w:customStyle="1" w:styleId="CarCar52">
    <w:name w:val="Car Car5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43A6B"/>
    <w:rPr>
      <w:rFonts w:ascii="Arial" w:eastAsia="MS Mincho" w:hAnsi="Arial"/>
      <w:sz w:val="36"/>
      <w:lang w:val="en-GB" w:eastAsia="en-US" w:bidi="ar-SA"/>
    </w:rPr>
  </w:style>
  <w:style w:type="character" w:customStyle="1" w:styleId="CharChar13">
    <w:name w:val="Char Char13"/>
    <w:semiHidden/>
    <w:rsid w:val="00443A6B"/>
    <w:rPr>
      <w:rFonts w:eastAsia="SimSun"/>
      <w:lang w:val="en-GB" w:eastAsia="en-US" w:bidi="ar-SA"/>
    </w:rPr>
  </w:style>
  <w:style w:type="character" w:customStyle="1" w:styleId="CharChar112">
    <w:name w:val="Char Char112"/>
    <w:rsid w:val="00443A6B"/>
    <w:rPr>
      <w:rFonts w:ascii="Tahoma" w:eastAsia="SimSun" w:hAnsi="Tahoma" w:cs="Tahoma"/>
      <w:lang w:val="en-GB" w:eastAsia="en-US" w:bidi="ar-SA"/>
    </w:rPr>
  </w:style>
  <w:style w:type="paragraph" w:customStyle="1" w:styleId="Normal1">
    <w:name w:val="Normal 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3A6B"/>
  </w:style>
  <w:style w:type="paragraph" w:customStyle="1" w:styleId="font5">
    <w:name w:val="font5"/>
    <w:basedOn w:val="Normal"/>
    <w:qFormat/>
    <w:rsid w:val="00443A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43A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443A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43A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43A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43A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43A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43A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43A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43A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43A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3A6B"/>
  </w:style>
  <w:style w:type="character" w:customStyle="1" w:styleId="CarCar7">
    <w:name w:val="Car Car7"/>
    <w:rsid w:val="00443A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A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A6B"/>
    <w:rPr>
      <w:b/>
      <w:lang w:val="en-GB" w:eastAsia="ja-JP" w:bidi="ar-SA"/>
    </w:rPr>
  </w:style>
  <w:style w:type="character" w:customStyle="1" w:styleId="CarCar6">
    <w:name w:val="Car Car6"/>
    <w:rsid w:val="00443A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A6B"/>
    <w:rPr>
      <w:lang w:val="en-GB" w:eastAsia="ja-JP" w:bidi="ar-SA"/>
    </w:rPr>
  </w:style>
  <w:style w:type="character" w:customStyle="1" w:styleId="CharChar132">
    <w:name w:val="Char Char132"/>
    <w:semiHidden/>
    <w:rsid w:val="00443A6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43A6B"/>
    <w:rPr>
      <w:b/>
      <w:lang w:val="en-GB" w:eastAsia="en-US" w:bidi="ar-SA"/>
    </w:rPr>
  </w:style>
  <w:style w:type="character" w:customStyle="1" w:styleId="Head2AZchn">
    <w:name w:val="Head2A Zchn"/>
    <w:aliases w:val="2 Zchn,H2 Zchn,h2 Zchn,DO NOT USE_h2 Zchn,h21 Zchn,UNDERRUBRIK 1-2 Zchn Zchn"/>
    <w:rsid w:val="00443A6B"/>
    <w:rPr>
      <w:rFonts w:ascii="Arial" w:hAnsi="Arial"/>
      <w:sz w:val="32"/>
      <w:lang w:val="en-GB" w:eastAsia="en-GB" w:bidi="ar-SA"/>
    </w:rPr>
  </w:style>
  <w:style w:type="character" w:customStyle="1" w:styleId="hps">
    <w:name w:val="hps"/>
    <w:rsid w:val="00443A6B"/>
  </w:style>
  <w:style w:type="paragraph" w:customStyle="1" w:styleId="B7">
    <w:name w:val="B7"/>
    <w:basedOn w:val="B6"/>
    <w:link w:val="B7Char"/>
    <w:qFormat/>
    <w:rsid w:val="00443A6B"/>
    <w:pPr>
      <w:ind w:left="2269"/>
    </w:pPr>
  </w:style>
  <w:style w:type="character" w:customStyle="1" w:styleId="B7Char">
    <w:name w:val="B7 Char"/>
    <w:link w:val="B7"/>
    <w:rsid w:val="00443A6B"/>
    <w:rPr>
      <w:rFonts w:ascii="Times New Roman" w:eastAsia="SimSun" w:hAnsi="Times New Roman"/>
      <w:lang w:val="en-GB" w:eastAsia="x-none"/>
    </w:rPr>
  </w:style>
  <w:style w:type="character" w:customStyle="1" w:styleId="1fa">
    <w:name w:val="書式なし (文字)1"/>
    <w:rsid w:val="00443A6B"/>
    <w:rPr>
      <w:rFonts w:ascii="MS Mincho" w:eastAsia="MS Mincho" w:hAnsi="Courier New" w:cs="Courier New" w:hint="eastAsia"/>
      <w:sz w:val="21"/>
      <w:szCs w:val="21"/>
      <w:lang w:val="en-GB" w:eastAsia="en-US"/>
    </w:rPr>
  </w:style>
  <w:style w:type="character" w:customStyle="1" w:styleId="1fb">
    <w:name w:val="文末脚注文字列 (文字)1"/>
    <w:rsid w:val="00443A6B"/>
    <w:rPr>
      <w:rFonts w:ascii="Times New Roman" w:hAnsi="Times New Roman" w:cs="Times New Roman" w:hint="default"/>
      <w:lang w:val="en-GB" w:eastAsia="en-US"/>
    </w:rPr>
  </w:style>
  <w:style w:type="paragraph" w:customStyle="1" w:styleId="TTan">
    <w:name w:val="TTan"/>
    <w:basedOn w:val="FP"/>
    <w:uiPriority w:val="99"/>
    <w:qFormat/>
    <w:rsid w:val="00443A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3A6B"/>
    <w:rPr>
      <w:rFonts w:ascii="Arial" w:hAnsi="Arial"/>
      <w:sz w:val="36"/>
      <w:lang w:val="en-GB" w:eastAsia="en-US" w:bidi="ar-SA"/>
    </w:rPr>
  </w:style>
  <w:style w:type="character" w:customStyle="1" w:styleId="Char13">
    <w:name w:val="批注文字 Char1"/>
    <w:rsid w:val="00443A6B"/>
    <w:rPr>
      <w:rFonts w:eastAsia="SimSun"/>
      <w:lang w:eastAsia="en-US"/>
    </w:rPr>
  </w:style>
  <w:style w:type="character" w:customStyle="1" w:styleId="Char22">
    <w:name w:val="批注主题 Char2"/>
    <w:rsid w:val="00443A6B"/>
    <w:rPr>
      <w:rFonts w:eastAsia="SimSun"/>
      <w:b/>
      <w:bCs/>
      <w:lang w:eastAsia="en-US"/>
    </w:rPr>
  </w:style>
  <w:style w:type="character" w:customStyle="1" w:styleId="Char14">
    <w:name w:val="注释标题 Char1"/>
    <w:rsid w:val="00443A6B"/>
    <w:rPr>
      <w:rFonts w:eastAsia="MS Mincho"/>
      <w:lang w:eastAsia="en-US"/>
    </w:rPr>
  </w:style>
  <w:style w:type="character" w:customStyle="1" w:styleId="9Char1">
    <w:name w:val="标题 9 Char1"/>
    <w:rsid w:val="00443A6B"/>
    <w:rPr>
      <w:rFonts w:ascii="Arial" w:hAnsi="Arial"/>
      <w:sz w:val="36"/>
      <w:lang w:val="en-GB"/>
    </w:rPr>
  </w:style>
  <w:style w:type="character" w:customStyle="1" w:styleId="Char15">
    <w:name w:val="文档结构图 Char1"/>
    <w:semiHidden/>
    <w:rsid w:val="00443A6B"/>
    <w:rPr>
      <w:rFonts w:ascii="Tahoma" w:hAnsi="Tahoma" w:cs="Tahoma"/>
      <w:shd w:val="clear" w:color="auto" w:fill="000080"/>
      <w:lang w:val="en-GB"/>
    </w:rPr>
  </w:style>
  <w:style w:type="character" w:customStyle="1" w:styleId="Char16">
    <w:name w:val="纯文本 Char1"/>
    <w:rsid w:val="00443A6B"/>
    <w:rPr>
      <w:rFonts w:ascii="Courier New" w:eastAsia="SimSun" w:hAnsi="Courier New"/>
      <w:lang w:val="nb-NO"/>
    </w:rPr>
  </w:style>
  <w:style w:type="character" w:customStyle="1" w:styleId="Char17">
    <w:name w:val="批注框文本 Char1"/>
    <w:uiPriority w:val="99"/>
    <w:rsid w:val="00443A6B"/>
    <w:rPr>
      <w:rFonts w:ascii="Tahoma" w:hAnsi="Tahoma" w:cs="Tahoma"/>
      <w:sz w:val="16"/>
      <w:szCs w:val="16"/>
      <w:lang w:val="en-GB"/>
    </w:rPr>
  </w:style>
  <w:style w:type="character" w:customStyle="1" w:styleId="Char18">
    <w:name w:val="尾注文本 Char1"/>
    <w:rsid w:val="00443A6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A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A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3A6B"/>
    <w:rPr>
      <w:rFonts w:ascii="Times New Roman" w:eastAsia="Batang" w:hAnsi="Times New Roman"/>
      <w:b/>
      <w:lang w:val="en-GB"/>
    </w:rPr>
  </w:style>
  <w:style w:type="character" w:customStyle="1" w:styleId="Heading6Char2">
    <w:name w:val="Heading 6 Char2"/>
    <w:rsid w:val="00443A6B"/>
  </w:style>
  <w:style w:type="character" w:customStyle="1" w:styleId="HTMLChar1">
    <w:name w:val="HTML 预设格式 Char1"/>
    <w:rsid w:val="00443A6B"/>
    <w:rPr>
      <w:rFonts w:ascii="Courier New" w:eastAsia="MS Mincho" w:hAnsi="Courier New"/>
      <w:lang w:val="en-GB" w:eastAsia="x-none"/>
    </w:rPr>
  </w:style>
  <w:style w:type="character" w:customStyle="1" w:styleId="h49">
    <w:name w:val="h49"/>
    <w:rsid w:val="00443A6B"/>
    <w:rPr>
      <w:rFonts w:ascii="Arial" w:hAnsi="Arial"/>
      <w:sz w:val="24"/>
      <w:lang w:val="en-GB"/>
    </w:rPr>
  </w:style>
  <w:style w:type="character" w:customStyle="1" w:styleId="h52">
    <w:name w:val="h52"/>
    <w:rsid w:val="00443A6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A6B"/>
    <w:rPr>
      <w:rFonts w:ascii="Times New Roman" w:eastAsia="MS Mincho" w:hAnsi="Times New Roman"/>
      <w:b/>
      <w:lang w:val="en-GB"/>
    </w:rPr>
  </w:style>
  <w:style w:type="paragraph" w:customStyle="1" w:styleId="910">
    <w:name w:val="目錄 91"/>
    <w:basedOn w:val="TOC8"/>
    <w:uiPriority w:val="99"/>
    <w:qFormat/>
    <w:rsid w:val="00443A6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A6B"/>
    <w:rPr>
      <w:rFonts w:ascii="Arial" w:hAnsi="Arial"/>
      <w:b/>
      <w:sz w:val="18"/>
      <w:lang w:val="en-GB" w:eastAsia="en-US"/>
    </w:rPr>
  </w:style>
  <w:style w:type="paragraph" w:customStyle="1" w:styleId="Verzeichnis91">
    <w:name w:val="Verzeichnis 91"/>
    <w:basedOn w:val="TOC8"/>
    <w:uiPriority w:val="99"/>
    <w:qFormat/>
    <w:rsid w:val="00443A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A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A6B"/>
    <w:rPr>
      <w:rFonts w:ascii="Arial" w:hAnsi="Arial" w:cs="Arial"/>
      <w:sz w:val="32"/>
      <w:szCs w:val="32"/>
      <w:lang w:val="en-GB" w:eastAsia="en-US" w:bidi="he-IL"/>
    </w:rPr>
  </w:style>
  <w:style w:type="paragraph" w:customStyle="1" w:styleId="38">
    <w:name w:val="无间隔3"/>
    <w:uiPriority w:val="99"/>
    <w:qFormat/>
    <w:rsid w:val="00443A6B"/>
    <w:rPr>
      <w:rFonts w:ascii="Times New Roman" w:eastAsia="SimSun" w:hAnsi="Times New Roman"/>
      <w:lang w:val="en-GB" w:eastAsia="en-US"/>
    </w:rPr>
  </w:style>
  <w:style w:type="character" w:customStyle="1" w:styleId="Char23">
    <w:name w:val="메모 주제 Char2"/>
    <w:rsid w:val="00443A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A6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43A6B"/>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3A6B"/>
    <w:rPr>
      <w:rFonts w:eastAsia="Times New Roman"/>
      <w:b/>
      <w:bCs/>
      <w:lang w:val="en-GB"/>
    </w:rPr>
  </w:style>
  <w:style w:type="character" w:customStyle="1" w:styleId="searchcontent1">
    <w:name w:val="search_content1"/>
    <w:rsid w:val="00443A6B"/>
    <w:rPr>
      <w:sz w:val="13"/>
      <w:szCs w:val="13"/>
    </w:rPr>
  </w:style>
  <w:style w:type="paragraph" w:customStyle="1" w:styleId="Es">
    <w:name w:val="Es"/>
    <w:basedOn w:val="B10"/>
    <w:uiPriority w:val="99"/>
    <w:qFormat/>
    <w:rsid w:val="00443A6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43A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3A6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43A6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443A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3A6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43A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3A6B"/>
    <w:rPr>
      <w:sz w:val="24"/>
    </w:rPr>
  </w:style>
  <w:style w:type="table" w:customStyle="1" w:styleId="TableGrid5">
    <w:name w:val="Table Grid5"/>
    <w:basedOn w:val="TableNormal"/>
    <w:next w:val="TableGrid"/>
    <w:uiPriority w:val="39"/>
    <w:qFormat/>
    <w:rsid w:val="00443A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A6B"/>
    <w:rPr>
      <w:rFonts w:ascii="Times New Roman" w:eastAsia="SimSun" w:hAnsi="Times New Roman"/>
      <w:lang w:val="en-GB" w:eastAsia="en-GB"/>
    </w:rPr>
    <w:tblPr/>
  </w:style>
  <w:style w:type="table" w:customStyle="1" w:styleId="TableGrid41">
    <w:name w:val="Table Grid41"/>
    <w:basedOn w:val="TableNormal"/>
    <w:next w:val="TableGrid"/>
    <w:rsid w:val="00443A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3A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3A6B"/>
    <w:rPr>
      <w:rFonts w:ascii="MingLiU" w:eastAsia="MingLiU" w:hAnsi="Courier New" w:cs="Courier New"/>
      <w:sz w:val="24"/>
      <w:szCs w:val="24"/>
      <w:lang w:val="en-GB" w:eastAsia="en-US"/>
    </w:rPr>
  </w:style>
  <w:style w:type="character" w:customStyle="1" w:styleId="1ff">
    <w:name w:val="章節附註文字 字元1"/>
    <w:rsid w:val="00443A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A6B"/>
    <w:rPr>
      <w:rFonts w:ascii="Arial" w:eastAsia="Times New Roman" w:hAnsi="Arial"/>
      <w:sz w:val="36"/>
      <w:lang w:val="en-GB"/>
    </w:rPr>
  </w:style>
  <w:style w:type="paragraph" w:customStyle="1" w:styleId="221">
    <w:name w:val="本文 2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3A6B"/>
  </w:style>
  <w:style w:type="character" w:customStyle="1" w:styleId="2d">
    <w:name w:val="段落フォント2"/>
    <w:rsid w:val="00443A6B"/>
  </w:style>
  <w:style w:type="character" w:customStyle="1" w:styleId="2e">
    <w:name w:val="コメント参照2"/>
    <w:rsid w:val="00443A6B"/>
    <w:rPr>
      <w:sz w:val="16"/>
    </w:rPr>
  </w:style>
  <w:style w:type="paragraph" w:customStyle="1" w:styleId="2f">
    <w:name w:val="図表番号2"/>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43A6B"/>
    <w:pPr>
      <w:ind w:left="851" w:hanging="284"/>
    </w:pPr>
  </w:style>
  <w:style w:type="paragraph" w:customStyle="1" w:styleId="2f1">
    <w:name w:val="箇条書き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43A6B"/>
    <w:pPr>
      <w:tabs>
        <w:tab w:val="clear" w:pos="644"/>
        <w:tab w:val="num" w:pos="1494"/>
      </w:tabs>
      <w:ind w:left="851" w:hanging="284"/>
    </w:pPr>
  </w:style>
  <w:style w:type="paragraph" w:customStyle="1" w:styleId="322">
    <w:name w:val="箇条書き 32"/>
    <w:basedOn w:val="223"/>
    <w:uiPriority w:val="99"/>
    <w:qFormat/>
    <w:rsid w:val="00443A6B"/>
    <w:pPr>
      <w:ind w:left="1135"/>
    </w:pPr>
  </w:style>
  <w:style w:type="paragraph" w:customStyle="1" w:styleId="224">
    <w:name w:val="一覧 2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3A6B"/>
    <w:pPr>
      <w:ind w:left="1135"/>
    </w:pPr>
  </w:style>
  <w:style w:type="paragraph" w:customStyle="1" w:styleId="421">
    <w:name w:val="一覧 42"/>
    <w:basedOn w:val="323"/>
    <w:uiPriority w:val="99"/>
    <w:qFormat/>
    <w:rsid w:val="00443A6B"/>
    <w:pPr>
      <w:ind w:left="1418"/>
    </w:pPr>
  </w:style>
  <w:style w:type="paragraph" w:customStyle="1" w:styleId="520">
    <w:name w:val="一覧 52"/>
    <w:basedOn w:val="421"/>
    <w:uiPriority w:val="99"/>
    <w:qFormat/>
    <w:rsid w:val="00443A6B"/>
    <w:pPr>
      <w:ind w:left="1702"/>
    </w:pPr>
  </w:style>
  <w:style w:type="paragraph" w:customStyle="1" w:styleId="422">
    <w:name w:val="箇条書き 42"/>
    <w:basedOn w:val="322"/>
    <w:uiPriority w:val="99"/>
    <w:qFormat/>
    <w:rsid w:val="00443A6B"/>
    <w:pPr>
      <w:ind w:left="1418"/>
    </w:pPr>
  </w:style>
  <w:style w:type="paragraph" w:customStyle="1" w:styleId="521">
    <w:name w:val="箇条書き 52"/>
    <w:basedOn w:val="422"/>
    <w:uiPriority w:val="99"/>
    <w:qFormat/>
    <w:rsid w:val="00443A6B"/>
    <w:pPr>
      <w:ind w:left="1702"/>
    </w:pPr>
  </w:style>
  <w:style w:type="paragraph" w:customStyle="1" w:styleId="2f2">
    <w:name w:val="コメント文字列2"/>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43A6B"/>
    <w:rPr>
      <w:b/>
      <w:bCs/>
    </w:rPr>
  </w:style>
  <w:style w:type="paragraph" w:customStyle="1" w:styleId="2f4">
    <w:name w:val="見出しマップ2"/>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43A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3A6B"/>
    <w:rPr>
      <w:rFonts w:ascii="Times New Roman" w:hAnsi="Times New Roman"/>
      <w:lang w:val="en-GB" w:eastAsia="en-US"/>
    </w:rPr>
  </w:style>
  <w:style w:type="paragraph" w:customStyle="1" w:styleId="List1">
    <w:name w:val="List 1"/>
    <w:basedOn w:val="Normal"/>
    <w:link w:val="List1Char"/>
    <w:uiPriority w:val="99"/>
    <w:qFormat/>
    <w:rsid w:val="00443A6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3A6B"/>
    <w:rPr>
      <w:rFonts w:ascii="Times New Roman" w:eastAsia="PMingLiU" w:hAnsi="Times New Roman"/>
      <w:lang w:val="x-none" w:eastAsia="x-none" w:bidi="en-US"/>
    </w:rPr>
  </w:style>
  <w:style w:type="paragraph" w:customStyle="1" w:styleId="Highlight">
    <w:name w:val="Highlight"/>
    <w:basedOn w:val="Normal"/>
    <w:uiPriority w:val="99"/>
    <w:qFormat/>
    <w:rsid w:val="00443A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43A6B"/>
    <w:pPr>
      <w:numPr>
        <w:numId w:val="2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3A6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3A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A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3A6B"/>
    <w:rPr>
      <w:rFonts w:ascii="Times New Roman" w:eastAsia="SimSun" w:hAnsi="Times New Roman"/>
      <w:sz w:val="16"/>
      <w:szCs w:val="16"/>
      <w:lang w:val="x-none" w:eastAsia="x-none"/>
    </w:rPr>
  </w:style>
  <w:style w:type="numbering" w:customStyle="1" w:styleId="Style1">
    <w:name w:val="Style1"/>
    <w:uiPriority w:val="99"/>
    <w:rsid w:val="00443A6B"/>
    <w:pPr>
      <w:numPr>
        <w:numId w:val="24"/>
      </w:numPr>
    </w:pPr>
  </w:style>
  <w:style w:type="table" w:customStyle="1" w:styleId="SGSTableBasic2">
    <w:name w:val="SGS Table Basic 2"/>
    <w:basedOn w:val="TableNormal"/>
    <w:uiPriority w:val="99"/>
    <w:qFormat/>
    <w:rsid w:val="00443A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A6B"/>
    <w:pPr>
      <w:numPr>
        <w:numId w:val="25"/>
      </w:numPr>
    </w:pPr>
  </w:style>
  <w:style w:type="table" w:styleId="TableColorful1">
    <w:name w:val="Table Colorful 1"/>
    <w:basedOn w:val="TableNormal"/>
    <w:rsid w:val="00443A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3A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3A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3A6B"/>
  </w:style>
  <w:style w:type="character" w:customStyle="1" w:styleId="39">
    <w:name w:val="段落フォント3"/>
    <w:rsid w:val="00443A6B"/>
  </w:style>
  <w:style w:type="character" w:customStyle="1" w:styleId="3a">
    <w:name w:val="コメント参照3"/>
    <w:rsid w:val="00443A6B"/>
    <w:rPr>
      <w:sz w:val="16"/>
    </w:rPr>
  </w:style>
  <w:style w:type="paragraph" w:customStyle="1" w:styleId="3b">
    <w:name w:val="図表番号3"/>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43A6B"/>
    <w:pPr>
      <w:ind w:left="851" w:hanging="284"/>
    </w:pPr>
  </w:style>
  <w:style w:type="paragraph" w:customStyle="1" w:styleId="3d">
    <w:name w:val="箇条書き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43A6B"/>
    <w:pPr>
      <w:tabs>
        <w:tab w:val="clear" w:pos="644"/>
        <w:tab w:val="num" w:pos="1494"/>
      </w:tabs>
      <w:ind w:left="851" w:hanging="284"/>
    </w:pPr>
  </w:style>
  <w:style w:type="paragraph" w:customStyle="1" w:styleId="331">
    <w:name w:val="箇条書き 33"/>
    <w:basedOn w:val="232"/>
    <w:uiPriority w:val="99"/>
    <w:qFormat/>
    <w:rsid w:val="00443A6B"/>
    <w:pPr>
      <w:ind w:left="1135"/>
    </w:pPr>
  </w:style>
  <w:style w:type="paragraph" w:customStyle="1" w:styleId="233">
    <w:name w:val="一覧 23"/>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3A6B"/>
    <w:pPr>
      <w:ind w:left="1135"/>
    </w:pPr>
  </w:style>
  <w:style w:type="paragraph" w:customStyle="1" w:styleId="431">
    <w:name w:val="一覧 43"/>
    <w:basedOn w:val="332"/>
    <w:uiPriority w:val="99"/>
    <w:qFormat/>
    <w:rsid w:val="00443A6B"/>
    <w:pPr>
      <w:ind w:left="1418"/>
    </w:pPr>
  </w:style>
  <w:style w:type="paragraph" w:customStyle="1" w:styleId="530">
    <w:name w:val="一覧 53"/>
    <w:basedOn w:val="431"/>
    <w:uiPriority w:val="99"/>
    <w:qFormat/>
    <w:rsid w:val="00443A6B"/>
    <w:pPr>
      <w:ind w:left="1702"/>
    </w:pPr>
  </w:style>
  <w:style w:type="paragraph" w:customStyle="1" w:styleId="432">
    <w:name w:val="箇条書き 43"/>
    <w:basedOn w:val="331"/>
    <w:uiPriority w:val="99"/>
    <w:qFormat/>
    <w:rsid w:val="00443A6B"/>
    <w:pPr>
      <w:ind w:left="1418"/>
    </w:pPr>
  </w:style>
  <w:style w:type="paragraph" w:customStyle="1" w:styleId="531">
    <w:name w:val="箇条書き 53"/>
    <w:basedOn w:val="432"/>
    <w:uiPriority w:val="99"/>
    <w:qFormat/>
    <w:rsid w:val="00443A6B"/>
    <w:pPr>
      <w:ind w:left="1702"/>
    </w:pPr>
  </w:style>
  <w:style w:type="paragraph" w:customStyle="1" w:styleId="3e">
    <w:name w:val="コメント文字列3"/>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43A6B"/>
    <w:rPr>
      <w:b/>
      <w:bCs/>
    </w:rPr>
  </w:style>
  <w:style w:type="paragraph" w:customStyle="1" w:styleId="3f0">
    <w:name w:val="見出しマップ3"/>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A6B"/>
    <w:rPr>
      <w:rFonts w:ascii="Arial" w:hAnsi="Arial"/>
      <w:sz w:val="36"/>
      <w:lang w:val="en-GB" w:eastAsia="en-US"/>
    </w:rPr>
  </w:style>
  <w:style w:type="character" w:customStyle="1" w:styleId="Absatz-Standardschriftart3">
    <w:name w:val="Absatz-Standardschriftart3"/>
    <w:rsid w:val="00443A6B"/>
  </w:style>
  <w:style w:type="character" w:customStyle="1" w:styleId="1ff0">
    <w:name w:val="吹き出し (文字)1"/>
    <w:uiPriority w:val="99"/>
    <w:semiHidden/>
    <w:rsid w:val="00443A6B"/>
    <w:rPr>
      <w:rFonts w:ascii="MS Mincho" w:eastAsia="MS Mincho" w:hAnsi="Times New Roman"/>
      <w:sz w:val="18"/>
      <w:szCs w:val="18"/>
      <w:lang w:val="en-GB" w:eastAsia="en-US"/>
    </w:rPr>
  </w:style>
  <w:style w:type="character" w:customStyle="1" w:styleId="1ff1">
    <w:name w:val="見出しマップ (文字)1"/>
    <w:uiPriority w:val="99"/>
    <w:semiHidden/>
    <w:rsid w:val="00443A6B"/>
    <w:rPr>
      <w:rFonts w:ascii="MS Mincho" w:eastAsia="MS Mincho" w:hAnsi="Times New Roman"/>
      <w:sz w:val="24"/>
      <w:szCs w:val="24"/>
      <w:lang w:val="en-GB" w:eastAsia="en-US"/>
    </w:rPr>
  </w:style>
  <w:style w:type="character" w:customStyle="1" w:styleId="1ff2">
    <w:name w:val="コメント文字列 (文字)1"/>
    <w:uiPriority w:val="99"/>
    <w:semiHidden/>
    <w:rsid w:val="00443A6B"/>
    <w:rPr>
      <w:rFonts w:ascii="Times New Roman" w:eastAsia="Times New Roman" w:hAnsi="Times New Roman"/>
      <w:lang w:val="en-GB" w:eastAsia="en-US"/>
    </w:rPr>
  </w:style>
  <w:style w:type="character" w:customStyle="1" w:styleId="1ff3">
    <w:name w:val="コメント内容 (文字)1"/>
    <w:uiPriority w:val="99"/>
    <w:semiHidden/>
    <w:rsid w:val="00443A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3A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A6B"/>
    <w:rPr>
      <w:rFonts w:ascii="Arial" w:eastAsia="PMingLiU" w:hAnsi="Arial"/>
      <w:lang w:val="x-none" w:eastAsia="x-none"/>
    </w:rPr>
  </w:style>
  <w:style w:type="character" w:customStyle="1" w:styleId="ColorfulGrid-Accent1Char">
    <w:name w:val="Colorful Grid - Accent 1 Char"/>
    <w:link w:val="ColorfulGrid-Accent1"/>
    <w:uiPriority w:val="29"/>
    <w:rsid w:val="00443A6B"/>
    <w:rPr>
      <w:rFonts w:ascii="Arial" w:eastAsia="PMingLiU" w:hAnsi="Arial"/>
      <w:i/>
      <w:iCs/>
      <w:color w:val="000000"/>
      <w:lang w:val="en-GB" w:eastAsia="en-US"/>
    </w:rPr>
  </w:style>
  <w:style w:type="character" w:customStyle="1" w:styleId="PlainTable34">
    <w:name w:val="Plain Table 34"/>
    <w:uiPriority w:val="19"/>
    <w:qFormat/>
    <w:rsid w:val="00443A6B"/>
    <w:rPr>
      <w:i/>
      <w:iCs/>
      <w:color w:val="808080"/>
    </w:rPr>
  </w:style>
  <w:style w:type="character" w:customStyle="1" w:styleId="PlainTable44">
    <w:name w:val="Plain Table 44"/>
    <w:uiPriority w:val="21"/>
    <w:qFormat/>
    <w:rsid w:val="00443A6B"/>
    <w:rPr>
      <w:b/>
      <w:bCs/>
      <w:i/>
      <w:iCs/>
      <w:color w:val="4F81BD"/>
    </w:rPr>
  </w:style>
  <w:style w:type="character" w:customStyle="1" w:styleId="PlainTable54">
    <w:name w:val="Plain Table 54"/>
    <w:uiPriority w:val="31"/>
    <w:qFormat/>
    <w:rsid w:val="00443A6B"/>
    <w:rPr>
      <w:smallCaps/>
      <w:color w:val="C0504D"/>
      <w:u w:val="single"/>
    </w:rPr>
  </w:style>
  <w:style w:type="character" w:customStyle="1" w:styleId="TableGridLight4">
    <w:name w:val="Table Grid Light4"/>
    <w:uiPriority w:val="32"/>
    <w:qFormat/>
    <w:rsid w:val="00443A6B"/>
    <w:rPr>
      <w:b/>
      <w:bCs/>
      <w:smallCaps/>
      <w:color w:val="C0504D"/>
      <w:spacing w:val="5"/>
      <w:u w:val="single"/>
    </w:rPr>
  </w:style>
  <w:style w:type="character" w:customStyle="1" w:styleId="GridTable1Light4">
    <w:name w:val="Grid Table 1 Light4"/>
    <w:uiPriority w:val="33"/>
    <w:qFormat/>
    <w:rsid w:val="00443A6B"/>
    <w:rPr>
      <w:b/>
      <w:bCs/>
      <w:smallCaps/>
      <w:spacing w:val="5"/>
    </w:rPr>
  </w:style>
  <w:style w:type="paragraph" w:customStyle="1" w:styleId="GridTable34">
    <w:name w:val="Grid Table 34"/>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3A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3A6B"/>
    <w:rPr>
      <w:rFonts w:ascii="Times New Roman" w:eastAsia="Times New Roman" w:hAnsi="Times New Roman"/>
      <w:lang w:val="en-GB"/>
    </w:rPr>
  </w:style>
  <w:style w:type="character" w:customStyle="1" w:styleId="1ff4">
    <w:name w:val="註解主旨 字元1"/>
    <w:rsid w:val="00443A6B"/>
    <w:rPr>
      <w:b/>
      <w:bCs/>
      <w:lang w:val="en-GB" w:eastAsia="sv-SE"/>
    </w:rPr>
  </w:style>
  <w:style w:type="paragraph" w:customStyle="1" w:styleId="48">
    <w:name w:val="无间隔4"/>
    <w:uiPriority w:val="99"/>
    <w:qFormat/>
    <w:rsid w:val="00443A6B"/>
    <w:rPr>
      <w:rFonts w:ascii="Times New Roman" w:eastAsia="SimSun" w:hAnsi="Times New Roman"/>
      <w:lang w:val="en-GB" w:eastAsia="en-US"/>
    </w:rPr>
  </w:style>
  <w:style w:type="character" w:customStyle="1" w:styleId="NurTextZchn1">
    <w:name w:val="Nur Text Zchn1"/>
    <w:rsid w:val="00443A6B"/>
    <w:rPr>
      <w:rFonts w:ascii="Courier New" w:hAnsi="Courier New" w:cs="Courier New"/>
      <w:lang w:val="en-GB" w:eastAsia="en-US"/>
    </w:rPr>
  </w:style>
  <w:style w:type="character" w:customStyle="1" w:styleId="Absatz-Standardschriftart2">
    <w:name w:val="Absatz-Standardschriftart2"/>
    <w:rsid w:val="00443A6B"/>
  </w:style>
  <w:style w:type="paragraph" w:customStyle="1" w:styleId="xl63">
    <w:name w:val="xl63"/>
    <w:basedOn w:val="Normal"/>
    <w:uiPriority w:val="99"/>
    <w:qFormat/>
    <w:rsid w:val="00443A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43A6B"/>
    <w:rPr>
      <w:rFonts w:ascii="Times New Roman" w:eastAsia="SimSun" w:hAnsi="Times New Roman"/>
      <w:lang w:val="en-GB" w:eastAsia="en-US"/>
    </w:rPr>
  </w:style>
  <w:style w:type="paragraph" w:customStyle="1" w:styleId="62">
    <w:name w:val="吹き出し6"/>
    <w:basedOn w:val="Normal"/>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3A6B"/>
  </w:style>
  <w:style w:type="paragraph" w:customStyle="1" w:styleId="4a">
    <w:name w:val="図表番号4"/>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43A6B"/>
    <w:pPr>
      <w:ind w:left="851" w:hanging="284"/>
    </w:pPr>
  </w:style>
  <w:style w:type="paragraph" w:customStyle="1" w:styleId="4c">
    <w:name w:val="箇条書き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43A6B"/>
    <w:pPr>
      <w:tabs>
        <w:tab w:val="clear" w:pos="644"/>
        <w:tab w:val="num" w:pos="1494"/>
      </w:tabs>
      <w:ind w:left="851" w:hanging="284"/>
    </w:pPr>
  </w:style>
  <w:style w:type="paragraph" w:customStyle="1" w:styleId="340">
    <w:name w:val="箇条書き 34"/>
    <w:basedOn w:val="241"/>
    <w:uiPriority w:val="99"/>
    <w:qFormat/>
    <w:rsid w:val="00443A6B"/>
    <w:pPr>
      <w:ind w:left="1135"/>
    </w:pPr>
  </w:style>
  <w:style w:type="paragraph" w:customStyle="1" w:styleId="242">
    <w:name w:val="一覧 24"/>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3A6B"/>
    <w:pPr>
      <w:ind w:left="1135"/>
    </w:pPr>
  </w:style>
  <w:style w:type="paragraph" w:customStyle="1" w:styleId="440">
    <w:name w:val="一覧 44"/>
    <w:basedOn w:val="341"/>
    <w:uiPriority w:val="99"/>
    <w:qFormat/>
    <w:rsid w:val="00443A6B"/>
    <w:pPr>
      <w:ind w:left="1418"/>
    </w:pPr>
  </w:style>
  <w:style w:type="paragraph" w:customStyle="1" w:styleId="540">
    <w:name w:val="一覧 54"/>
    <w:basedOn w:val="440"/>
    <w:uiPriority w:val="99"/>
    <w:qFormat/>
    <w:rsid w:val="00443A6B"/>
    <w:pPr>
      <w:ind w:left="1702"/>
    </w:pPr>
  </w:style>
  <w:style w:type="paragraph" w:customStyle="1" w:styleId="441">
    <w:name w:val="箇条書き 44"/>
    <w:basedOn w:val="340"/>
    <w:uiPriority w:val="99"/>
    <w:qFormat/>
    <w:rsid w:val="00443A6B"/>
    <w:pPr>
      <w:ind w:left="1418"/>
    </w:pPr>
  </w:style>
  <w:style w:type="paragraph" w:customStyle="1" w:styleId="541">
    <w:name w:val="箇条書き 54"/>
    <w:basedOn w:val="441"/>
    <w:uiPriority w:val="99"/>
    <w:qFormat/>
    <w:rsid w:val="00443A6B"/>
    <w:pPr>
      <w:ind w:left="1702"/>
    </w:pPr>
  </w:style>
  <w:style w:type="paragraph" w:customStyle="1" w:styleId="4d">
    <w:name w:val="コメント文字列4"/>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43A6B"/>
    <w:rPr>
      <w:b/>
      <w:bCs/>
    </w:rPr>
  </w:style>
  <w:style w:type="paragraph" w:customStyle="1" w:styleId="4f">
    <w:name w:val="見出しマップ4"/>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3A6B"/>
    <w:rPr>
      <w:rFonts w:ascii="Malgun Gothic" w:hAnsi="Courier New" w:cs="Courier New"/>
      <w:lang w:val="en-GB" w:eastAsia="en-US"/>
    </w:rPr>
  </w:style>
  <w:style w:type="character" w:customStyle="1" w:styleId="Char1a">
    <w:name w:val="미주 텍스트 Char1"/>
    <w:uiPriority w:val="99"/>
    <w:semiHidden/>
    <w:rsid w:val="00443A6B"/>
    <w:rPr>
      <w:rFonts w:ascii="Times New Roman" w:eastAsia="Times New Roman" w:hAnsi="Times New Roman"/>
      <w:lang w:val="en-GB" w:eastAsia="en-US"/>
    </w:rPr>
  </w:style>
  <w:style w:type="character" w:customStyle="1" w:styleId="Char1b">
    <w:name w:val="풍선 도움말 텍스트 Char1"/>
    <w:uiPriority w:val="99"/>
    <w:semiHidden/>
    <w:rsid w:val="00443A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3A6B"/>
    <w:rPr>
      <w:rFonts w:ascii="Malgun Gothic" w:eastAsia="Malgun Gothic" w:hAnsi="Times New Roman"/>
      <w:sz w:val="18"/>
      <w:szCs w:val="18"/>
      <w:lang w:val="en-GB" w:eastAsia="en-US"/>
    </w:rPr>
  </w:style>
  <w:style w:type="character" w:customStyle="1" w:styleId="Char1d">
    <w:name w:val="각주 텍스트 Char1"/>
    <w:uiPriority w:val="99"/>
    <w:semiHidden/>
    <w:rsid w:val="00443A6B"/>
    <w:rPr>
      <w:rFonts w:ascii="Times New Roman" w:eastAsia="Times New Roman" w:hAnsi="Times New Roman"/>
      <w:lang w:val="en-GB" w:eastAsia="en-US"/>
    </w:rPr>
  </w:style>
  <w:style w:type="character" w:customStyle="1" w:styleId="Char1e">
    <w:name w:val="메모 텍스트 Char1"/>
    <w:uiPriority w:val="99"/>
    <w:semiHidden/>
    <w:rsid w:val="00443A6B"/>
    <w:rPr>
      <w:rFonts w:ascii="Times New Roman" w:eastAsia="Times New Roman" w:hAnsi="Times New Roman"/>
      <w:lang w:val="en-GB" w:eastAsia="en-US"/>
    </w:rPr>
  </w:style>
  <w:style w:type="character" w:customStyle="1" w:styleId="Char1f">
    <w:name w:val="메모 주제 Char1"/>
    <w:uiPriority w:val="99"/>
    <w:semiHidden/>
    <w:rsid w:val="00443A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3A6B"/>
  </w:style>
  <w:style w:type="table" w:customStyle="1" w:styleId="ColorfulGrid-Accent11">
    <w:name w:val="Colorful Grid - Accent 11"/>
    <w:basedOn w:val="TableNormal"/>
    <w:next w:val="ColorfulGrid-Accent1"/>
    <w:uiPriority w:val="29"/>
    <w:rsid w:val="00443A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A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3A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3A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A6B"/>
    <w:rPr>
      <w:rFonts w:ascii="Times New Roman" w:eastAsia="PMingLiU" w:hAnsi="Times New Roman"/>
      <w:lang w:val="en-GB" w:eastAsia="en-GB"/>
    </w:rPr>
    <w:tblPr>
      <w:tblInd w:w="0" w:type="nil"/>
    </w:tblPr>
  </w:style>
  <w:style w:type="table" w:customStyle="1" w:styleId="TableGrid211">
    <w:name w:val="Table Grid211"/>
    <w:basedOn w:val="TableNormal"/>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A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A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A6B"/>
    <w:pPr>
      <w:numPr>
        <w:numId w:val="20"/>
      </w:numPr>
    </w:pPr>
  </w:style>
  <w:style w:type="numbering" w:customStyle="1" w:styleId="Style11">
    <w:name w:val="Style11"/>
    <w:uiPriority w:val="99"/>
    <w:rsid w:val="00443A6B"/>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A6B"/>
    <w:rPr>
      <w:rFonts w:ascii="Times New Roman" w:hAnsi="Times New Roman"/>
      <w:b/>
      <w:lang w:val="en-GB" w:eastAsia="x-none"/>
    </w:rPr>
  </w:style>
  <w:style w:type="character" w:customStyle="1" w:styleId="Absatz-Standardschriftart5">
    <w:name w:val="Absatz-Standardschriftart5"/>
    <w:rsid w:val="00443A6B"/>
  </w:style>
  <w:style w:type="character" w:customStyle="1" w:styleId="Char4">
    <w:name w:val="메모 주제 Char"/>
    <w:rsid w:val="00443A6B"/>
    <w:rPr>
      <w:rFonts w:ascii="Times New Roman" w:hAnsi="Times New Roman"/>
      <w:b/>
      <w:bCs/>
      <w:lang w:val="en-GB" w:eastAsia="en-US"/>
    </w:rPr>
  </w:style>
  <w:style w:type="character" w:customStyle="1" w:styleId="Char5">
    <w:name w:val="批注主题 Char"/>
    <w:rsid w:val="00443A6B"/>
    <w:rPr>
      <w:b/>
      <w:bCs/>
      <w:lang w:val="en-GB" w:eastAsia="en-US" w:bidi="ar-SA"/>
    </w:rPr>
  </w:style>
  <w:style w:type="paragraph" w:customStyle="1" w:styleId="HTML4">
    <w:name w:val="HTML 書式付き4"/>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3A6B"/>
  </w:style>
  <w:style w:type="character" w:customStyle="1" w:styleId="PlainTable31">
    <w:name w:val="Plain Table 31"/>
    <w:uiPriority w:val="19"/>
    <w:qFormat/>
    <w:rsid w:val="00443A6B"/>
    <w:rPr>
      <w:i/>
      <w:iCs/>
      <w:color w:val="808080"/>
    </w:rPr>
  </w:style>
  <w:style w:type="character" w:customStyle="1" w:styleId="PlainTable41">
    <w:name w:val="Plain Table 41"/>
    <w:uiPriority w:val="21"/>
    <w:qFormat/>
    <w:rsid w:val="00443A6B"/>
    <w:rPr>
      <w:b/>
      <w:bCs/>
      <w:i/>
      <w:iCs/>
      <w:color w:val="4F81BD"/>
    </w:rPr>
  </w:style>
  <w:style w:type="character" w:customStyle="1" w:styleId="PlainTable51">
    <w:name w:val="Plain Table 51"/>
    <w:uiPriority w:val="31"/>
    <w:qFormat/>
    <w:rsid w:val="00443A6B"/>
    <w:rPr>
      <w:smallCaps/>
      <w:color w:val="C0504D"/>
      <w:u w:val="single"/>
    </w:rPr>
  </w:style>
  <w:style w:type="character" w:customStyle="1" w:styleId="TableGridLight1">
    <w:name w:val="Table Grid Light1"/>
    <w:uiPriority w:val="32"/>
    <w:qFormat/>
    <w:rsid w:val="00443A6B"/>
    <w:rPr>
      <w:b/>
      <w:bCs/>
      <w:smallCaps/>
      <w:color w:val="C0504D"/>
      <w:spacing w:val="5"/>
      <w:u w:val="single"/>
    </w:rPr>
  </w:style>
  <w:style w:type="character" w:customStyle="1" w:styleId="GridTable1Light1">
    <w:name w:val="Grid Table 1 Light1"/>
    <w:uiPriority w:val="33"/>
    <w:qFormat/>
    <w:rsid w:val="00443A6B"/>
    <w:rPr>
      <w:b/>
      <w:bCs/>
      <w:smallCaps/>
      <w:spacing w:val="5"/>
    </w:rPr>
  </w:style>
  <w:style w:type="paragraph" w:customStyle="1" w:styleId="GridTable31">
    <w:name w:val="Grid Table 31"/>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3A6B"/>
  </w:style>
  <w:style w:type="numbering" w:customStyle="1" w:styleId="NoList18">
    <w:name w:val="No List18"/>
    <w:next w:val="NoList"/>
    <w:semiHidden/>
    <w:rsid w:val="00443A6B"/>
  </w:style>
  <w:style w:type="character" w:customStyle="1" w:styleId="PlainTable32">
    <w:name w:val="Plain Table 32"/>
    <w:uiPriority w:val="19"/>
    <w:qFormat/>
    <w:rsid w:val="00443A6B"/>
    <w:rPr>
      <w:i/>
      <w:iCs/>
      <w:color w:val="808080"/>
    </w:rPr>
  </w:style>
  <w:style w:type="character" w:customStyle="1" w:styleId="PlainTable42">
    <w:name w:val="Plain Table 42"/>
    <w:uiPriority w:val="21"/>
    <w:qFormat/>
    <w:rsid w:val="00443A6B"/>
    <w:rPr>
      <w:b/>
      <w:bCs/>
      <w:i/>
      <w:iCs/>
      <w:color w:val="4F81BD"/>
    </w:rPr>
  </w:style>
  <w:style w:type="character" w:customStyle="1" w:styleId="PlainTable52">
    <w:name w:val="Plain Table 52"/>
    <w:uiPriority w:val="31"/>
    <w:qFormat/>
    <w:rsid w:val="00443A6B"/>
    <w:rPr>
      <w:smallCaps/>
      <w:color w:val="C0504D"/>
      <w:u w:val="single"/>
    </w:rPr>
  </w:style>
  <w:style w:type="character" w:customStyle="1" w:styleId="TableGridLight2">
    <w:name w:val="Table Grid Light2"/>
    <w:uiPriority w:val="32"/>
    <w:qFormat/>
    <w:rsid w:val="00443A6B"/>
    <w:rPr>
      <w:b/>
      <w:bCs/>
      <w:smallCaps/>
      <w:color w:val="C0504D"/>
      <w:spacing w:val="5"/>
      <w:u w:val="single"/>
    </w:rPr>
  </w:style>
  <w:style w:type="character" w:customStyle="1" w:styleId="GridTable1Light2">
    <w:name w:val="Grid Table 1 Light2"/>
    <w:uiPriority w:val="33"/>
    <w:qFormat/>
    <w:rsid w:val="00443A6B"/>
    <w:rPr>
      <w:b/>
      <w:bCs/>
      <w:smallCaps/>
      <w:spacing w:val="5"/>
    </w:rPr>
  </w:style>
  <w:style w:type="paragraph" w:customStyle="1" w:styleId="GridTable32">
    <w:name w:val="Grid Table 32"/>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3A6B"/>
  </w:style>
  <w:style w:type="character" w:customStyle="1" w:styleId="PlainTable33">
    <w:name w:val="Plain Table 33"/>
    <w:uiPriority w:val="19"/>
    <w:qFormat/>
    <w:rsid w:val="00443A6B"/>
    <w:rPr>
      <w:i/>
      <w:iCs/>
      <w:color w:val="808080"/>
    </w:rPr>
  </w:style>
  <w:style w:type="character" w:customStyle="1" w:styleId="PlainTable43">
    <w:name w:val="Plain Table 43"/>
    <w:uiPriority w:val="21"/>
    <w:qFormat/>
    <w:rsid w:val="00443A6B"/>
    <w:rPr>
      <w:b/>
      <w:bCs/>
      <w:i/>
      <w:iCs/>
      <w:color w:val="4F81BD"/>
    </w:rPr>
  </w:style>
  <w:style w:type="character" w:customStyle="1" w:styleId="PlainTable53">
    <w:name w:val="Plain Table 53"/>
    <w:uiPriority w:val="31"/>
    <w:qFormat/>
    <w:rsid w:val="00443A6B"/>
    <w:rPr>
      <w:smallCaps/>
      <w:color w:val="C0504D"/>
      <w:u w:val="single"/>
    </w:rPr>
  </w:style>
  <w:style w:type="character" w:customStyle="1" w:styleId="TableGridLight3">
    <w:name w:val="Table Grid Light3"/>
    <w:uiPriority w:val="32"/>
    <w:qFormat/>
    <w:rsid w:val="00443A6B"/>
    <w:rPr>
      <w:b/>
      <w:bCs/>
      <w:smallCaps/>
      <w:color w:val="C0504D"/>
      <w:spacing w:val="5"/>
      <w:u w:val="single"/>
    </w:rPr>
  </w:style>
  <w:style w:type="character" w:customStyle="1" w:styleId="GridTable1Light3">
    <w:name w:val="Grid Table 1 Light3"/>
    <w:uiPriority w:val="33"/>
    <w:qFormat/>
    <w:rsid w:val="00443A6B"/>
    <w:rPr>
      <w:b/>
      <w:bCs/>
      <w:smallCaps/>
      <w:spacing w:val="5"/>
    </w:rPr>
  </w:style>
  <w:style w:type="paragraph" w:customStyle="1" w:styleId="GridTable33">
    <w:name w:val="Grid Table 33"/>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43A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43A6B"/>
  </w:style>
  <w:style w:type="numbering" w:customStyle="1" w:styleId="123">
    <w:name w:val="リストなし12"/>
    <w:next w:val="NoList"/>
    <w:uiPriority w:val="99"/>
    <w:semiHidden/>
    <w:unhideWhenUsed/>
    <w:rsid w:val="00443A6B"/>
  </w:style>
  <w:style w:type="paragraph" w:customStyle="1" w:styleId="80">
    <w:name w:val="修订8"/>
    <w:hidden/>
    <w:uiPriority w:val="99"/>
    <w:semiHidden/>
    <w:qFormat/>
    <w:rsid w:val="00443A6B"/>
    <w:rPr>
      <w:rFonts w:ascii="Times New Roman" w:eastAsia="Batang" w:hAnsi="Times New Roman"/>
      <w:lang w:val="en-GB" w:eastAsia="en-US"/>
    </w:rPr>
  </w:style>
  <w:style w:type="paragraph" w:customStyle="1" w:styleId="71">
    <w:name w:val="无间隔7"/>
    <w:uiPriority w:val="99"/>
    <w:qFormat/>
    <w:rsid w:val="00443A6B"/>
    <w:rPr>
      <w:rFonts w:ascii="Times New Roman" w:eastAsia="SimSun" w:hAnsi="Times New Roman"/>
      <w:lang w:val="en-GB" w:eastAsia="en-US"/>
    </w:rPr>
  </w:style>
  <w:style w:type="character" w:customStyle="1" w:styleId="afd">
    <w:name w:val="コメント内容 (文字)"/>
    <w:qFormat/>
    <w:rsid w:val="00443A6B"/>
    <w:rPr>
      <w:b/>
      <w:bCs/>
      <w:lang w:val="en-GB" w:eastAsia="en-US" w:bidi="ar-SA"/>
    </w:rPr>
  </w:style>
  <w:style w:type="numbering" w:customStyle="1" w:styleId="NoList25">
    <w:name w:val="No List25"/>
    <w:next w:val="NoList"/>
    <w:uiPriority w:val="99"/>
    <w:semiHidden/>
    <w:rsid w:val="00443A6B"/>
  </w:style>
  <w:style w:type="numbering" w:customStyle="1" w:styleId="1110">
    <w:name w:val="无列表111"/>
    <w:next w:val="NoList"/>
    <w:semiHidden/>
    <w:rsid w:val="00443A6B"/>
  </w:style>
  <w:style w:type="numbering" w:customStyle="1" w:styleId="1111">
    <w:name w:val="リストなし111"/>
    <w:next w:val="NoList"/>
    <w:uiPriority w:val="99"/>
    <w:semiHidden/>
    <w:unhideWhenUsed/>
    <w:rsid w:val="00443A6B"/>
  </w:style>
  <w:style w:type="table" w:customStyle="1" w:styleId="TableGrid51">
    <w:name w:val="Table Grid51"/>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A6B"/>
  </w:style>
  <w:style w:type="numbering" w:customStyle="1" w:styleId="1211">
    <w:name w:val="リストなし121"/>
    <w:next w:val="NoList"/>
    <w:uiPriority w:val="99"/>
    <w:semiHidden/>
    <w:unhideWhenUsed/>
    <w:rsid w:val="00443A6B"/>
  </w:style>
  <w:style w:type="numbering" w:customStyle="1" w:styleId="NoList112">
    <w:name w:val="No List112"/>
    <w:next w:val="NoList"/>
    <w:uiPriority w:val="99"/>
    <w:semiHidden/>
    <w:unhideWhenUsed/>
    <w:rsid w:val="00443A6B"/>
  </w:style>
  <w:style w:type="table" w:customStyle="1" w:styleId="TableGrid411">
    <w:name w:val="Table Grid411"/>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A6B"/>
  </w:style>
  <w:style w:type="numbering" w:customStyle="1" w:styleId="11111">
    <w:name w:val="リストなし1111"/>
    <w:next w:val="NoList"/>
    <w:uiPriority w:val="99"/>
    <w:semiHidden/>
    <w:unhideWhenUsed/>
    <w:rsid w:val="00443A6B"/>
  </w:style>
  <w:style w:type="numbering" w:customStyle="1" w:styleId="NoList42">
    <w:name w:val="No List42"/>
    <w:next w:val="NoList"/>
    <w:uiPriority w:val="99"/>
    <w:semiHidden/>
    <w:unhideWhenUsed/>
    <w:rsid w:val="00443A6B"/>
  </w:style>
  <w:style w:type="table" w:customStyle="1" w:styleId="TableGrid14">
    <w:name w:val="Table Grid14"/>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43A6B"/>
  </w:style>
  <w:style w:type="table" w:customStyle="1" w:styleId="324">
    <w:name w:val="网格型3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A6B"/>
  </w:style>
  <w:style w:type="table" w:customStyle="1" w:styleId="TableClassic22">
    <w:name w:val="Table Classic 22"/>
    <w:basedOn w:val="TableNormal"/>
    <w:next w:val="TableClassic2"/>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A6B"/>
  </w:style>
  <w:style w:type="table" w:customStyle="1" w:styleId="TableGrid42">
    <w:name w:val="Table Grid4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A6B"/>
  </w:style>
  <w:style w:type="table" w:customStyle="1" w:styleId="3110">
    <w:name w:val="网格型3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A6B"/>
  </w:style>
  <w:style w:type="table" w:customStyle="1" w:styleId="TableClassic211">
    <w:name w:val="Table Classic 211"/>
    <w:basedOn w:val="TableNormal"/>
    <w:next w:val="TableClassic2"/>
    <w:qFormat/>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A6B"/>
  </w:style>
  <w:style w:type="numbering" w:customStyle="1" w:styleId="NoList113">
    <w:name w:val="No List113"/>
    <w:next w:val="NoList"/>
    <w:uiPriority w:val="99"/>
    <w:semiHidden/>
    <w:rsid w:val="00443A6B"/>
  </w:style>
  <w:style w:type="numbering" w:customStyle="1" w:styleId="140">
    <w:name w:val="无列表14"/>
    <w:next w:val="NoList"/>
    <w:semiHidden/>
    <w:rsid w:val="00443A6B"/>
  </w:style>
  <w:style w:type="numbering" w:customStyle="1" w:styleId="141">
    <w:name w:val="リストなし14"/>
    <w:next w:val="NoList"/>
    <w:uiPriority w:val="99"/>
    <w:semiHidden/>
    <w:unhideWhenUsed/>
    <w:rsid w:val="00443A6B"/>
  </w:style>
  <w:style w:type="numbering" w:customStyle="1" w:styleId="NoList26">
    <w:name w:val="No List26"/>
    <w:next w:val="NoList"/>
    <w:uiPriority w:val="99"/>
    <w:semiHidden/>
    <w:rsid w:val="00443A6B"/>
  </w:style>
  <w:style w:type="numbering" w:customStyle="1" w:styleId="1130">
    <w:name w:val="无列表113"/>
    <w:next w:val="NoList"/>
    <w:semiHidden/>
    <w:rsid w:val="00443A6B"/>
  </w:style>
  <w:style w:type="numbering" w:customStyle="1" w:styleId="1131">
    <w:name w:val="リストなし113"/>
    <w:next w:val="NoList"/>
    <w:uiPriority w:val="99"/>
    <w:semiHidden/>
    <w:unhideWhenUsed/>
    <w:rsid w:val="00443A6B"/>
  </w:style>
  <w:style w:type="numbering" w:customStyle="1" w:styleId="NoList33">
    <w:name w:val="No List33"/>
    <w:next w:val="NoList"/>
    <w:uiPriority w:val="99"/>
    <w:semiHidden/>
    <w:unhideWhenUsed/>
    <w:rsid w:val="00443A6B"/>
  </w:style>
  <w:style w:type="table" w:customStyle="1" w:styleId="TableGrid52">
    <w:name w:val="Table Grid52"/>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A6B"/>
  </w:style>
  <w:style w:type="numbering" w:customStyle="1" w:styleId="1221">
    <w:name w:val="リストなし122"/>
    <w:next w:val="NoList"/>
    <w:uiPriority w:val="99"/>
    <w:semiHidden/>
    <w:unhideWhenUsed/>
    <w:rsid w:val="00443A6B"/>
  </w:style>
  <w:style w:type="numbering" w:customStyle="1" w:styleId="NoList114">
    <w:name w:val="No List114"/>
    <w:next w:val="NoList"/>
    <w:uiPriority w:val="99"/>
    <w:semiHidden/>
    <w:unhideWhenUsed/>
    <w:rsid w:val="00443A6B"/>
  </w:style>
  <w:style w:type="table" w:customStyle="1" w:styleId="TableGrid412">
    <w:name w:val="Table Grid412"/>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A6B"/>
  </w:style>
  <w:style w:type="numbering" w:customStyle="1" w:styleId="11120">
    <w:name w:val="リストなし1112"/>
    <w:next w:val="NoList"/>
    <w:uiPriority w:val="99"/>
    <w:semiHidden/>
    <w:unhideWhenUsed/>
    <w:rsid w:val="00443A6B"/>
  </w:style>
  <w:style w:type="numbering" w:customStyle="1" w:styleId="NoList43">
    <w:name w:val="No List43"/>
    <w:next w:val="NoList"/>
    <w:uiPriority w:val="99"/>
    <w:semiHidden/>
    <w:unhideWhenUsed/>
    <w:rsid w:val="00443A6B"/>
  </w:style>
  <w:style w:type="table" w:customStyle="1" w:styleId="TableGrid62">
    <w:name w:val="Table Grid6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A6B"/>
  </w:style>
  <w:style w:type="numbering" w:customStyle="1" w:styleId="1311">
    <w:name w:val="リストなし131"/>
    <w:next w:val="NoList"/>
    <w:uiPriority w:val="99"/>
    <w:semiHidden/>
    <w:unhideWhenUsed/>
    <w:rsid w:val="00443A6B"/>
  </w:style>
  <w:style w:type="numbering" w:customStyle="1" w:styleId="NoList122">
    <w:name w:val="No List122"/>
    <w:next w:val="NoList"/>
    <w:uiPriority w:val="99"/>
    <w:semiHidden/>
    <w:unhideWhenUsed/>
    <w:rsid w:val="00443A6B"/>
  </w:style>
  <w:style w:type="numbering" w:customStyle="1" w:styleId="11210">
    <w:name w:val="无列表1121"/>
    <w:next w:val="NoList"/>
    <w:semiHidden/>
    <w:rsid w:val="00443A6B"/>
  </w:style>
  <w:style w:type="numbering" w:customStyle="1" w:styleId="11211">
    <w:name w:val="リストなし1121"/>
    <w:next w:val="NoList"/>
    <w:uiPriority w:val="99"/>
    <w:semiHidden/>
    <w:unhideWhenUsed/>
    <w:rsid w:val="00443A6B"/>
  </w:style>
  <w:style w:type="numbering" w:customStyle="1" w:styleId="NoList27">
    <w:name w:val="No List27"/>
    <w:next w:val="NoList"/>
    <w:uiPriority w:val="99"/>
    <w:semiHidden/>
    <w:unhideWhenUsed/>
    <w:rsid w:val="00443A6B"/>
  </w:style>
  <w:style w:type="numbering" w:customStyle="1" w:styleId="NoList115">
    <w:name w:val="No List115"/>
    <w:next w:val="NoList"/>
    <w:uiPriority w:val="99"/>
    <w:semiHidden/>
    <w:rsid w:val="00443A6B"/>
  </w:style>
  <w:style w:type="numbering" w:customStyle="1" w:styleId="150">
    <w:name w:val="无列表15"/>
    <w:next w:val="NoList"/>
    <w:semiHidden/>
    <w:rsid w:val="00443A6B"/>
  </w:style>
  <w:style w:type="numbering" w:customStyle="1" w:styleId="151">
    <w:name w:val="リストなし15"/>
    <w:next w:val="NoList"/>
    <w:uiPriority w:val="99"/>
    <w:semiHidden/>
    <w:unhideWhenUsed/>
    <w:rsid w:val="00443A6B"/>
  </w:style>
  <w:style w:type="numbering" w:customStyle="1" w:styleId="NoList28">
    <w:name w:val="No List28"/>
    <w:next w:val="NoList"/>
    <w:uiPriority w:val="99"/>
    <w:semiHidden/>
    <w:rsid w:val="00443A6B"/>
  </w:style>
  <w:style w:type="numbering" w:customStyle="1" w:styleId="114">
    <w:name w:val="无列表114"/>
    <w:next w:val="NoList"/>
    <w:semiHidden/>
    <w:rsid w:val="00443A6B"/>
  </w:style>
  <w:style w:type="numbering" w:customStyle="1" w:styleId="1140">
    <w:name w:val="リストなし114"/>
    <w:next w:val="NoList"/>
    <w:uiPriority w:val="99"/>
    <w:semiHidden/>
    <w:unhideWhenUsed/>
    <w:rsid w:val="00443A6B"/>
  </w:style>
  <w:style w:type="numbering" w:customStyle="1" w:styleId="NoList34">
    <w:name w:val="No List34"/>
    <w:next w:val="NoList"/>
    <w:uiPriority w:val="99"/>
    <w:semiHidden/>
    <w:unhideWhenUsed/>
    <w:rsid w:val="00443A6B"/>
  </w:style>
  <w:style w:type="table" w:customStyle="1" w:styleId="TableGrid53">
    <w:name w:val="Table Grid53"/>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3A6B"/>
  </w:style>
  <w:style w:type="numbering" w:customStyle="1" w:styleId="1231">
    <w:name w:val="リストなし123"/>
    <w:next w:val="NoList"/>
    <w:uiPriority w:val="99"/>
    <w:semiHidden/>
    <w:unhideWhenUsed/>
    <w:rsid w:val="00443A6B"/>
  </w:style>
  <w:style w:type="numbering" w:customStyle="1" w:styleId="NoList116">
    <w:name w:val="No List116"/>
    <w:next w:val="NoList"/>
    <w:uiPriority w:val="99"/>
    <w:semiHidden/>
    <w:unhideWhenUsed/>
    <w:rsid w:val="00443A6B"/>
  </w:style>
  <w:style w:type="table" w:customStyle="1" w:styleId="TableGrid413">
    <w:name w:val="Table Grid413"/>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A6B"/>
  </w:style>
  <w:style w:type="numbering" w:customStyle="1" w:styleId="11130">
    <w:name w:val="リストなし1113"/>
    <w:next w:val="NoList"/>
    <w:uiPriority w:val="99"/>
    <w:semiHidden/>
    <w:unhideWhenUsed/>
    <w:rsid w:val="00443A6B"/>
  </w:style>
  <w:style w:type="numbering" w:customStyle="1" w:styleId="NoList44">
    <w:name w:val="No List44"/>
    <w:next w:val="NoList"/>
    <w:uiPriority w:val="99"/>
    <w:semiHidden/>
    <w:unhideWhenUsed/>
    <w:rsid w:val="00443A6B"/>
  </w:style>
  <w:style w:type="table" w:customStyle="1" w:styleId="TableGrid63">
    <w:name w:val="Table Grid63"/>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A6B"/>
  </w:style>
  <w:style w:type="numbering" w:customStyle="1" w:styleId="1321">
    <w:name w:val="リストなし132"/>
    <w:next w:val="NoList"/>
    <w:uiPriority w:val="99"/>
    <w:semiHidden/>
    <w:unhideWhenUsed/>
    <w:rsid w:val="00443A6B"/>
  </w:style>
  <w:style w:type="numbering" w:customStyle="1" w:styleId="NoList123">
    <w:name w:val="No List123"/>
    <w:next w:val="NoList"/>
    <w:uiPriority w:val="99"/>
    <w:semiHidden/>
    <w:unhideWhenUsed/>
    <w:rsid w:val="00443A6B"/>
  </w:style>
  <w:style w:type="numbering" w:customStyle="1" w:styleId="1122">
    <w:name w:val="无列表1122"/>
    <w:next w:val="NoList"/>
    <w:semiHidden/>
    <w:rsid w:val="00443A6B"/>
  </w:style>
  <w:style w:type="numbering" w:customStyle="1" w:styleId="11220">
    <w:name w:val="リストなし1122"/>
    <w:next w:val="NoList"/>
    <w:uiPriority w:val="99"/>
    <w:semiHidden/>
    <w:unhideWhenUsed/>
    <w:rsid w:val="00443A6B"/>
  </w:style>
  <w:style w:type="numbering" w:customStyle="1" w:styleId="NoList29">
    <w:name w:val="No List29"/>
    <w:next w:val="NoList"/>
    <w:uiPriority w:val="99"/>
    <w:semiHidden/>
    <w:unhideWhenUsed/>
    <w:rsid w:val="00443A6B"/>
  </w:style>
  <w:style w:type="numbering" w:customStyle="1" w:styleId="NoList117">
    <w:name w:val="No List117"/>
    <w:next w:val="NoList"/>
    <w:uiPriority w:val="99"/>
    <w:semiHidden/>
    <w:rsid w:val="00443A6B"/>
  </w:style>
  <w:style w:type="numbering" w:customStyle="1" w:styleId="161">
    <w:name w:val="无列表16"/>
    <w:next w:val="NoList"/>
    <w:semiHidden/>
    <w:rsid w:val="00443A6B"/>
  </w:style>
  <w:style w:type="numbering" w:customStyle="1" w:styleId="162">
    <w:name w:val="リストなし16"/>
    <w:next w:val="NoList"/>
    <w:uiPriority w:val="99"/>
    <w:semiHidden/>
    <w:unhideWhenUsed/>
    <w:rsid w:val="00443A6B"/>
  </w:style>
  <w:style w:type="numbering" w:customStyle="1" w:styleId="NoList210">
    <w:name w:val="No List210"/>
    <w:next w:val="NoList"/>
    <w:uiPriority w:val="99"/>
    <w:semiHidden/>
    <w:rsid w:val="00443A6B"/>
  </w:style>
  <w:style w:type="numbering" w:customStyle="1" w:styleId="115">
    <w:name w:val="无列表115"/>
    <w:next w:val="NoList"/>
    <w:semiHidden/>
    <w:rsid w:val="00443A6B"/>
  </w:style>
  <w:style w:type="numbering" w:customStyle="1" w:styleId="1150">
    <w:name w:val="リストなし115"/>
    <w:next w:val="NoList"/>
    <w:uiPriority w:val="99"/>
    <w:semiHidden/>
    <w:unhideWhenUsed/>
    <w:rsid w:val="00443A6B"/>
  </w:style>
  <w:style w:type="numbering" w:customStyle="1" w:styleId="NoList35">
    <w:name w:val="No List35"/>
    <w:next w:val="NoList"/>
    <w:uiPriority w:val="99"/>
    <w:semiHidden/>
    <w:unhideWhenUsed/>
    <w:rsid w:val="00443A6B"/>
  </w:style>
  <w:style w:type="table" w:customStyle="1" w:styleId="TableGrid54">
    <w:name w:val="Table Grid5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A6B"/>
  </w:style>
  <w:style w:type="numbering" w:customStyle="1" w:styleId="1240">
    <w:name w:val="リストなし124"/>
    <w:next w:val="NoList"/>
    <w:uiPriority w:val="99"/>
    <w:semiHidden/>
    <w:unhideWhenUsed/>
    <w:rsid w:val="00443A6B"/>
  </w:style>
  <w:style w:type="numbering" w:customStyle="1" w:styleId="NoList118">
    <w:name w:val="No List118"/>
    <w:next w:val="NoList"/>
    <w:uiPriority w:val="99"/>
    <w:semiHidden/>
    <w:unhideWhenUsed/>
    <w:rsid w:val="00443A6B"/>
  </w:style>
  <w:style w:type="table" w:customStyle="1" w:styleId="TableGrid414">
    <w:name w:val="Table Grid41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A6B"/>
  </w:style>
  <w:style w:type="numbering" w:customStyle="1" w:styleId="11140">
    <w:name w:val="リストなし1114"/>
    <w:next w:val="NoList"/>
    <w:uiPriority w:val="99"/>
    <w:semiHidden/>
    <w:unhideWhenUsed/>
    <w:rsid w:val="00443A6B"/>
  </w:style>
  <w:style w:type="numbering" w:customStyle="1" w:styleId="NoList45">
    <w:name w:val="No List45"/>
    <w:next w:val="NoList"/>
    <w:uiPriority w:val="99"/>
    <w:semiHidden/>
    <w:unhideWhenUsed/>
    <w:rsid w:val="00443A6B"/>
  </w:style>
  <w:style w:type="table" w:customStyle="1" w:styleId="TableGrid64">
    <w:name w:val="Table Grid6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A6B"/>
  </w:style>
  <w:style w:type="numbering" w:customStyle="1" w:styleId="1330">
    <w:name w:val="リストなし133"/>
    <w:next w:val="NoList"/>
    <w:uiPriority w:val="99"/>
    <w:semiHidden/>
    <w:unhideWhenUsed/>
    <w:rsid w:val="00443A6B"/>
  </w:style>
  <w:style w:type="numbering" w:customStyle="1" w:styleId="NoList124">
    <w:name w:val="No List124"/>
    <w:next w:val="NoList"/>
    <w:uiPriority w:val="99"/>
    <w:semiHidden/>
    <w:unhideWhenUsed/>
    <w:rsid w:val="00443A6B"/>
  </w:style>
  <w:style w:type="numbering" w:customStyle="1" w:styleId="1123">
    <w:name w:val="无列表1123"/>
    <w:next w:val="NoList"/>
    <w:semiHidden/>
    <w:rsid w:val="00443A6B"/>
  </w:style>
  <w:style w:type="numbering" w:customStyle="1" w:styleId="11230">
    <w:name w:val="リストなし1123"/>
    <w:next w:val="NoList"/>
    <w:uiPriority w:val="99"/>
    <w:semiHidden/>
    <w:unhideWhenUsed/>
    <w:rsid w:val="00443A6B"/>
  </w:style>
  <w:style w:type="character" w:customStyle="1" w:styleId="CommentSubjectChar4">
    <w:name w:val="Comment Subject Char4"/>
    <w:rsid w:val="00443A6B"/>
    <w:rPr>
      <w:rFonts w:ascii="Times New Roman" w:hAnsi="Times New Roman"/>
      <w:b/>
      <w:bCs/>
      <w:lang w:val="en-GB" w:eastAsia="en-US"/>
    </w:rPr>
  </w:style>
  <w:style w:type="character" w:customStyle="1" w:styleId="1ff5">
    <w:name w:val="註解文字 字元1"/>
    <w:uiPriority w:val="99"/>
    <w:rsid w:val="00443A6B"/>
    <w:rPr>
      <w:lang w:eastAsia="en-US"/>
    </w:rPr>
  </w:style>
  <w:style w:type="paragraph" w:customStyle="1" w:styleId="72">
    <w:name w:val="吹き出し7"/>
    <w:basedOn w:val="Normal"/>
    <w:uiPriority w:val="99"/>
    <w:qFormat/>
    <w:rsid w:val="00443A6B"/>
    <w:rPr>
      <w:rFonts w:ascii="Tahoma" w:eastAsia="MS Mincho" w:hAnsi="Tahoma" w:cs="Tahoma"/>
      <w:sz w:val="16"/>
      <w:szCs w:val="16"/>
      <w:lang w:eastAsia="en-GB"/>
    </w:rPr>
  </w:style>
  <w:style w:type="character" w:customStyle="1" w:styleId="56">
    <w:name w:val="段落フォント5"/>
    <w:rsid w:val="00443A6B"/>
  </w:style>
  <w:style w:type="character" w:customStyle="1" w:styleId="57">
    <w:name w:val="コメント参照5"/>
    <w:rsid w:val="00443A6B"/>
    <w:rPr>
      <w:sz w:val="16"/>
    </w:rPr>
  </w:style>
  <w:style w:type="paragraph" w:customStyle="1" w:styleId="58">
    <w:name w:val="図表番号5"/>
    <w:basedOn w:val="Normal"/>
    <w:uiPriority w:val="99"/>
    <w:qFormat/>
    <w:rsid w:val="00443A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43A6B"/>
    <w:pPr>
      <w:ind w:left="851" w:hanging="284"/>
    </w:pPr>
  </w:style>
  <w:style w:type="paragraph" w:customStyle="1" w:styleId="5a">
    <w:name w:val="箇条書き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43A6B"/>
    <w:pPr>
      <w:tabs>
        <w:tab w:val="clear" w:pos="644"/>
        <w:tab w:val="num" w:pos="1494"/>
      </w:tabs>
      <w:ind w:left="851" w:hanging="284"/>
    </w:pPr>
  </w:style>
  <w:style w:type="paragraph" w:customStyle="1" w:styleId="350">
    <w:name w:val="箇条書き 35"/>
    <w:basedOn w:val="251"/>
    <w:uiPriority w:val="99"/>
    <w:qFormat/>
    <w:rsid w:val="00443A6B"/>
    <w:pPr>
      <w:ind w:left="1135"/>
    </w:pPr>
  </w:style>
  <w:style w:type="paragraph" w:customStyle="1" w:styleId="252">
    <w:name w:val="一覧 25"/>
    <w:basedOn w:val="List"/>
    <w:uiPriority w:val="99"/>
    <w:qFormat/>
    <w:rsid w:val="00443A6B"/>
    <w:pPr>
      <w:suppressAutoHyphens/>
      <w:ind w:left="851"/>
    </w:pPr>
    <w:rPr>
      <w:rFonts w:eastAsia="MS Mincho" w:cs="CG Times (WN)"/>
      <w:lang w:eastAsia="ar-SA"/>
    </w:rPr>
  </w:style>
  <w:style w:type="paragraph" w:customStyle="1" w:styleId="351">
    <w:name w:val="一覧 35"/>
    <w:basedOn w:val="252"/>
    <w:uiPriority w:val="99"/>
    <w:qFormat/>
    <w:rsid w:val="00443A6B"/>
    <w:pPr>
      <w:ind w:left="1135"/>
    </w:pPr>
  </w:style>
  <w:style w:type="paragraph" w:customStyle="1" w:styleId="450">
    <w:name w:val="一覧 45"/>
    <w:basedOn w:val="351"/>
    <w:uiPriority w:val="99"/>
    <w:qFormat/>
    <w:rsid w:val="00443A6B"/>
    <w:pPr>
      <w:ind w:left="1418"/>
    </w:pPr>
  </w:style>
  <w:style w:type="paragraph" w:customStyle="1" w:styleId="550">
    <w:name w:val="一覧 55"/>
    <w:basedOn w:val="450"/>
    <w:uiPriority w:val="99"/>
    <w:qFormat/>
    <w:rsid w:val="00443A6B"/>
    <w:pPr>
      <w:ind w:left="1702"/>
    </w:pPr>
  </w:style>
  <w:style w:type="paragraph" w:customStyle="1" w:styleId="451">
    <w:name w:val="箇条書き 45"/>
    <w:basedOn w:val="350"/>
    <w:uiPriority w:val="99"/>
    <w:qFormat/>
    <w:rsid w:val="00443A6B"/>
    <w:pPr>
      <w:ind w:left="1418"/>
    </w:pPr>
  </w:style>
  <w:style w:type="paragraph" w:customStyle="1" w:styleId="551">
    <w:name w:val="箇条書き 55"/>
    <w:basedOn w:val="451"/>
    <w:uiPriority w:val="99"/>
    <w:qFormat/>
    <w:rsid w:val="00443A6B"/>
    <w:pPr>
      <w:ind w:left="1702"/>
    </w:pPr>
  </w:style>
  <w:style w:type="paragraph" w:customStyle="1" w:styleId="5b">
    <w:name w:val="コメント文字列5"/>
    <w:basedOn w:val="Normal"/>
    <w:uiPriority w:val="99"/>
    <w:qFormat/>
    <w:rsid w:val="00443A6B"/>
    <w:pPr>
      <w:suppressAutoHyphens/>
    </w:pPr>
    <w:rPr>
      <w:rFonts w:eastAsia="MS Mincho" w:cs="CG Times (WN)"/>
      <w:lang w:eastAsia="ar-SA"/>
    </w:rPr>
  </w:style>
  <w:style w:type="paragraph" w:customStyle="1" w:styleId="5c">
    <w:name w:val="コメント内容5"/>
    <w:basedOn w:val="5b"/>
    <w:next w:val="5b"/>
    <w:uiPriority w:val="99"/>
    <w:qFormat/>
    <w:rsid w:val="00443A6B"/>
    <w:rPr>
      <w:b/>
      <w:bCs/>
    </w:rPr>
  </w:style>
  <w:style w:type="paragraph" w:customStyle="1" w:styleId="5d">
    <w:name w:val="見出しマップ5"/>
    <w:basedOn w:val="Normal"/>
    <w:uiPriority w:val="99"/>
    <w:qFormat/>
    <w:rsid w:val="00443A6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43A6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43A6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43A6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43A6B"/>
    <w:pPr>
      <w:suppressAutoHyphens/>
      <w:ind w:left="708"/>
    </w:pPr>
    <w:rPr>
      <w:rFonts w:eastAsia="MS Mincho" w:cs="CG Times (WN)"/>
      <w:lang w:eastAsia="ar-SA"/>
    </w:rPr>
  </w:style>
  <w:style w:type="paragraph" w:customStyle="1" w:styleId="5f0">
    <w:name w:val="記5"/>
    <w:basedOn w:val="Normal"/>
    <w:next w:val="Normal"/>
    <w:uiPriority w:val="99"/>
    <w:qFormat/>
    <w:rsid w:val="00443A6B"/>
    <w:pPr>
      <w:suppressAutoHyphens/>
    </w:pPr>
    <w:rPr>
      <w:rFonts w:eastAsia="MS Mincho" w:cs="CG Times (WN)"/>
      <w:lang w:eastAsia="ar-SA"/>
    </w:rPr>
  </w:style>
  <w:style w:type="paragraph" w:customStyle="1" w:styleId="HTML5">
    <w:name w:val="HTML 書式付き5"/>
    <w:basedOn w:val="Normal"/>
    <w:uiPriority w:val="99"/>
    <w:qFormat/>
    <w:rsid w:val="00443A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3A6B"/>
    <w:rPr>
      <w:rFonts w:ascii="Arial" w:hAnsi="Arial"/>
      <w:sz w:val="32"/>
      <w:lang w:val="en-GB" w:eastAsia="ja-JP" w:bidi="ar-SA"/>
    </w:rPr>
  </w:style>
  <w:style w:type="paragraph" w:customStyle="1" w:styleId="254">
    <w:name w:val="本文 25"/>
    <w:basedOn w:val="Normal"/>
    <w:uiPriority w:val="99"/>
    <w:qFormat/>
    <w:rsid w:val="00443A6B"/>
    <w:pPr>
      <w:suppressAutoHyphens/>
      <w:spacing w:after="120"/>
    </w:pPr>
    <w:rPr>
      <w:rFonts w:eastAsia="MS Mincho" w:cs="CG Times (WN)"/>
      <w:lang w:eastAsia="ar-SA"/>
    </w:rPr>
  </w:style>
  <w:style w:type="paragraph" w:customStyle="1" w:styleId="352">
    <w:name w:val="本文 35"/>
    <w:basedOn w:val="Normal"/>
    <w:uiPriority w:val="99"/>
    <w:qFormat/>
    <w:rsid w:val="00443A6B"/>
    <w:pPr>
      <w:suppressAutoHyphens/>
      <w:spacing w:after="120"/>
    </w:pPr>
    <w:rPr>
      <w:rFonts w:eastAsia="MS Mincho" w:cs="CG Times (WN)"/>
      <w:lang w:eastAsia="ar-SA"/>
    </w:rPr>
  </w:style>
  <w:style w:type="paragraph" w:customStyle="1" w:styleId="93">
    <w:name w:val="目录 93"/>
    <w:basedOn w:val="TOC8"/>
    <w:uiPriority w:val="99"/>
    <w:qFormat/>
    <w:rsid w:val="00443A6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A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3A6B"/>
    <w:rPr>
      <w:rFonts w:ascii="Arial" w:eastAsia="Times New Roman" w:hAnsi="Arial"/>
      <w:sz w:val="22"/>
      <w:lang w:val="en-GB" w:eastAsia="en-GB"/>
    </w:rPr>
  </w:style>
  <w:style w:type="paragraph" w:customStyle="1" w:styleId="CharChar32">
    <w:name w:val="Char Char3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3A6B"/>
    <w:rPr>
      <w:rFonts w:ascii="Arial" w:hAnsi="Arial" w:cs="Arial" w:hint="default"/>
      <w:sz w:val="22"/>
      <w:lang w:val="en-GB" w:eastAsia="en-US" w:bidi="ar-SA"/>
    </w:rPr>
  </w:style>
  <w:style w:type="character" w:customStyle="1" w:styleId="CharChar210">
    <w:name w:val="Char Char210"/>
    <w:rsid w:val="00443A6B"/>
    <w:rPr>
      <w:rFonts w:ascii="Arial" w:hAnsi="Arial" w:cs="Arial" w:hint="default"/>
      <w:lang w:val="en-GB" w:eastAsia="en-US" w:bidi="ar-SA"/>
    </w:rPr>
  </w:style>
  <w:style w:type="character" w:customStyle="1" w:styleId="CharChar51">
    <w:name w:val="Char Char51"/>
    <w:rsid w:val="00443A6B"/>
    <w:rPr>
      <w:rFonts w:ascii="Arial" w:hAnsi="Arial" w:cs="Arial" w:hint="default"/>
      <w:sz w:val="28"/>
      <w:lang w:val="en-GB" w:eastAsia="en-US" w:bidi="ar-SA"/>
    </w:rPr>
  </w:style>
  <w:style w:type="character" w:customStyle="1" w:styleId="CharChar211">
    <w:name w:val="Char Char211"/>
    <w:rsid w:val="00443A6B"/>
    <w:rPr>
      <w:rFonts w:ascii="Times New Roman" w:hAnsi="Times New Roman"/>
      <w:lang w:val="en-GB" w:eastAsia="en-US"/>
    </w:rPr>
  </w:style>
  <w:style w:type="character" w:customStyle="1" w:styleId="CharChar61">
    <w:name w:val="Char Char61"/>
    <w:rsid w:val="00443A6B"/>
    <w:rPr>
      <w:rFonts w:ascii="Arial" w:eastAsia="SimSun" w:hAnsi="Arial"/>
      <w:sz w:val="32"/>
      <w:lang w:val="en-GB" w:eastAsia="en-US" w:bidi="ar-SA"/>
    </w:rPr>
  </w:style>
  <w:style w:type="character" w:customStyle="1" w:styleId="CharChar161">
    <w:name w:val="Char Char161"/>
    <w:rsid w:val="00443A6B"/>
    <w:rPr>
      <w:rFonts w:ascii="Arial" w:eastAsia="SimSun" w:hAnsi="Arial"/>
      <w:lang w:val="en-GB" w:eastAsia="en-US" w:bidi="ar-SA"/>
    </w:rPr>
  </w:style>
  <w:style w:type="character" w:customStyle="1" w:styleId="CharChar141">
    <w:name w:val="Char Char141"/>
    <w:rsid w:val="00443A6B"/>
    <w:rPr>
      <w:rFonts w:ascii="Arial" w:eastAsia="SimSun" w:hAnsi="Arial"/>
      <w:sz w:val="36"/>
      <w:lang w:val="en-GB" w:eastAsia="en-US" w:bidi="ar-SA"/>
    </w:rPr>
  </w:style>
  <w:style w:type="paragraph" w:customStyle="1" w:styleId="CarCar1CharCharCarCar1">
    <w:name w:val="Car Car1 Char Char Car Car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3A6B"/>
    <w:rPr>
      <w:rFonts w:ascii="Arial" w:hAnsi="Arial"/>
      <w:lang w:val="en-GB" w:eastAsia="en-US"/>
    </w:rPr>
  </w:style>
  <w:style w:type="character" w:customStyle="1" w:styleId="CharChar171">
    <w:name w:val="Char Char171"/>
    <w:rsid w:val="00443A6B"/>
    <w:rPr>
      <w:rFonts w:ascii="Tahoma" w:hAnsi="Tahoma" w:cs="Tahoma"/>
      <w:shd w:val="clear" w:color="auto" w:fill="000080"/>
      <w:lang w:val="en-GB" w:eastAsia="en-US"/>
    </w:rPr>
  </w:style>
  <w:style w:type="character" w:customStyle="1" w:styleId="CharChar191">
    <w:name w:val="Char Char191"/>
    <w:rsid w:val="00443A6B"/>
    <w:rPr>
      <w:rFonts w:ascii="Times New Roman" w:hAnsi="Times New Roman"/>
      <w:lang w:val="en-GB"/>
    </w:rPr>
  </w:style>
  <w:style w:type="character" w:customStyle="1" w:styleId="CharChar201">
    <w:name w:val="Char Char201"/>
    <w:rsid w:val="00443A6B"/>
    <w:rPr>
      <w:rFonts w:ascii="Tahoma" w:hAnsi="Tahoma" w:cs="Tahoma"/>
      <w:sz w:val="16"/>
      <w:szCs w:val="16"/>
      <w:lang w:val="en-GB" w:eastAsia="en-US"/>
    </w:rPr>
  </w:style>
  <w:style w:type="character" w:customStyle="1" w:styleId="CharChar301">
    <w:name w:val="Char Char301"/>
    <w:rsid w:val="00443A6B"/>
    <w:rPr>
      <w:rFonts w:ascii="Arial" w:hAnsi="Arial"/>
      <w:lang w:val="en-GB" w:eastAsia="en-US"/>
    </w:rPr>
  </w:style>
  <w:style w:type="character" w:customStyle="1" w:styleId="CharChar261">
    <w:name w:val="Char Char261"/>
    <w:rsid w:val="00443A6B"/>
    <w:rPr>
      <w:rFonts w:ascii="Times New Roman" w:hAnsi="Times New Roman"/>
      <w:lang w:val="en-GB" w:eastAsia="en-US"/>
    </w:rPr>
  </w:style>
  <w:style w:type="character" w:customStyle="1" w:styleId="CharChar271">
    <w:name w:val="Char Char271"/>
    <w:rsid w:val="00443A6B"/>
    <w:rPr>
      <w:rFonts w:ascii="Arial" w:hAnsi="Arial"/>
      <w:b/>
      <w:i/>
      <w:noProof/>
      <w:sz w:val="18"/>
      <w:lang w:val="en-GB" w:eastAsia="en-US"/>
    </w:rPr>
  </w:style>
  <w:style w:type="character" w:customStyle="1" w:styleId="CharChar111">
    <w:name w:val="Char Char111"/>
    <w:rsid w:val="00443A6B"/>
    <w:rPr>
      <w:lang w:val="en-GB" w:eastAsia="en-US" w:bidi="ar-SA"/>
    </w:rPr>
  </w:style>
  <w:style w:type="paragraph" w:customStyle="1" w:styleId="CarCar51">
    <w:name w:val="Car Car5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3A6B"/>
    <w:rPr>
      <w:rFonts w:ascii="Arial" w:hAnsi="Arial"/>
      <w:sz w:val="36"/>
      <w:lang w:val="en-GB"/>
    </w:rPr>
  </w:style>
  <w:style w:type="character" w:customStyle="1" w:styleId="CharChar131">
    <w:name w:val="Char Char131"/>
    <w:semiHidden/>
    <w:rsid w:val="00443A6B"/>
    <w:rPr>
      <w:rFonts w:ascii="SimSun" w:eastAsia="SimSun" w:hAnsi="SimSun" w:hint="eastAsia"/>
      <w:lang w:val="en-GB" w:eastAsia="en-US" w:bidi="ar-SA"/>
    </w:rPr>
  </w:style>
  <w:style w:type="character" w:customStyle="1" w:styleId="Char1f0">
    <w:name w:val="正文文本缩进 Char1"/>
    <w:rsid w:val="00443A6B"/>
    <w:rPr>
      <w:rFonts w:eastAsia="Batang"/>
      <w:lang w:val="en-GB"/>
    </w:rPr>
  </w:style>
  <w:style w:type="character" w:customStyle="1" w:styleId="2Char1">
    <w:name w:val="正文文本 2 Char1"/>
    <w:rsid w:val="00443A6B"/>
    <w:rPr>
      <w:rFonts w:ascii="CG Times (WN)" w:eastAsia="Malgun Gothic" w:hAnsi="CG Times (WN)"/>
      <w:i/>
      <w:lang w:val="en-GB" w:eastAsia="ko-KR"/>
    </w:rPr>
  </w:style>
  <w:style w:type="character" w:customStyle="1" w:styleId="3Char1">
    <w:name w:val="正文文本 3 Char1"/>
    <w:rsid w:val="00443A6B"/>
    <w:rPr>
      <w:rFonts w:ascii="CG Times (WN)" w:eastAsia="Osaka" w:hAnsi="CG Times (WN)"/>
      <w:color w:val="000000"/>
      <w:lang w:val="en-GB" w:eastAsia="ko-KR"/>
    </w:rPr>
  </w:style>
  <w:style w:type="character" w:customStyle="1" w:styleId="2Char10">
    <w:name w:val="正文文本缩进 2 Char1"/>
    <w:rsid w:val="00443A6B"/>
    <w:rPr>
      <w:rFonts w:ascii="CG Times (WN)" w:eastAsia="MS Mincho" w:hAnsi="CG Times (WN)"/>
      <w:lang w:val="en-GB"/>
    </w:rPr>
  </w:style>
  <w:style w:type="character" w:customStyle="1" w:styleId="h48">
    <w:name w:val="h48"/>
    <w:rsid w:val="00443A6B"/>
    <w:rPr>
      <w:rFonts w:ascii="Arial" w:hAnsi="Arial"/>
      <w:sz w:val="24"/>
      <w:lang w:val="en-GB"/>
    </w:rPr>
  </w:style>
  <w:style w:type="character" w:customStyle="1" w:styleId="h510">
    <w:name w:val="h51"/>
    <w:rsid w:val="00443A6B"/>
    <w:rPr>
      <w:rFonts w:ascii="Arial" w:eastAsia="SimSun" w:hAnsi="Arial"/>
      <w:sz w:val="22"/>
      <w:lang w:val="en-GB" w:eastAsia="en-US" w:bidi="ar-SA"/>
    </w:rPr>
  </w:style>
  <w:style w:type="character" w:customStyle="1" w:styleId="gt-baf-word-clickable1">
    <w:name w:val="gt-baf-word-clickable1"/>
    <w:rsid w:val="00443A6B"/>
    <w:rPr>
      <w:color w:val="000000"/>
    </w:rPr>
  </w:style>
  <w:style w:type="paragraph" w:customStyle="1" w:styleId="Beschriftung1">
    <w:name w:val="Beschriftung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3A6B"/>
  </w:style>
  <w:style w:type="character" w:customStyle="1" w:styleId="Absatz-Standardschriftart7">
    <w:name w:val="Absatz-Standardschriftart7"/>
    <w:rsid w:val="00443A6B"/>
  </w:style>
  <w:style w:type="character" w:customStyle="1" w:styleId="KommentarthemaZchn">
    <w:name w:val="Kommentarthema Zchn"/>
    <w:rsid w:val="00443A6B"/>
    <w:rPr>
      <w:b/>
      <w:bCs/>
      <w:lang w:val="en-GB" w:eastAsia="en-US" w:bidi="ar-SA"/>
    </w:rPr>
  </w:style>
  <w:style w:type="paragraph" w:customStyle="1" w:styleId="aria">
    <w:name w:val="aria"/>
    <w:basedOn w:val="Normal"/>
    <w:qFormat/>
    <w:rsid w:val="00443A6B"/>
    <w:pPr>
      <w:keepNext/>
      <w:keepLines/>
      <w:spacing w:after="0"/>
      <w:jc w:val="both"/>
    </w:pPr>
    <w:rPr>
      <w:rFonts w:ascii="Arial" w:eastAsia="SimSun" w:hAnsi="Arial"/>
      <w:sz w:val="18"/>
      <w:szCs w:val="18"/>
    </w:rPr>
  </w:style>
  <w:style w:type="character" w:customStyle="1" w:styleId="B1Car">
    <w:name w:val="B1+ Car"/>
    <w:link w:val="B1"/>
    <w:rsid w:val="00443A6B"/>
    <w:rPr>
      <w:rFonts w:ascii="Times New Roman" w:eastAsia="SimSun" w:hAnsi="Times New Roman"/>
      <w:lang w:val="en-GB" w:eastAsia="en-US"/>
    </w:rPr>
  </w:style>
  <w:style w:type="paragraph" w:customStyle="1" w:styleId="73">
    <w:name w:val="目录 7"/>
    <w:basedOn w:val="Normal"/>
    <w:next w:val="Normal"/>
    <w:uiPriority w:val="39"/>
    <w:qFormat/>
    <w:rsid w:val="00443A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3A6B"/>
    <w:rPr>
      <w:color w:val="808080"/>
      <w:shd w:val="clear" w:color="auto" w:fill="E6E6E6"/>
    </w:rPr>
  </w:style>
  <w:style w:type="character" w:styleId="HTMLCode">
    <w:name w:val="HTML Code"/>
    <w:unhideWhenUsed/>
    <w:rsid w:val="00443A6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43A6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3A6B"/>
    <w:pPr>
      <w:autoSpaceDN w:val="0"/>
      <w:spacing w:after="120"/>
      <w:ind w:left="1440" w:right="1440"/>
    </w:pPr>
    <w:rPr>
      <w:rFonts w:eastAsia="MS Mincho"/>
    </w:rPr>
  </w:style>
  <w:style w:type="character" w:customStyle="1" w:styleId="Table0">
    <w:name w:val="Table (文字)"/>
    <w:link w:val="Table1"/>
    <w:locked/>
    <w:rsid w:val="00443A6B"/>
    <w:rPr>
      <w:rFonts w:ascii="Arial" w:hAnsi="Arial" w:cs="Arial"/>
      <w:b/>
      <w:lang w:eastAsia="en-US"/>
    </w:rPr>
  </w:style>
  <w:style w:type="paragraph" w:customStyle="1" w:styleId="Table1">
    <w:name w:val="Table"/>
    <w:basedOn w:val="Normal"/>
    <w:link w:val="Table0"/>
    <w:qFormat/>
    <w:rsid w:val="00443A6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43A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43A6B"/>
    <w:pPr>
      <w:autoSpaceDN w:val="0"/>
    </w:pPr>
    <w:rPr>
      <w:rFonts w:ascii="Times New Roman" w:eastAsia="Batang" w:hAnsi="Times New Roman"/>
      <w:lang w:val="en-GB" w:eastAsia="en-US"/>
    </w:rPr>
  </w:style>
  <w:style w:type="paragraph" w:customStyle="1" w:styleId="116">
    <w:name w:val="修订11"/>
    <w:semiHidden/>
    <w:qFormat/>
    <w:rsid w:val="00443A6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43A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43A6B"/>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443A6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43A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443A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443A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43A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443A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443A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443A6B"/>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43A6B"/>
    <w:pPr>
      <w:suppressAutoHyphens/>
      <w:autoSpaceDN w:val="0"/>
      <w:spacing w:after="0"/>
      <w:jc w:val="both"/>
    </w:pPr>
    <w:rPr>
      <w:rFonts w:eastAsia="Batang"/>
    </w:rPr>
  </w:style>
  <w:style w:type="paragraph" w:customStyle="1" w:styleId="enumlev3">
    <w:name w:val="enumlev3"/>
    <w:basedOn w:val="enumlev2"/>
    <w:qFormat/>
    <w:rsid w:val="00443A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443A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43A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3A6B"/>
    <w:pPr>
      <w:autoSpaceDN w:val="0"/>
      <w:spacing w:after="160" w:line="254" w:lineRule="auto"/>
    </w:pPr>
    <w:rPr>
      <w:rFonts w:eastAsia="Times New Roman"/>
      <w:lang w:val="en-GB" w:eastAsia="en-US"/>
    </w:rPr>
  </w:style>
  <w:style w:type="paragraph" w:customStyle="1" w:styleId="Style91">
    <w:name w:val="_Style 91"/>
    <w:uiPriority w:val="99"/>
    <w:semiHidden/>
    <w:qFormat/>
    <w:rsid w:val="00443A6B"/>
    <w:pPr>
      <w:autoSpaceDN w:val="0"/>
      <w:spacing w:after="160" w:line="256" w:lineRule="auto"/>
    </w:pPr>
    <w:rPr>
      <w:rFonts w:eastAsia="Times New Roman"/>
      <w:lang w:val="en-GB" w:eastAsia="en-US"/>
    </w:rPr>
  </w:style>
  <w:style w:type="character" w:styleId="LineNumber">
    <w:name w:val="line number"/>
    <w:basedOn w:val="DefaultParagraphFont"/>
    <w:unhideWhenUsed/>
    <w:rsid w:val="00443A6B"/>
    <w:rPr>
      <w:rFonts w:ascii="Arial" w:eastAsia="SimSun" w:hAnsi="Arial" w:cs="Arial" w:hint="default"/>
      <w:color w:val="0000FF"/>
      <w:kern w:val="2"/>
      <w:lang w:val="en-US" w:eastAsia="zh-CN" w:bidi="ar-SA"/>
    </w:rPr>
  </w:style>
  <w:style w:type="character" w:customStyle="1" w:styleId="1ff7">
    <w:name w:val="不明显参考1"/>
    <w:uiPriority w:val="31"/>
    <w:qFormat/>
    <w:rsid w:val="00443A6B"/>
    <w:rPr>
      <w:smallCaps/>
      <w:color w:val="5A5A5A"/>
    </w:rPr>
  </w:style>
  <w:style w:type="character" w:customStyle="1" w:styleId="1ff8">
    <w:name w:val="明显强调1"/>
    <w:uiPriority w:val="21"/>
    <w:qFormat/>
    <w:rsid w:val="00443A6B"/>
    <w:rPr>
      <w:b/>
      <w:bCs/>
      <w:i/>
      <w:iCs/>
      <w:color w:val="4F81BD"/>
    </w:rPr>
  </w:style>
  <w:style w:type="character" w:customStyle="1" w:styleId="font4">
    <w:name w:val="font4"/>
    <w:basedOn w:val="DefaultParagraphFont"/>
    <w:qFormat/>
    <w:rsid w:val="00443A6B"/>
  </w:style>
  <w:style w:type="character" w:customStyle="1" w:styleId="href">
    <w:name w:val="href"/>
    <w:basedOn w:val="DefaultParagraphFont"/>
    <w:rsid w:val="00443A6B"/>
  </w:style>
  <w:style w:type="character" w:customStyle="1" w:styleId="st">
    <w:name w:val="st"/>
    <w:basedOn w:val="DefaultParagraphFont"/>
    <w:rsid w:val="00443A6B"/>
  </w:style>
  <w:style w:type="character" w:customStyle="1" w:styleId="Style115">
    <w:name w:val="_Style 115"/>
    <w:uiPriority w:val="31"/>
    <w:qFormat/>
    <w:rsid w:val="00443A6B"/>
    <w:rPr>
      <w:smallCaps/>
      <w:color w:val="5A5A5A"/>
    </w:rPr>
  </w:style>
  <w:style w:type="character" w:customStyle="1" w:styleId="Style104">
    <w:name w:val="_Style 104"/>
    <w:uiPriority w:val="31"/>
    <w:qFormat/>
    <w:rsid w:val="00443A6B"/>
    <w:rPr>
      <w:smallCaps/>
      <w:color w:val="5A5A5A"/>
    </w:rPr>
  </w:style>
  <w:style w:type="table" w:customStyle="1" w:styleId="TableGrid7">
    <w:name w:val="Table Grid7"/>
    <w:basedOn w:val="TableNormal"/>
    <w:uiPriority w:val="39"/>
    <w:qFormat/>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43A6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3A6B"/>
    <w:pPr>
      <w:numPr>
        <w:numId w:val="29"/>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3A6B"/>
    <w:rPr>
      <w:rFonts w:ascii="Arial" w:eastAsia="Times New Roman" w:hAnsi="Arial" w:cs="Arial" w:hint="default"/>
      <w:sz w:val="22"/>
    </w:rPr>
  </w:style>
  <w:style w:type="numbering" w:customStyle="1" w:styleId="NoList211">
    <w:name w:val="No List211"/>
    <w:next w:val="NoList"/>
    <w:uiPriority w:val="99"/>
    <w:semiHidden/>
    <w:unhideWhenUsed/>
    <w:rsid w:val="00443A6B"/>
  </w:style>
  <w:style w:type="numbering" w:customStyle="1" w:styleId="NoList311">
    <w:name w:val="No List311"/>
    <w:next w:val="NoList"/>
    <w:uiPriority w:val="99"/>
    <w:semiHidden/>
    <w:unhideWhenUsed/>
    <w:rsid w:val="00443A6B"/>
  </w:style>
  <w:style w:type="numbering" w:customStyle="1" w:styleId="NoList411">
    <w:name w:val="No List411"/>
    <w:next w:val="NoList"/>
    <w:uiPriority w:val="99"/>
    <w:semiHidden/>
    <w:unhideWhenUsed/>
    <w:rsid w:val="00443A6B"/>
  </w:style>
  <w:style w:type="numbering" w:customStyle="1" w:styleId="NoList61">
    <w:name w:val="No List61"/>
    <w:next w:val="NoList"/>
    <w:uiPriority w:val="99"/>
    <w:semiHidden/>
    <w:unhideWhenUsed/>
    <w:rsid w:val="00443A6B"/>
  </w:style>
  <w:style w:type="numbering" w:customStyle="1" w:styleId="NoList1111">
    <w:name w:val="No List1111"/>
    <w:next w:val="NoList"/>
    <w:uiPriority w:val="99"/>
    <w:semiHidden/>
    <w:unhideWhenUsed/>
    <w:rsid w:val="00443A6B"/>
  </w:style>
  <w:style w:type="numbering" w:customStyle="1" w:styleId="NoList71">
    <w:name w:val="No List71"/>
    <w:next w:val="NoList"/>
    <w:uiPriority w:val="99"/>
    <w:semiHidden/>
    <w:unhideWhenUsed/>
    <w:rsid w:val="00443A6B"/>
  </w:style>
  <w:style w:type="numbering" w:customStyle="1" w:styleId="NoList221">
    <w:name w:val="No List221"/>
    <w:next w:val="NoList"/>
    <w:uiPriority w:val="99"/>
    <w:semiHidden/>
    <w:unhideWhenUsed/>
    <w:rsid w:val="00443A6B"/>
  </w:style>
  <w:style w:type="numbering" w:customStyle="1" w:styleId="NoList321">
    <w:name w:val="No List321"/>
    <w:next w:val="NoList"/>
    <w:uiPriority w:val="99"/>
    <w:semiHidden/>
    <w:unhideWhenUsed/>
    <w:rsid w:val="00443A6B"/>
  </w:style>
  <w:style w:type="numbering" w:customStyle="1" w:styleId="NoList81">
    <w:name w:val="No List81"/>
    <w:next w:val="NoList"/>
    <w:uiPriority w:val="99"/>
    <w:semiHidden/>
    <w:unhideWhenUsed/>
    <w:rsid w:val="00443A6B"/>
  </w:style>
  <w:style w:type="numbering" w:customStyle="1" w:styleId="NoList91">
    <w:name w:val="No List91"/>
    <w:next w:val="NoList"/>
    <w:uiPriority w:val="99"/>
    <w:semiHidden/>
    <w:unhideWhenUsed/>
    <w:rsid w:val="00443A6B"/>
  </w:style>
  <w:style w:type="numbering" w:customStyle="1" w:styleId="LFO191">
    <w:name w:val="LFO191"/>
    <w:basedOn w:val="NoList"/>
    <w:rsid w:val="00443A6B"/>
  </w:style>
  <w:style w:type="table" w:customStyle="1" w:styleId="TableGrid9">
    <w:name w:val="Table Grid9"/>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3A6B"/>
  </w:style>
  <w:style w:type="numbering" w:customStyle="1" w:styleId="NoList62">
    <w:name w:val="No List62"/>
    <w:next w:val="NoList"/>
    <w:uiPriority w:val="99"/>
    <w:semiHidden/>
    <w:unhideWhenUsed/>
    <w:rsid w:val="00443A6B"/>
  </w:style>
  <w:style w:type="numbering" w:customStyle="1" w:styleId="NoList72">
    <w:name w:val="No List72"/>
    <w:next w:val="NoList"/>
    <w:uiPriority w:val="99"/>
    <w:semiHidden/>
    <w:unhideWhenUsed/>
    <w:rsid w:val="00443A6B"/>
  </w:style>
  <w:style w:type="table" w:customStyle="1" w:styleId="TableGrid81">
    <w:name w:val="Table Grid81"/>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43A6B"/>
  </w:style>
  <w:style w:type="numbering" w:customStyle="1" w:styleId="NoList312">
    <w:name w:val="No List312"/>
    <w:next w:val="NoList"/>
    <w:uiPriority w:val="99"/>
    <w:semiHidden/>
    <w:unhideWhenUsed/>
    <w:rsid w:val="00443A6B"/>
  </w:style>
  <w:style w:type="numbering" w:customStyle="1" w:styleId="NoList412">
    <w:name w:val="No List412"/>
    <w:next w:val="NoList"/>
    <w:uiPriority w:val="99"/>
    <w:semiHidden/>
    <w:unhideWhenUsed/>
    <w:rsid w:val="00443A6B"/>
  </w:style>
  <w:style w:type="numbering" w:customStyle="1" w:styleId="NoList511">
    <w:name w:val="No List511"/>
    <w:next w:val="NoList"/>
    <w:uiPriority w:val="99"/>
    <w:semiHidden/>
    <w:unhideWhenUsed/>
    <w:rsid w:val="00443A6B"/>
  </w:style>
  <w:style w:type="numbering" w:customStyle="1" w:styleId="NoList611">
    <w:name w:val="No List611"/>
    <w:next w:val="NoList"/>
    <w:uiPriority w:val="99"/>
    <w:semiHidden/>
    <w:unhideWhenUsed/>
    <w:rsid w:val="00443A6B"/>
  </w:style>
  <w:style w:type="numbering" w:customStyle="1" w:styleId="NoList711">
    <w:name w:val="No List711"/>
    <w:next w:val="NoList"/>
    <w:uiPriority w:val="99"/>
    <w:semiHidden/>
    <w:unhideWhenUsed/>
    <w:rsid w:val="00443A6B"/>
  </w:style>
  <w:style w:type="numbering" w:customStyle="1" w:styleId="NoList811">
    <w:name w:val="No List811"/>
    <w:next w:val="NoList"/>
    <w:uiPriority w:val="99"/>
    <w:semiHidden/>
    <w:unhideWhenUsed/>
    <w:rsid w:val="00443A6B"/>
  </w:style>
  <w:style w:type="table" w:customStyle="1" w:styleId="TableGrid122">
    <w:name w:val="Table Grid122"/>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43A6B"/>
  </w:style>
  <w:style w:type="table" w:customStyle="1" w:styleId="TableGrid221">
    <w:name w:val="Table Grid221"/>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43A6B"/>
  </w:style>
  <w:style w:type="numbering" w:customStyle="1" w:styleId="NoList322">
    <w:name w:val="No List322"/>
    <w:next w:val="NoList"/>
    <w:uiPriority w:val="99"/>
    <w:semiHidden/>
    <w:unhideWhenUsed/>
    <w:rsid w:val="00443A6B"/>
  </w:style>
  <w:style w:type="numbering" w:customStyle="1" w:styleId="NoList421">
    <w:name w:val="No List421"/>
    <w:next w:val="NoList"/>
    <w:uiPriority w:val="99"/>
    <w:semiHidden/>
    <w:unhideWhenUsed/>
    <w:rsid w:val="00443A6B"/>
  </w:style>
  <w:style w:type="numbering" w:customStyle="1" w:styleId="NoList2111">
    <w:name w:val="No List2111"/>
    <w:next w:val="NoList"/>
    <w:uiPriority w:val="99"/>
    <w:semiHidden/>
    <w:unhideWhenUsed/>
    <w:rsid w:val="00443A6B"/>
  </w:style>
  <w:style w:type="numbering" w:customStyle="1" w:styleId="NoList3111">
    <w:name w:val="No List3111"/>
    <w:next w:val="NoList"/>
    <w:uiPriority w:val="99"/>
    <w:semiHidden/>
    <w:unhideWhenUsed/>
    <w:rsid w:val="00443A6B"/>
  </w:style>
  <w:style w:type="numbering" w:customStyle="1" w:styleId="NoList4111">
    <w:name w:val="No List4111"/>
    <w:next w:val="NoList"/>
    <w:uiPriority w:val="99"/>
    <w:semiHidden/>
    <w:unhideWhenUsed/>
    <w:rsid w:val="00443A6B"/>
  </w:style>
  <w:style w:type="numbering" w:customStyle="1" w:styleId="NoList11111">
    <w:name w:val="No List11111"/>
    <w:next w:val="NoList"/>
    <w:uiPriority w:val="99"/>
    <w:semiHidden/>
    <w:unhideWhenUsed/>
    <w:rsid w:val="00443A6B"/>
  </w:style>
  <w:style w:type="numbering" w:customStyle="1" w:styleId="NoList1211">
    <w:name w:val="No List1211"/>
    <w:next w:val="NoList"/>
    <w:uiPriority w:val="99"/>
    <w:semiHidden/>
    <w:unhideWhenUsed/>
    <w:rsid w:val="00443A6B"/>
  </w:style>
  <w:style w:type="numbering" w:customStyle="1" w:styleId="NoList2211">
    <w:name w:val="No List2211"/>
    <w:next w:val="NoList"/>
    <w:uiPriority w:val="99"/>
    <w:semiHidden/>
    <w:unhideWhenUsed/>
    <w:rsid w:val="00443A6B"/>
  </w:style>
  <w:style w:type="numbering" w:customStyle="1" w:styleId="NoList3211">
    <w:name w:val="No List3211"/>
    <w:next w:val="NoList"/>
    <w:uiPriority w:val="99"/>
    <w:semiHidden/>
    <w:unhideWhenUsed/>
    <w:rsid w:val="00443A6B"/>
  </w:style>
  <w:style w:type="table" w:customStyle="1" w:styleId="TableGrid10">
    <w:name w:val="Table Grid10"/>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3A6B"/>
  </w:style>
  <w:style w:type="numbering" w:customStyle="1" w:styleId="NoList63">
    <w:name w:val="No List63"/>
    <w:next w:val="NoList"/>
    <w:uiPriority w:val="99"/>
    <w:semiHidden/>
    <w:unhideWhenUsed/>
    <w:rsid w:val="00443A6B"/>
  </w:style>
  <w:style w:type="numbering" w:customStyle="1" w:styleId="NoList73">
    <w:name w:val="No List73"/>
    <w:next w:val="NoList"/>
    <w:uiPriority w:val="99"/>
    <w:semiHidden/>
    <w:unhideWhenUsed/>
    <w:rsid w:val="00443A6B"/>
  </w:style>
  <w:style w:type="numbering" w:customStyle="1" w:styleId="NoList82">
    <w:name w:val="No List82"/>
    <w:next w:val="NoList"/>
    <w:uiPriority w:val="99"/>
    <w:semiHidden/>
    <w:unhideWhenUsed/>
    <w:rsid w:val="00443A6B"/>
  </w:style>
  <w:style w:type="numbering" w:customStyle="1" w:styleId="NoList92">
    <w:name w:val="No List92"/>
    <w:next w:val="NoList"/>
    <w:uiPriority w:val="99"/>
    <w:semiHidden/>
    <w:unhideWhenUsed/>
    <w:rsid w:val="00443A6B"/>
  </w:style>
  <w:style w:type="table" w:customStyle="1" w:styleId="TableGrid82">
    <w:name w:val="Table Grid82"/>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43A6B"/>
  </w:style>
  <w:style w:type="numbering" w:customStyle="1" w:styleId="NoList313">
    <w:name w:val="No List313"/>
    <w:next w:val="NoList"/>
    <w:uiPriority w:val="99"/>
    <w:semiHidden/>
    <w:unhideWhenUsed/>
    <w:rsid w:val="00443A6B"/>
  </w:style>
  <w:style w:type="numbering" w:customStyle="1" w:styleId="NoList413">
    <w:name w:val="No List413"/>
    <w:next w:val="NoList"/>
    <w:uiPriority w:val="99"/>
    <w:semiHidden/>
    <w:unhideWhenUsed/>
    <w:rsid w:val="00443A6B"/>
  </w:style>
  <w:style w:type="numbering" w:customStyle="1" w:styleId="NoList512">
    <w:name w:val="No List512"/>
    <w:next w:val="NoList"/>
    <w:uiPriority w:val="99"/>
    <w:semiHidden/>
    <w:unhideWhenUsed/>
    <w:rsid w:val="00443A6B"/>
  </w:style>
  <w:style w:type="numbering" w:customStyle="1" w:styleId="NoList612">
    <w:name w:val="No List612"/>
    <w:next w:val="NoList"/>
    <w:uiPriority w:val="99"/>
    <w:semiHidden/>
    <w:unhideWhenUsed/>
    <w:rsid w:val="00443A6B"/>
  </w:style>
  <w:style w:type="numbering" w:customStyle="1" w:styleId="NoList712">
    <w:name w:val="No List712"/>
    <w:next w:val="NoList"/>
    <w:uiPriority w:val="99"/>
    <w:semiHidden/>
    <w:unhideWhenUsed/>
    <w:rsid w:val="00443A6B"/>
  </w:style>
  <w:style w:type="numbering" w:customStyle="1" w:styleId="NoList812">
    <w:name w:val="No List812"/>
    <w:next w:val="NoList"/>
    <w:uiPriority w:val="99"/>
    <w:semiHidden/>
    <w:unhideWhenUsed/>
    <w:rsid w:val="00443A6B"/>
  </w:style>
  <w:style w:type="numbering" w:customStyle="1" w:styleId="NoList911">
    <w:name w:val="No List911"/>
    <w:next w:val="NoList"/>
    <w:uiPriority w:val="99"/>
    <w:semiHidden/>
    <w:unhideWhenUsed/>
    <w:rsid w:val="00443A6B"/>
  </w:style>
  <w:style w:type="numbering" w:customStyle="1" w:styleId="LFO192">
    <w:name w:val="LFO192"/>
    <w:basedOn w:val="NoList"/>
    <w:rsid w:val="00443A6B"/>
  </w:style>
  <w:style w:type="numbering" w:customStyle="1" w:styleId="NoList101">
    <w:name w:val="No List101"/>
    <w:next w:val="NoList"/>
    <w:uiPriority w:val="99"/>
    <w:semiHidden/>
    <w:unhideWhenUsed/>
    <w:rsid w:val="00443A6B"/>
  </w:style>
  <w:style w:type="numbering" w:customStyle="1" w:styleId="LFO1911">
    <w:name w:val="LFO1911"/>
    <w:basedOn w:val="NoList"/>
    <w:rsid w:val="00443A6B"/>
  </w:style>
  <w:style w:type="table" w:customStyle="1" w:styleId="TableGrid123">
    <w:name w:val="Table Grid123"/>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443A6B"/>
  </w:style>
  <w:style w:type="table" w:customStyle="1" w:styleId="TableGrid222">
    <w:name w:val="Table Grid222"/>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43A6B"/>
  </w:style>
  <w:style w:type="numbering" w:customStyle="1" w:styleId="NoList323">
    <w:name w:val="No List323"/>
    <w:next w:val="NoList"/>
    <w:uiPriority w:val="99"/>
    <w:semiHidden/>
    <w:unhideWhenUsed/>
    <w:rsid w:val="00443A6B"/>
  </w:style>
  <w:style w:type="numbering" w:customStyle="1" w:styleId="NoList422">
    <w:name w:val="No List422"/>
    <w:next w:val="NoList"/>
    <w:uiPriority w:val="99"/>
    <w:semiHidden/>
    <w:unhideWhenUsed/>
    <w:rsid w:val="00443A6B"/>
  </w:style>
  <w:style w:type="numbering" w:customStyle="1" w:styleId="NoList2112">
    <w:name w:val="No List2112"/>
    <w:next w:val="NoList"/>
    <w:uiPriority w:val="99"/>
    <w:semiHidden/>
    <w:unhideWhenUsed/>
    <w:rsid w:val="00443A6B"/>
  </w:style>
  <w:style w:type="numbering" w:customStyle="1" w:styleId="NoList3112">
    <w:name w:val="No List3112"/>
    <w:next w:val="NoList"/>
    <w:uiPriority w:val="99"/>
    <w:semiHidden/>
    <w:unhideWhenUsed/>
    <w:rsid w:val="00443A6B"/>
  </w:style>
  <w:style w:type="numbering" w:customStyle="1" w:styleId="NoList4112">
    <w:name w:val="No List4112"/>
    <w:next w:val="NoList"/>
    <w:uiPriority w:val="99"/>
    <w:semiHidden/>
    <w:unhideWhenUsed/>
    <w:rsid w:val="00443A6B"/>
  </w:style>
  <w:style w:type="numbering" w:customStyle="1" w:styleId="NoList11112">
    <w:name w:val="No List11112"/>
    <w:next w:val="NoList"/>
    <w:uiPriority w:val="99"/>
    <w:semiHidden/>
    <w:unhideWhenUsed/>
    <w:rsid w:val="00443A6B"/>
  </w:style>
  <w:style w:type="numbering" w:customStyle="1" w:styleId="NoList1212">
    <w:name w:val="No List1212"/>
    <w:next w:val="NoList"/>
    <w:uiPriority w:val="99"/>
    <w:semiHidden/>
    <w:unhideWhenUsed/>
    <w:rsid w:val="00443A6B"/>
  </w:style>
  <w:style w:type="numbering" w:customStyle="1" w:styleId="NoList2212">
    <w:name w:val="No List2212"/>
    <w:next w:val="NoList"/>
    <w:uiPriority w:val="99"/>
    <w:semiHidden/>
    <w:unhideWhenUsed/>
    <w:rsid w:val="00443A6B"/>
  </w:style>
  <w:style w:type="numbering" w:customStyle="1" w:styleId="NoList3212">
    <w:name w:val="No List3212"/>
    <w:next w:val="NoList"/>
    <w:uiPriority w:val="99"/>
    <w:semiHidden/>
    <w:unhideWhenUsed/>
    <w:rsid w:val="00443A6B"/>
  </w:style>
  <w:style w:type="table" w:customStyle="1" w:styleId="TableGrid15">
    <w:name w:val="Table Grid15"/>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3A6B"/>
  </w:style>
  <w:style w:type="numbering" w:customStyle="1" w:styleId="NoList64">
    <w:name w:val="No List64"/>
    <w:next w:val="NoList"/>
    <w:uiPriority w:val="99"/>
    <w:semiHidden/>
    <w:unhideWhenUsed/>
    <w:rsid w:val="00443A6B"/>
  </w:style>
  <w:style w:type="numbering" w:customStyle="1" w:styleId="NoList74">
    <w:name w:val="No List74"/>
    <w:next w:val="NoList"/>
    <w:uiPriority w:val="99"/>
    <w:semiHidden/>
    <w:unhideWhenUsed/>
    <w:rsid w:val="00443A6B"/>
  </w:style>
  <w:style w:type="numbering" w:customStyle="1" w:styleId="NoList83">
    <w:name w:val="No List83"/>
    <w:next w:val="NoList"/>
    <w:uiPriority w:val="99"/>
    <w:semiHidden/>
    <w:unhideWhenUsed/>
    <w:rsid w:val="00443A6B"/>
  </w:style>
  <w:style w:type="numbering" w:customStyle="1" w:styleId="NoList93">
    <w:name w:val="No List93"/>
    <w:next w:val="NoList"/>
    <w:uiPriority w:val="99"/>
    <w:semiHidden/>
    <w:unhideWhenUsed/>
    <w:rsid w:val="00443A6B"/>
  </w:style>
  <w:style w:type="table" w:customStyle="1" w:styleId="TableGrid83">
    <w:name w:val="Table Grid83"/>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43A6B"/>
  </w:style>
  <w:style w:type="numbering" w:customStyle="1" w:styleId="NoList314">
    <w:name w:val="No List314"/>
    <w:next w:val="NoList"/>
    <w:uiPriority w:val="99"/>
    <w:semiHidden/>
    <w:unhideWhenUsed/>
    <w:rsid w:val="00443A6B"/>
  </w:style>
  <w:style w:type="numbering" w:customStyle="1" w:styleId="NoList414">
    <w:name w:val="No List414"/>
    <w:next w:val="NoList"/>
    <w:uiPriority w:val="99"/>
    <w:semiHidden/>
    <w:unhideWhenUsed/>
    <w:rsid w:val="00443A6B"/>
  </w:style>
  <w:style w:type="numbering" w:customStyle="1" w:styleId="NoList513">
    <w:name w:val="No List513"/>
    <w:next w:val="NoList"/>
    <w:uiPriority w:val="99"/>
    <w:semiHidden/>
    <w:unhideWhenUsed/>
    <w:rsid w:val="00443A6B"/>
  </w:style>
  <w:style w:type="numbering" w:customStyle="1" w:styleId="NoList613">
    <w:name w:val="No List613"/>
    <w:next w:val="NoList"/>
    <w:uiPriority w:val="99"/>
    <w:semiHidden/>
    <w:unhideWhenUsed/>
    <w:rsid w:val="00443A6B"/>
  </w:style>
  <w:style w:type="numbering" w:customStyle="1" w:styleId="NoList713">
    <w:name w:val="No List713"/>
    <w:next w:val="NoList"/>
    <w:uiPriority w:val="99"/>
    <w:semiHidden/>
    <w:unhideWhenUsed/>
    <w:rsid w:val="00443A6B"/>
  </w:style>
  <w:style w:type="numbering" w:customStyle="1" w:styleId="NoList813">
    <w:name w:val="No List813"/>
    <w:next w:val="NoList"/>
    <w:uiPriority w:val="99"/>
    <w:semiHidden/>
    <w:unhideWhenUsed/>
    <w:rsid w:val="00443A6B"/>
  </w:style>
  <w:style w:type="numbering" w:customStyle="1" w:styleId="NoList912">
    <w:name w:val="No List912"/>
    <w:next w:val="NoList"/>
    <w:uiPriority w:val="99"/>
    <w:semiHidden/>
    <w:unhideWhenUsed/>
    <w:rsid w:val="00443A6B"/>
  </w:style>
  <w:style w:type="numbering" w:customStyle="1" w:styleId="LFO193">
    <w:name w:val="LFO193"/>
    <w:basedOn w:val="NoList"/>
    <w:rsid w:val="00443A6B"/>
  </w:style>
  <w:style w:type="numbering" w:customStyle="1" w:styleId="NoList102">
    <w:name w:val="No List102"/>
    <w:next w:val="NoList"/>
    <w:uiPriority w:val="99"/>
    <w:semiHidden/>
    <w:unhideWhenUsed/>
    <w:rsid w:val="00443A6B"/>
  </w:style>
  <w:style w:type="numbering" w:customStyle="1" w:styleId="LFO1912">
    <w:name w:val="LFO1912"/>
    <w:basedOn w:val="NoList"/>
    <w:rsid w:val="00443A6B"/>
  </w:style>
  <w:style w:type="table" w:customStyle="1" w:styleId="TableGrid124">
    <w:name w:val="Table Grid124"/>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43A6B"/>
  </w:style>
  <w:style w:type="table" w:customStyle="1" w:styleId="TableGrid223">
    <w:name w:val="Table Grid223"/>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43A6B"/>
  </w:style>
  <w:style w:type="numbering" w:customStyle="1" w:styleId="NoList324">
    <w:name w:val="No List324"/>
    <w:next w:val="NoList"/>
    <w:uiPriority w:val="99"/>
    <w:semiHidden/>
    <w:unhideWhenUsed/>
    <w:rsid w:val="00443A6B"/>
  </w:style>
  <w:style w:type="numbering" w:customStyle="1" w:styleId="NoList423">
    <w:name w:val="No List423"/>
    <w:next w:val="NoList"/>
    <w:uiPriority w:val="99"/>
    <w:semiHidden/>
    <w:unhideWhenUsed/>
    <w:rsid w:val="00443A6B"/>
  </w:style>
  <w:style w:type="numbering" w:customStyle="1" w:styleId="NoList2113">
    <w:name w:val="No List2113"/>
    <w:next w:val="NoList"/>
    <w:uiPriority w:val="99"/>
    <w:semiHidden/>
    <w:unhideWhenUsed/>
    <w:rsid w:val="00443A6B"/>
  </w:style>
  <w:style w:type="numbering" w:customStyle="1" w:styleId="NoList3113">
    <w:name w:val="No List3113"/>
    <w:next w:val="NoList"/>
    <w:uiPriority w:val="99"/>
    <w:semiHidden/>
    <w:unhideWhenUsed/>
    <w:rsid w:val="00443A6B"/>
  </w:style>
  <w:style w:type="numbering" w:customStyle="1" w:styleId="NoList4113">
    <w:name w:val="No List4113"/>
    <w:next w:val="NoList"/>
    <w:uiPriority w:val="99"/>
    <w:semiHidden/>
    <w:unhideWhenUsed/>
    <w:rsid w:val="00443A6B"/>
  </w:style>
  <w:style w:type="numbering" w:customStyle="1" w:styleId="NoList11113">
    <w:name w:val="No List11113"/>
    <w:next w:val="NoList"/>
    <w:uiPriority w:val="99"/>
    <w:semiHidden/>
    <w:unhideWhenUsed/>
    <w:rsid w:val="00443A6B"/>
  </w:style>
  <w:style w:type="numbering" w:customStyle="1" w:styleId="NoList1213">
    <w:name w:val="No List1213"/>
    <w:next w:val="NoList"/>
    <w:uiPriority w:val="99"/>
    <w:semiHidden/>
    <w:unhideWhenUsed/>
    <w:rsid w:val="00443A6B"/>
  </w:style>
  <w:style w:type="numbering" w:customStyle="1" w:styleId="NoList2213">
    <w:name w:val="No List2213"/>
    <w:next w:val="NoList"/>
    <w:uiPriority w:val="99"/>
    <w:semiHidden/>
    <w:unhideWhenUsed/>
    <w:rsid w:val="00443A6B"/>
  </w:style>
  <w:style w:type="numbering" w:customStyle="1" w:styleId="NoList3213">
    <w:name w:val="No List3213"/>
    <w:next w:val="NoList"/>
    <w:uiPriority w:val="99"/>
    <w:semiHidden/>
    <w:unhideWhenUsed/>
    <w:rsid w:val="00443A6B"/>
  </w:style>
  <w:style w:type="table" w:customStyle="1" w:styleId="1ff9">
    <w:name w:val="网格型1"/>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3A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3A6B"/>
    <w:rPr>
      <w:smallCaps/>
      <w:color w:val="5A5A5A"/>
    </w:rPr>
  </w:style>
  <w:style w:type="paragraph" w:customStyle="1" w:styleId="Style90">
    <w:name w:val="_Style 90"/>
    <w:uiPriority w:val="99"/>
    <w:semiHidden/>
    <w:qFormat/>
    <w:rsid w:val="00443A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3A6B"/>
    <w:rPr>
      <w:smallCaps/>
      <w:color w:val="5A5A5A"/>
    </w:rPr>
  </w:style>
  <w:style w:type="paragraph" w:customStyle="1" w:styleId="Style79">
    <w:name w:val="_Style 79"/>
    <w:uiPriority w:val="99"/>
    <w:semiHidden/>
    <w:qFormat/>
    <w:rsid w:val="00443A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9447-E21B-4ABD-A85E-DF2CF9F8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4610</Words>
  <Characters>26277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2022-04-25T17:50:00Z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